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3FFE225"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9A5634">
        <w:rPr>
          <w:b/>
          <w:noProof/>
          <w:sz w:val="24"/>
        </w:rPr>
        <w:t>1</w:t>
      </w:r>
      <w:r w:rsidR="001C26AF">
        <w:rPr>
          <w:b/>
          <w:noProof/>
          <w:sz w:val="24"/>
        </w:rPr>
        <w:t xml:space="preserve">  </w:t>
      </w:r>
      <w:r w:rsidR="009D62E8">
        <w:rPr>
          <w:b/>
          <w:i/>
          <w:noProof/>
          <w:sz w:val="28"/>
        </w:rPr>
        <w:tab/>
      </w:r>
      <w:r w:rsidR="00400F28" w:rsidRPr="00400F28">
        <w:rPr>
          <w:b/>
          <w:noProof/>
          <w:sz w:val="24"/>
        </w:rPr>
        <w:t>R2-2505625</w:t>
      </w:r>
    </w:p>
    <w:p w14:paraId="4A3E6A15" w14:textId="171F0190" w:rsidR="00827B38" w:rsidRDefault="009A5634"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319960C2" w:rsidR="00770659" w:rsidRPr="00410371" w:rsidRDefault="00D64B59" w:rsidP="000A0BA0">
            <w:pPr>
              <w:pStyle w:val="CRCoverPage"/>
              <w:spacing w:after="0"/>
              <w:jc w:val="center"/>
              <w:rPr>
                <w:noProof/>
              </w:rPr>
            </w:pPr>
            <w:r w:rsidRPr="00D64B59">
              <w:rPr>
                <w:b/>
                <w:noProof/>
                <w:sz w:val="28"/>
              </w:rPr>
              <w:t>1313</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4D15B16" w:rsidR="00770659" w:rsidRPr="00E80A29" w:rsidRDefault="009A5634"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D7028D7" w:rsidR="00770659" w:rsidRPr="00410371" w:rsidRDefault="00C67DFE" w:rsidP="005A10EF">
            <w:pPr>
              <w:pStyle w:val="CRCoverPage"/>
              <w:spacing w:after="0"/>
              <w:jc w:val="center"/>
              <w:rPr>
                <w:noProof/>
                <w:sz w:val="28"/>
              </w:rPr>
            </w:pPr>
            <w:r w:rsidRPr="00C67DFE">
              <w:rPr>
                <w:rFonts w:eastAsia="Yu Mincho"/>
                <w:b/>
                <w:sz w:val="28"/>
              </w:rPr>
              <w:t>18.</w:t>
            </w:r>
            <w:r w:rsidR="009A5634">
              <w:rPr>
                <w:rFonts w:eastAsia="Yu Mincho"/>
                <w:b/>
                <w:sz w:val="28"/>
              </w:rPr>
              <w:t>6</w:t>
            </w:r>
            <w:r w:rsidRPr="00C67DFE">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723AEBF" w:rsidR="00770659" w:rsidRDefault="002325FB" w:rsidP="005A10EF">
            <w:pPr>
              <w:pStyle w:val="CRCoverPage"/>
              <w:spacing w:after="0"/>
              <w:ind w:left="100"/>
              <w:rPr>
                <w:noProof/>
              </w:rPr>
            </w:pPr>
            <w:r w:rsidRPr="00B71A8F">
              <w:rPr>
                <w:rFonts w:eastAsia="Yu Mincho"/>
              </w:rPr>
              <w:t>Huawei, HiSilicon</w:t>
            </w:r>
            <w:r w:rsidR="00647456">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73B1C0A"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9A5634">
              <w:rPr>
                <w:rFonts w:eastAsia="Yu Mincho"/>
              </w:rPr>
              <w:t>8</w:t>
            </w:r>
            <w:r w:rsidRPr="00B71A8F">
              <w:rPr>
                <w:rFonts w:eastAsia="Yu Mincho"/>
              </w:rPr>
              <w:t>-</w:t>
            </w:r>
            <w:r w:rsidR="009A5634">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2827BDDC" w:rsidR="00770659" w:rsidRDefault="00C67DFE"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4FED87" w:rsidR="00770659" w:rsidRDefault="00417C50" w:rsidP="005A10EF">
            <w:pPr>
              <w:pStyle w:val="CRCoverPage"/>
              <w:spacing w:after="0"/>
              <w:ind w:left="100"/>
              <w:rPr>
                <w:noProof/>
              </w:rPr>
            </w:pPr>
            <w:r w:rsidRPr="00B71A8F">
              <w:rPr>
                <w:rFonts w:eastAsia="Yu Mincho"/>
              </w:rPr>
              <w:t>Rel-1</w:t>
            </w:r>
            <w:r w:rsidR="00C67DFE">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0125A65D" w14:textId="77777777" w:rsidR="000C73DD" w:rsidRDefault="000C73DD" w:rsidP="0046498D">
            <w:pPr>
              <w:pStyle w:val="CRCoverPage"/>
              <w:spacing w:after="0"/>
              <w:ind w:left="100"/>
              <w:rPr>
                <w:rFonts w:eastAsia="等线"/>
                <w:noProof/>
                <w:lang w:eastAsia="zh-CN"/>
              </w:rPr>
            </w:pPr>
          </w:p>
          <w:p w14:paraId="1C6C00C6" w14:textId="77777777" w:rsidR="009A5634" w:rsidRDefault="009A5634" w:rsidP="009A5634">
            <w:pPr>
              <w:pStyle w:val="CRCoverPage"/>
              <w:spacing w:after="0"/>
              <w:ind w:left="100"/>
              <w:rPr>
                <w:rFonts w:eastAsia="等线"/>
                <w:noProof/>
                <w:lang w:eastAsia="zh-CN"/>
              </w:rPr>
            </w:pPr>
            <w:r>
              <w:rPr>
                <w:rFonts w:eastAsia="等线"/>
                <w:noProof/>
                <w:lang w:eastAsia="zh-CN"/>
              </w:rPr>
              <w:t>In RAN2#130 meeting, the following agreements are reached:</w:t>
            </w:r>
          </w:p>
          <w:p w14:paraId="76666E3D" w14:textId="77777777" w:rsidR="009A5634" w:rsidRPr="00A31235" w:rsidRDefault="009A5634" w:rsidP="009A5634">
            <w:pPr>
              <w:pStyle w:val="Agreement"/>
              <w:tabs>
                <w:tab w:val="clear" w:pos="1619"/>
                <w:tab w:val="num" w:pos="1259"/>
              </w:tabs>
              <w:ind w:left="481"/>
              <w:rPr>
                <w:lang w:eastAsia="zh-CN"/>
              </w:rPr>
            </w:pPr>
            <w:r w:rsidRPr="00C26FA3">
              <w:rPr>
                <w:lang w:eastAsia="zh-CN"/>
              </w:rPr>
              <w:t>The simultaneousRxTxInterBandCA is extended to cover TDD-SDL BC from Rel-15.</w:t>
            </w:r>
          </w:p>
          <w:p w14:paraId="52A01C59" w14:textId="77777777" w:rsidR="009A5634" w:rsidRPr="00A31235" w:rsidRDefault="009A5634" w:rsidP="009A5634">
            <w:pPr>
              <w:pStyle w:val="Agreement"/>
              <w:tabs>
                <w:tab w:val="clear" w:pos="1619"/>
                <w:tab w:val="num" w:pos="1259"/>
              </w:tabs>
              <w:ind w:left="481"/>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30625B1A" w14:textId="65F4F346" w:rsidR="009A5634" w:rsidRPr="009A5634" w:rsidRDefault="009A5634"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33ED3C0F" w:rsidR="00BE5A65" w:rsidRDefault="00BE5A65" w:rsidP="00BE5A65">
            <w:pPr>
              <w:pStyle w:val="CRCoverPage"/>
              <w:spacing w:after="0"/>
              <w:ind w:left="100"/>
              <w:rPr>
                <w:rFonts w:eastAsia="等线"/>
                <w:noProof/>
                <w:lang w:eastAsia="zh-CN"/>
              </w:rPr>
            </w:pPr>
          </w:p>
          <w:p w14:paraId="5AF14407" w14:textId="77777777" w:rsidR="009A5634" w:rsidRDefault="009A5634" w:rsidP="009A5634">
            <w:pPr>
              <w:pStyle w:val="CRCoverPage"/>
              <w:spacing w:after="0"/>
              <w:ind w:left="100"/>
              <w:rPr>
                <w:rFonts w:eastAsia="等线"/>
                <w:noProof/>
                <w:lang w:eastAsia="zh-CN"/>
              </w:rPr>
            </w:pPr>
            <w:r>
              <w:t>Some wording improvements to</w:t>
            </w:r>
            <w:r w:rsidRPr="0046498D">
              <w:rPr>
                <w:rFonts w:eastAsia="等线"/>
                <w:i/>
                <w:iCs/>
                <w:noProof/>
                <w:lang w:eastAsia="zh-CN"/>
              </w:rPr>
              <w:t xml:space="preserve"> simultaneousRxTxInterBandCAPerBandPair and simultaneousRxTxInterBandENDCPerBandPair</w:t>
            </w:r>
            <w:r>
              <w:t xml:space="preserve"> by using “</w:t>
            </w:r>
            <w:r w:rsidRPr="00EC4B0E">
              <w:t>component</w:t>
            </w:r>
            <w:r>
              <w:t>”.</w:t>
            </w:r>
          </w:p>
          <w:p w14:paraId="2F25DF38" w14:textId="77777777" w:rsidR="009A5634" w:rsidRPr="009A5634" w:rsidRDefault="009A5634"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3A1EC0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47456">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47456">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400F28">
              <w:rPr>
                <w:rFonts w:ascii="Arial" w:eastAsia="MS Mincho" w:hAnsi="Arial"/>
                <w:lang w:val="sv-SE"/>
              </w:rPr>
              <w:t>i</w:t>
            </w:r>
            <w:r w:rsidRPr="0035408A">
              <w:rPr>
                <w:rFonts w:ascii="Arial" w:eastAsia="MS Mincho" w:hAnsi="Arial"/>
                <w:lang w:val="sv-SE"/>
              </w:rPr>
              <w:t>nter-operability issue;</w:t>
            </w:r>
          </w:p>
          <w:p w14:paraId="74EDE096" w14:textId="68B356D8"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47456">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647456">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400F28">
              <w:rPr>
                <w:rFonts w:ascii="Arial" w:eastAsia="MS Mincho" w:hAnsi="Arial"/>
                <w:lang w:val="sv-SE"/>
              </w:rPr>
              <w:t>i</w:t>
            </w:r>
            <w:bookmarkStart w:id="11" w:name="_GoBack"/>
            <w:bookmarkEnd w:id="11"/>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2" w:name="_Toc12750896"/>
      <w:bookmarkStart w:id="13" w:name="_Toc29382260"/>
      <w:bookmarkStart w:id="14" w:name="_Toc37093377"/>
      <w:bookmarkStart w:id="15" w:name="_Toc46509440"/>
      <w:bookmarkStart w:id="16" w:name="_Toc52569471"/>
      <w:bookmarkStart w:id="17" w:name="_Toc185535565"/>
      <w:bookmarkStart w:id="18" w:name="_Toc60776785"/>
      <w:bookmarkStart w:id="19" w:name="_Toc185577097"/>
      <w:r w:rsidRPr="0083553A">
        <w:lastRenderedPageBreak/>
        <w:t>4.2.7.4</w:t>
      </w:r>
      <w:r w:rsidRPr="0083553A">
        <w:tab/>
      </w:r>
      <w:r w:rsidRPr="0083553A">
        <w:rPr>
          <w:i/>
        </w:rPr>
        <w:t>CA-ParametersNR</w:t>
      </w:r>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5634" w:rsidRPr="00BC409C" w14:paraId="34EEC083" w14:textId="77777777" w:rsidTr="00E361C9">
        <w:trPr>
          <w:cantSplit/>
          <w:tblHeader/>
        </w:trPr>
        <w:tc>
          <w:tcPr>
            <w:tcW w:w="6917" w:type="dxa"/>
          </w:tcPr>
          <w:p w14:paraId="1488CE4C" w14:textId="77777777" w:rsidR="009A5634" w:rsidRPr="00BC409C" w:rsidRDefault="009A5634" w:rsidP="00E361C9">
            <w:pPr>
              <w:pStyle w:val="TAH"/>
            </w:pPr>
            <w:r w:rsidRPr="00BC409C">
              <w:lastRenderedPageBreak/>
              <w:t>Definitions for parameters</w:t>
            </w:r>
          </w:p>
        </w:tc>
        <w:tc>
          <w:tcPr>
            <w:tcW w:w="709" w:type="dxa"/>
          </w:tcPr>
          <w:p w14:paraId="5F5F04E9" w14:textId="77777777" w:rsidR="009A5634" w:rsidRPr="00BC409C" w:rsidRDefault="009A5634" w:rsidP="00E361C9">
            <w:pPr>
              <w:pStyle w:val="TAH"/>
            </w:pPr>
            <w:r w:rsidRPr="00BC409C">
              <w:t>Per</w:t>
            </w:r>
          </w:p>
        </w:tc>
        <w:tc>
          <w:tcPr>
            <w:tcW w:w="567" w:type="dxa"/>
          </w:tcPr>
          <w:p w14:paraId="5B4C4D89" w14:textId="77777777" w:rsidR="009A5634" w:rsidRPr="00BC409C" w:rsidRDefault="009A5634" w:rsidP="00E361C9">
            <w:pPr>
              <w:pStyle w:val="TAH"/>
            </w:pPr>
            <w:r w:rsidRPr="00BC409C">
              <w:t>M</w:t>
            </w:r>
          </w:p>
        </w:tc>
        <w:tc>
          <w:tcPr>
            <w:tcW w:w="709" w:type="dxa"/>
          </w:tcPr>
          <w:p w14:paraId="19477A61" w14:textId="77777777" w:rsidR="009A5634" w:rsidRPr="00BC409C" w:rsidRDefault="009A5634" w:rsidP="00E361C9">
            <w:pPr>
              <w:pStyle w:val="TAH"/>
            </w:pPr>
            <w:r w:rsidRPr="00BC409C">
              <w:t>FDD-TDD</w:t>
            </w:r>
          </w:p>
          <w:p w14:paraId="662EAD82" w14:textId="77777777" w:rsidR="009A5634" w:rsidRPr="00BC409C" w:rsidRDefault="009A5634" w:rsidP="00E361C9">
            <w:pPr>
              <w:pStyle w:val="TAH"/>
            </w:pPr>
            <w:r w:rsidRPr="00BC409C">
              <w:t>DIFF</w:t>
            </w:r>
          </w:p>
        </w:tc>
        <w:tc>
          <w:tcPr>
            <w:tcW w:w="728" w:type="dxa"/>
          </w:tcPr>
          <w:p w14:paraId="27C33F00" w14:textId="77777777" w:rsidR="009A5634" w:rsidRPr="00BC409C" w:rsidRDefault="009A5634" w:rsidP="00E361C9">
            <w:pPr>
              <w:pStyle w:val="TAH"/>
            </w:pPr>
            <w:r w:rsidRPr="00BC409C">
              <w:t>FR1-FR2</w:t>
            </w:r>
          </w:p>
          <w:p w14:paraId="0854B6A0" w14:textId="77777777" w:rsidR="009A5634" w:rsidRPr="00BC409C" w:rsidRDefault="009A5634" w:rsidP="00E361C9">
            <w:pPr>
              <w:pStyle w:val="TAH"/>
            </w:pPr>
            <w:r w:rsidRPr="00BC409C">
              <w:t>DIFF</w:t>
            </w:r>
          </w:p>
        </w:tc>
      </w:tr>
      <w:tr w:rsidR="009A5634" w:rsidRPr="00BC409C" w:rsidDel="00172633" w14:paraId="3E8670BA" w14:textId="77777777" w:rsidTr="00E361C9">
        <w:trPr>
          <w:cantSplit/>
          <w:tblHeader/>
        </w:trPr>
        <w:tc>
          <w:tcPr>
            <w:tcW w:w="6917" w:type="dxa"/>
          </w:tcPr>
          <w:p w14:paraId="465C37C2" w14:textId="77777777" w:rsidR="009A5634" w:rsidRPr="00BC409C" w:rsidRDefault="009A5634" w:rsidP="00E361C9">
            <w:pPr>
              <w:pStyle w:val="TAL"/>
              <w:rPr>
                <w:b/>
                <w:i/>
              </w:rPr>
            </w:pPr>
            <w:r w:rsidRPr="00BC409C">
              <w:rPr>
                <w:b/>
                <w:i/>
              </w:rPr>
              <w:t>ack-NACK-FeedbackForMulticast-r17</w:t>
            </w:r>
          </w:p>
          <w:p w14:paraId="5AD3E2F8"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DB7279A"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4676FAD0"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D80DC6C"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3394F36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p>
          <w:p w14:paraId="744B6E6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w:t>
            </w:r>
          </w:p>
          <w:p w14:paraId="0CD7E633" w14:textId="77777777" w:rsidR="009A5634" w:rsidRPr="00BC409C" w:rsidRDefault="009A5634" w:rsidP="00E361C9">
            <w:pPr>
              <w:pStyle w:val="TAL"/>
            </w:pPr>
          </w:p>
          <w:p w14:paraId="51A6F896" w14:textId="77777777" w:rsidR="009A5634" w:rsidRPr="00BC409C" w:rsidRDefault="009A5634" w:rsidP="00E361C9">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0D9B65F7" w14:textId="77777777" w:rsidR="009A5634" w:rsidRPr="00BC409C" w:rsidRDefault="009A5634" w:rsidP="00E361C9">
            <w:pPr>
              <w:pStyle w:val="TAL"/>
              <w:jc w:val="center"/>
            </w:pPr>
            <w:r w:rsidRPr="00BC409C">
              <w:t>BC</w:t>
            </w:r>
          </w:p>
        </w:tc>
        <w:tc>
          <w:tcPr>
            <w:tcW w:w="567" w:type="dxa"/>
          </w:tcPr>
          <w:p w14:paraId="1DA3758C" w14:textId="77777777" w:rsidR="009A5634" w:rsidRPr="00BC409C" w:rsidRDefault="009A5634" w:rsidP="00E361C9">
            <w:pPr>
              <w:pStyle w:val="TAL"/>
              <w:jc w:val="center"/>
            </w:pPr>
            <w:r w:rsidRPr="00BC409C">
              <w:t>No</w:t>
            </w:r>
          </w:p>
        </w:tc>
        <w:tc>
          <w:tcPr>
            <w:tcW w:w="709" w:type="dxa"/>
          </w:tcPr>
          <w:p w14:paraId="22E133E8" w14:textId="77777777" w:rsidR="009A5634" w:rsidRPr="00BC409C" w:rsidRDefault="009A5634" w:rsidP="00E361C9">
            <w:pPr>
              <w:pStyle w:val="TAL"/>
              <w:jc w:val="center"/>
              <w:rPr>
                <w:bCs/>
                <w:iCs/>
              </w:rPr>
            </w:pPr>
            <w:r w:rsidRPr="00BC409C">
              <w:rPr>
                <w:bCs/>
                <w:iCs/>
              </w:rPr>
              <w:t>N/A</w:t>
            </w:r>
          </w:p>
        </w:tc>
        <w:tc>
          <w:tcPr>
            <w:tcW w:w="728" w:type="dxa"/>
          </w:tcPr>
          <w:p w14:paraId="34912007" w14:textId="77777777" w:rsidR="009A5634" w:rsidRPr="00BC409C" w:rsidRDefault="009A5634" w:rsidP="00E361C9">
            <w:pPr>
              <w:pStyle w:val="TAL"/>
              <w:jc w:val="center"/>
              <w:rPr>
                <w:bCs/>
                <w:iCs/>
              </w:rPr>
            </w:pPr>
            <w:r w:rsidRPr="00BC409C">
              <w:rPr>
                <w:bCs/>
                <w:iCs/>
              </w:rPr>
              <w:t>N/A</w:t>
            </w:r>
          </w:p>
        </w:tc>
      </w:tr>
      <w:tr w:rsidR="009A5634" w:rsidRPr="00BC409C" w:rsidDel="00172633" w14:paraId="7A1FB039" w14:textId="77777777" w:rsidTr="00E361C9">
        <w:trPr>
          <w:cantSplit/>
          <w:tblHeader/>
        </w:trPr>
        <w:tc>
          <w:tcPr>
            <w:tcW w:w="6917" w:type="dxa"/>
          </w:tcPr>
          <w:p w14:paraId="469F74A6" w14:textId="77777777" w:rsidR="009A5634" w:rsidRPr="00BC409C" w:rsidRDefault="009A5634" w:rsidP="00E361C9">
            <w:pPr>
              <w:pStyle w:val="TAL"/>
              <w:rPr>
                <w:b/>
                <w:i/>
              </w:rPr>
            </w:pPr>
            <w:r w:rsidRPr="00BC409C">
              <w:rPr>
                <w:b/>
                <w:i/>
              </w:rPr>
              <w:t>ack-NACK-FeedbackForSPS-Multicast-r17</w:t>
            </w:r>
          </w:p>
          <w:p w14:paraId="6E4ADF6A" w14:textId="77777777" w:rsidR="009A5634" w:rsidRPr="00BC409C" w:rsidRDefault="009A5634" w:rsidP="00E361C9">
            <w:pPr>
              <w:pStyle w:val="TAL"/>
            </w:pPr>
            <w:r w:rsidRPr="00BC409C">
              <w:rPr>
                <w:bCs/>
                <w:iCs/>
              </w:rPr>
              <w:t xml:space="preserve">Indicates </w:t>
            </w:r>
            <w:r w:rsidRPr="00BC409C">
              <w:t>whether the UE supports ACK/NACK based HARQ-ACK feedback and RRC-based enabling/disabling ACK/NACK-based feedback for SPS group-common PDSCH for multicast, comprised of the following functional components:</w:t>
            </w:r>
          </w:p>
          <w:p w14:paraId="4969E0EA"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Pr="00BC409C">
              <w:t xml:space="preserve"> </w:t>
            </w:r>
            <w:r w:rsidRPr="00BC409C">
              <w:rPr>
                <w:rFonts w:ascii="Arial" w:hAnsi="Arial" w:cs="Arial"/>
                <w:sz w:val="18"/>
                <w:szCs w:val="18"/>
                <w:lang w:eastAsia="zh-CN"/>
              </w:rPr>
              <w:t>and first PDSCH after SPS activation;</w:t>
            </w:r>
          </w:p>
          <w:p w14:paraId="7DE65123"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07C3ADA5"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78E94537"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p>
          <w:p w14:paraId="28114A9D" w14:textId="77777777" w:rsidR="009A5634" w:rsidRPr="00BC409C" w:rsidRDefault="009A5634" w:rsidP="00E361C9">
            <w:pPr>
              <w:pStyle w:val="TAL"/>
              <w:rPr>
                <w:bCs/>
                <w:iCs/>
              </w:rPr>
            </w:pPr>
          </w:p>
          <w:p w14:paraId="3A6837C9" w14:textId="77777777" w:rsidR="009A5634" w:rsidRPr="00BC409C" w:rsidRDefault="009A5634" w:rsidP="00E361C9">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4B30F030" w14:textId="77777777" w:rsidR="009A5634" w:rsidRPr="00BC409C" w:rsidRDefault="009A5634" w:rsidP="00E361C9">
            <w:pPr>
              <w:pStyle w:val="TAL"/>
              <w:jc w:val="center"/>
            </w:pPr>
            <w:r w:rsidRPr="00BC409C">
              <w:t>BC</w:t>
            </w:r>
          </w:p>
        </w:tc>
        <w:tc>
          <w:tcPr>
            <w:tcW w:w="567" w:type="dxa"/>
          </w:tcPr>
          <w:p w14:paraId="2F7B36EF" w14:textId="77777777" w:rsidR="009A5634" w:rsidRPr="00BC409C" w:rsidRDefault="009A5634" w:rsidP="00E361C9">
            <w:pPr>
              <w:pStyle w:val="TAL"/>
              <w:jc w:val="center"/>
            </w:pPr>
            <w:r w:rsidRPr="00BC409C">
              <w:t>No</w:t>
            </w:r>
          </w:p>
        </w:tc>
        <w:tc>
          <w:tcPr>
            <w:tcW w:w="709" w:type="dxa"/>
          </w:tcPr>
          <w:p w14:paraId="24F72BF8" w14:textId="77777777" w:rsidR="009A5634" w:rsidRPr="00BC409C" w:rsidRDefault="009A5634" w:rsidP="00E361C9">
            <w:pPr>
              <w:pStyle w:val="TAL"/>
              <w:jc w:val="center"/>
              <w:rPr>
                <w:bCs/>
                <w:iCs/>
              </w:rPr>
            </w:pPr>
            <w:r w:rsidRPr="00BC409C">
              <w:rPr>
                <w:bCs/>
                <w:iCs/>
              </w:rPr>
              <w:t>N/A</w:t>
            </w:r>
          </w:p>
        </w:tc>
        <w:tc>
          <w:tcPr>
            <w:tcW w:w="728" w:type="dxa"/>
          </w:tcPr>
          <w:p w14:paraId="395E84F6" w14:textId="77777777" w:rsidR="009A5634" w:rsidRPr="00BC409C" w:rsidRDefault="009A5634" w:rsidP="00E361C9">
            <w:pPr>
              <w:pStyle w:val="TAL"/>
              <w:jc w:val="center"/>
              <w:rPr>
                <w:bCs/>
                <w:iCs/>
              </w:rPr>
            </w:pPr>
            <w:r w:rsidRPr="00BC409C">
              <w:rPr>
                <w:bCs/>
                <w:iCs/>
              </w:rPr>
              <w:t>N/A</w:t>
            </w:r>
          </w:p>
        </w:tc>
      </w:tr>
      <w:tr w:rsidR="009A5634" w:rsidRPr="00BC409C" w:rsidDel="00172633" w14:paraId="3767E719" w14:textId="77777777" w:rsidTr="00E361C9">
        <w:trPr>
          <w:cantSplit/>
          <w:tblHeader/>
        </w:trPr>
        <w:tc>
          <w:tcPr>
            <w:tcW w:w="6917" w:type="dxa"/>
          </w:tcPr>
          <w:p w14:paraId="2CB87943" w14:textId="77777777" w:rsidR="009A5634" w:rsidRPr="00BC409C" w:rsidRDefault="009A5634" w:rsidP="00E361C9">
            <w:pPr>
              <w:pStyle w:val="TAL"/>
              <w:rPr>
                <w:b/>
                <w:i/>
              </w:rPr>
            </w:pPr>
            <w:r w:rsidRPr="00BC409C">
              <w:rPr>
                <w:b/>
                <w:i/>
              </w:rPr>
              <w:t>advUnicastDCI-DL-r18</w:t>
            </w:r>
          </w:p>
          <w:p w14:paraId="3C10D13D" w14:textId="77777777" w:rsidR="009A5634" w:rsidRPr="00BC409C" w:rsidRDefault="009A5634" w:rsidP="00E361C9">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6C37D917" w14:textId="77777777" w:rsidR="009A5634" w:rsidRPr="00BC409C" w:rsidRDefault="009A5634" w:rsidP="00E361C9">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5902F95" w14:textId="77777777" w:rsidR="009A5634" w:rsidRPr="00BC409C" w:rsidRDefault="009A5634" w:rsidP="00E361C9">
            <w:pPr>
              <w:pStyle w:val="TAL"/>
              <w:rPr>
                <w:bCs/>
                <w:iCs/>
              </w:rPr>
            </w:pPr>
            <w:r w:rsidRPr="00BC409C">
              <w:rPr>
                <w:bCs/>
                <w:iCs/>
              </w:rPr>
              <w:t>X is based on pair of (scheduling CC SCS, scheduled CC SCS): X={2,4} for (15,120), (15,60), (30,120). X={2} for (15,30), (30,60), (60,120 kHz). X applies per slot of scheduling CC.</w:t>
            </w:r>
          </w:p>
          <w:p w14:paraId="777E3414"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3FA0D203" w14:textId="77777777" w:rsidR="009A5634" w:rsidRPr="00BC409C" w:rsidRDefault="009A5634" w:rsidP="00E361C9">
            <w:pPr>
              <w:pStyle w:val="TAL"/>
              <w:jc w:val="center"/>
            </w:pPr>
            <w:r w:rsidRPr="00BC409C">
              <w:t>BC</w:t>
            </w:r>
          </w:p>
        </w:tc>
        <w:tc>
          <w:tcPr>
            <w:tcW w:w="567" w:type="dxa"/>
          </w:tcPr>
          <w:p w14:paraId="17A5828D" w14:textId="77777777" w:rsidR="009A5634" w:rsidRPr="00BC409C" w:rsidRDefault="009A5634" w:rsidP="00E361C9">
            <w:pPr>
              <w:pStyle w:val="TAL"/>
              <w:jc w:val="center"/>
            </w:pPr>
            <w:r w:rsidRPr="00BC409C">
              <w:t>No</w:t>
            </w:r>
          </w:p>
        </w:tc>
        <w:tc>
          <w:tcPr>
            <w:tcW w:w="709" w:type="dxa"/>
          </w:tcPr>
          <w:p w14:paraId="438E1D4F" w14:textId="77777777" w:rsidR="009A5634" w:rsidRPr="00BC409C" w:rsidRDefault="009A5634" w:rsidP="00E361C9">
            <w:pPr>
              <w:pStyle w:val="TAL"/>
              <w:jc w:val="center"/>
              <w:rPr>
                <w:bCs/>
                <w:iCs/>
              </w:rPr>
            </w:pPr>
            <w:r w:rsidRPr="00BC409C">
              <w:rPr>
                <w:bCs/>
                <w:iCs/>
              </w:rPr>
              <w:t>N/A</w:t>
            </w:r>
          </w:p>
        </w:tc>
        <w:tc>
          <w:tcPr>
            <w:tcW w:w="728" w:type="dxa"/>
          </w:tcPr>
          <w:p w14:paraId="3E07417B" w14:textId="77777777" w:rsidR="009A5634" w:rsidRPr="00BC409C" w:rsidRDefault="009A5634" w:rsidP="00E361C9">
            <w:pPr>
              <w:pStyle w:val="TAL"/>
              <w:jc w:val="center"/>
              <w:rPr>
                <w:bCs/>
                <w:iCs/>
              </w:rPr>
            </w:pPr>
            <w:r w:rsidRPr="00BC409C">
              <w:rPr>
                <w:bCs/>
                <w:iCs/>
              </w:rPr>
              <w:t>N/A</w:t>
            </w:r>
          </w:p>
        </w:tc>
      </w:tr>
      <w:tr w:rsidR="009A5634" w:rsidRPr="00BC409C" w:rsidDel="00172633" w14:paraId="7C45FE5B" w14:textId="77777777" w:rsidTr="00E361C9">
        <w:trPr>
          <w:cantSplit/>
          <w:tblHeader/>
        </w:trPr>
        <w:tc>
          <w:tcPr>
            <w:tcW w:w="6917" w:type="dxa"/>
          </w:tcPr>
          <w:p w14:paraId="281974A3" w14:textId="77777777" w:rsidR="009A5634" w:rsidRPr="00BC409C" w:rsidRDefault="009A5634" w:rsidP="00E361C9">
            <w:pPr>
              <w:pStyle w:val="TAL"/>
              <w:rPr>
                <w:b/>
                <w:i/>
              </w:rPr>
            </w:pPr>
            <w:r w:rsidRPr="00BC409C">
              <w:rPr>
                <w:b/>
                <w:i/>
              </w:rPr>
              <w:t>advUnicastDCI-UL-r18</w:t>
            </w:r>
          </w:p>
          <w:p w14:paraId="739C60C9" w14:textId="77777777" w:rsidR="009A5634" w:rsidRPr="00BC409C" w:rsidRDefault="009A5634" w:rsidP="00E361C9">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5139FB7A" w14:textId="77777777" w:rsidR="009A5634" w:rsidRPr="00BC409C" w:rsidRDefault="009A5634" w:rsidP="00E361C9">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87145EC" w14:textId="77777777" w:rsidR="009A5634" w:rsidRPr="00BC409C" w:rsidRDefault="009A5634" w:rsidP="00E361C9">
            <w:pPr>
              <w:pStyle w:val="TAL"/>
              <w:rPr>
                <w:bCs/>
                <w:iCs/>
              </w:rPr>
            </w:pPr>
            <w:r w:rsidRPr="00BC409C">
              <w:rPr>
                <w:bCs/>
                <w:iCs/>
              </w:rPr>
              <w:t>X is based on pair of (scheduling CC SCS, scheduled CC SCS): X={2,4} for (15,120), (15,60), (30,120). X={2} for (15,30), (30,60), (60,120 kHz). X applies per slot of scheduling CC.</w:t>
            </w:r>
          </w:p>
          <w:p w14:paraId="6C9436F6"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i/>
                <w:iCs/>
              </w:rPr>
              <w:t>multiCell-PUSCH-DCI-0-3-DiffSCS-r18.</w:t>
            </w:r>
          </w:p>
        </w:tc>
        <w:tc>
          <w:tcPr>
            <w:tcW w:w="709" w:type="dxa"/>
          </w:tcPr>
          <w:p w14:paraId="0D0D7F78" w14:textId="77777777" w:rsidR="009A5634" w:rsidRPr="00BC409C" w:rsidRDefault="009A5634" w:rsidP="00E361C9">
            <w:pPr>
              <w:pStyle w:val="TAL"/>
              <w:jc w:val="center"/>
            </w:pPr>
            <w:r w:rsidRPr="00BC409C">
              <w:t>BC</w:t>
            </w:r>
          </w:p>
        </w:tc>
        <w:tc>
          <w:tcPr>
            <w:tcW w:w="567" w:type="dxa"/>
          </w:tcPr>
          <w:p w14:paraId="59DFDB0F" w14:textId="77777777" w:rsidR="009A5634" w:rsidRPr="00BC409C" w:rsidRDefault="009A5634" w:rsidP="00E361C9">
            <w:pPr>
              <w:pStyle w:val="TAL"/>
              <w:jc w:val="center"/>
            </w:pPr>
            <w:r w:rsidRPr="00BC409C">
              <w:t>No</w:t>
            </w:r>
          </w:p>
        </w:tc>
        <w:tc>
          <w:tcPr>
            <w:tcW w:w="709" w:type="dxa"/>
          </w:tcPr>
          <w:p w14:paraId="7BE3BEB0" w14:textId="77777777" w:rsidR="009A5634" w:rsidRPr="00BC409C" w:rsidRDefault="009A5634" w:rsidP="00E361C9">
            <w:pPr>
              <w:pStyle w:val="TAL"/>
              <w:jc w:val="center"/>
              <w:rPr>
                <w:bCs/>
                <w:iCs/>
              </w:rPr>
            </w:pPr>
            <w:r w:rsidRPr="00BC409C">
              <w:rPr>
                <w:bCs/>
                <w:iCs/>
              </w:rPr>
              <w:t>N/A</w:t>
            </w:r>
          </w:p>
        </w:tc>
        <w:tc>
          <w:tcPr>
            <w:tcW w:w="728" w:type="dxa"/>
          </w:tcPr>
          <w:p w14:paraId="6B1769E2" w14:textId="77777777" w:rsidR="009A5634" w:rsidRPr="00BC409C" w:rsidRDefault="009A5634" w:rsidP="00E361C9">
            <w:pPr>
              <w:pStyle w:val="TAL"/>
              <w:jc w:val="center"/>
              <w:rPr>
                <w:bCs/>
                <w:iCs/>
              </w:rPr>
            </w:pPr>
            <w:r w:rsidRPr="00BC409C">
              <w:rPr>
                <w:bCs/>
                <w:iCs/>
              </w:rPr>
              <w:t>N/A</w:t>
            </w:r>
          </w:p>
        </w:tc>
      </w:tr>
      <w:tr w:rsidR="009A5634" w:rsidRPr="00BC409C" w:rsidDel="00172633" w14:paraId="1680F47A" w14:textId="77777777" w:rsidTr="00E361C9">
        <w:trPr>
          <w:cantSplit/>
          <w:tblHeader/>
        </w:trPr>
        <w:tc>
          <w:tcPr>
            <w:tcW w:w="6917" w:type="dxa"/>
          </w:tcPr>
          <w:p w14:paraId="243BE19F" w14:textId="77777777" w:rsidR="009A5634" w:rsidRPr="00BC409C" w:rsidRDefault="009A5634" w:rsidP="00E361C9">
            <w:pPr>
              <w:pStyle w:val="TAL"/>
              <w:rPr>
                <w:b/>
                <w:i/>
              </w:rPr>
            </w:pPr>
            <w:r w:rsidRPr="00BC409C">
              <w:rPr>
                <w:b/>
                <w:i/>
              </w:rPr>
              <w:t>beamManagementType-r16</w:t>
            </w:r>
            <w:r w:rsidRPr="00BC409C">
              <w:rPr>
                <w:b/>
                <w:bCs/>
                <w:i/>
                <w:iCs/>
                <w:szCs w:val="18"/>
                <w:lang w:eastAsia="zh-CN"/>
              </w:rPr>
              <w:t>, beamManagementType-CBM-r17</w:t>
            </w:r>
          </w:p>
          <w:p w14:paraId="284B4E48" w14:textId="77777777" w:rsidR="009A5634" w:rsidRPr="00BC409C" w:rsidRDefault="009A5634" w:rsidP="00E361C9">
            <w:pPr>
              <w:pStyle w:val="TAL"/>
              <w:rPr>
                <w:bCs/>
                <w:iCs/>
              </w:rPr>
            </w:pPr>
            <w:r w:rsidRPr="00BC409C">
              <w:rPr>
                <w:bCs/>
                <w:iCs/>
              </w:rPr>
              <w:t>Indicates the supported beam management type for inter-band CA within FR2. Beam management type can be independent beam management (IBM) or common beam management (CBM).</w:t>
            </w:r>
            <w:r w:rsidRPr="00BC409C">
              <w:rPr>
                <w:szCs w:val="18"/>
                <w:lang w:eastAsia="zh-CN"/>
              </w:rPr>
              <w:t xml:space="preserve"> The UE can support independent beam management (IBM) only or common beam management (CBM) only or both.</w:t>
            </w:r>
          </w:p>
          <w:p w14:paraId="6C06D880" w14:textId="77777777" w:rsidR="009A5634" w:rsidRPr="00BC409C" w:rsidRDefault="009A5634" w:rsidP="00E361C9">
            <w:pPr>
              <w:pStyle w:val="TAL"/>
            </w:pPr>
          </w:p>
          <w:p w14:paraId="5DAC971E" w14:textId="77777777" w:rsidR="009A5634" w:rsidRPr="00BC409C" w:rsidRDefault="009A5634" w:rsidP="00E361C9">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applicable to the band combinations with 2 bands.</w:t>
            </w:r>
          </w:p>
        </w:tc>
        <w:tc>
          <w:tcPr>
            <w:tcW w:w="709" w:type="dxa"/>
          </w:tcPr>
          <w:p w14:paraId="412E340A" w14:textId="77777777" w:rsidR="009A5634" w:rsidRPr="00BC409C" w:rsidRDefault="009A5634" w:rsidP="00E361C9">
            <w:pPr>
              <w:pStyle w:val="TAL"/>
              <w:jc w:val="center"/>
            </w:pPr>
            <w:r w:rsidRPr="00BC409C">
              <w:t>BC</w:t>
            </w:r>
          </w:p>
        </w:tc>
        <w:tc>
          <w:tcPr>
            <w:tcW w:w="567" w:type="dxa"/>
          </w:tcPr>
          <w:p w14:paraId="248F2AD1" w14:textId="77777777" w:rsidR="009A5634" w:rsidRPr="00BC409C" w:rsidRDefault="009A5634" w:rsidP="00E361C9">
            <w:pPr>
              <w:pStyle w:val="TAL"/>
              <w:jc w:val="center"/>
            </w:pPr>
            <w:r w:rsidRPr="00BC409C">
              <w:t>Yes</w:t>
            </w:r>
          </w:p>
        </w:tc>
        <w:tc>
          <w:tcPr>
            <w:tcW w:w="709" w:type="dxa"/>
          </w:tcPr>
          <w:p w14:paraId="236A5CD5" w14:textId="77777777" w:rsidR="009A5634" w:rsidRPr="00BC409C" w:rsidRDefault="009A5634" w:rsidP="00E361C9">
            <w:pPr>
              <w:pStyle w:val="TAL"/>
              <w:jc w:val="center"/>
            </w:pPr>
            <w:r w:rsidRPr="00BC409C">
              <w:rPr>
                <w:bCs/>
                <w:iCs/>
              </w:rPr>
              <w:t>TDD only</w:t>
            </w:r>
          </w:p>
        </w:tc>
        <w:tc>
          <w:tcPr>
            <w:tcW w:w="728" w:type="dxa"/>
          </w:tcPr>
          <w:p w14:paraId="4278271A" w14:textId="77777777" w:rsidR="009A5634" w:rsidRPr="00BC409C" w:rsidRDefault="009A5634" w:rsidP="00E361C9">
            <w:pPr>
              <w:pStyle w:val="TAL"/>
              <w:jc w:val="center"/>
            </w:pPr>
            <w:r w:rsidRPr="00BC409C">
              <w:rPr>
                <w:bCs/>
                <w:iCs/>
              </w:rPr>
              <w:t>FR2 only</w:t>
            </w:r>
          </w:p>
        </w:tc>
      </w:tr>
      <w:tr w:rsidR="009A5634" w:rsidRPr="00BC409C" w:rsidDel="00172633" w14:paraId="658DE31D" w14:textId="77777777" w:rsidTr="00E361C9">
        <w:trPr>
          <w:cantSplit/>
          <w:tblHeader/>
        </w:trPr>
        <w:tc>
          <w:tcPr>
            <w:tcW w:w="6917" w:type="dxa"/>
          </w:tcPr>
          <w:p w14:paraId="6C2FB29A" w14:textId="77777777" w:rsidR="009A5634" w:rsidRPr="00BC409C" w:rsidRDefault="009A5634" w:rsidP="00E361C9">
            <w:pPr>
              <w:pStyle w:val="TAL"/>
              <w:rPr>
                <w:b/>
                <w:i/>
              </w:rPr>
            </w:pPr>
            <w:r w:rsidRPr="00BC409C">
              <w:rPr>
                <w:b/>
                <w:i/>
              </w:rPr>
              <w:lastRenderedPageBreak/>
              <w:t>blindDetectFactor-r16</w:t>
            </w:r>
          </w:p>
          <w:p w14:paraId="7CE3A651" w14:textId="77777777" w:rsidR="009A5634" w:rsidRPr="00BC409C" w:rsidRDefault="009A5634" w:rsidP="00E361C9">
            <w:pPr>
              <w:pStyle w:val="TAL"/>
              <w:rPr>
                <w:bCs/>
                <w:iCs/>
              </w:rPr>
            </w:pPr>
            <w:r w:rsidRPr="00BC409C">
              <w:rPr>
                <w:bCs/>
                <w:iCs/>
              </w:rPr>
              <w:t>Defines the value of factor R for blind detection as specified in Clause 10.1 [11].</w:t>
            </w:r>
          </w:p>
          <w:p w14:paraId="447072AD" w14:textId="77777777" w:rsidR="009A5634" w:rsidRPr="00BC409C" w:rsidDel="00172633" w:rsidRDefault="009A5634" w:rsidP="00E361C9">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28EC3D6D" w14:textId="77777777" w:rsidR="009A5634" w:rsidRPr="00BC409C" w:rsidDel="00172633" w:rsidRDefault="009A5634" w:rsidP="00E361C9">
            <w:pPr>
              <w:pStyle w:val="TAL"/>
              <w:jc w:val="center"/>
            </w:pPr>
            <w:r w:rsidRPr="00BC409C">
              <w:t>BC</w:t>
            </w:r>
          </w:p>
        </w:tc>
        <w:tc>
          <w:tcPr>
            <w:tcW w:w="567" w:type="dxa"/>
          </w:tcPr>
          <w:p w14:paraId="09FD4BA1" w14:textId="77777777" w:rsidR="009A5634" w:rsidRPr="00BC409C" w:rsidDel="00172633" w:rsidRDefault="009A5634" w:rsidP="00E361C9">
            <w:pPr>
              <w:pStyle w:val="TAL"/>
              <w:jc w:val="center"/>
            </w:pPr>
            <w:r w:rsidRPr="00BC409C">
              <w:t>No</w:t>
            </w:r>
          </w:p>
        </w:tc>
        <w:tc>
          <w:tcPr>
            <w:tcW w:w="709" w:type="dxa"/>
          </w:tcPr>
          <w:p w14:paraId="554B0879" w14:textId="77777777" w:rsidR="009A5634" w:rsidRPr="00BC409C" w:rsidDel="00172633" w:rsidRDefault="009A5634" w:rsidP="00E361C9">
            <w:pPr>
              <w:pStyle w:val="TAL"/>
              <w:jc w:val="center"/>
              <w:rPr>
                <w:bCs/>
                <w:iCs/>
              </w:rPr>
            </w:pPr>
            <w:r w:rsidRPr="00BC409C">
              <w:t>N/A</w:t>
            </w:r>
          </w:p>
        </w:tc>
        <w:tc>
          <w:tcPr>
            <w:tcW w:w="728" w:type="dxa"/>
          </w:tcPr>
          <w:p w14:paraId="3A90F182" w14:textId="77777777" w:rsidR="009A5634" w:rsidRPr="00BC409C" w:rsidDel="00172633" w:rsidRDefault="009A5634" w:rsidP="00E361C9">
            <w:pPr>
              <w:pStyle w:val="TAL"/>
              <w:jc w:val="center"/>
              <w:rPr>
                <w:bCs/>
                <w:iCs/>
              </w:rPr>
            </w:pPr>
            <w:r w:rsidRPr="00BC409C">
              <w:t>N/A</w:t>
            </w:r>
          </w:p>
        </w:tc>
      </w:tr>
      <w:tr w:rsidR="009A5634" w:rsidRPr="00BC409C" w:rsidDel="00172633" w14:paraId="0F334D4D" w14:textId="77777777" w:rsidTr="00E361C9">
        <w:trPr>
          <w:cantSplit/>
          <w:tblHeader/>
        </w:trPr>
        <w:tc>
          <w:tcPr>
            <w:tcW w:w="6917" w:type="dxa"/>
          </w:tcPr>
          <w:p w14:paraId="0F4EB60A" w14:textId="77777777" w:rsidR="009A5634" w:rsidRPr="00BC409C" w:rsidRDefault="009A5634" w:rsidP="00E361C9">
            <w:pPr>
              <w:pStyle w:val="TAL"/>
              <w:rPr>
                <w:b/>
                <w:i/>
              </w:rPr>
            </w:pPr>
            <w:r w:rsidRPr="00BC409C">
              <w:rPr>
                <w:b/>
                <w:i/>
              </w:rPr>
              <w:t>bwp-SwitchingDCI-0-3-And-1-3-r18</w:t>
            </w:r>
          </w:p>
          <w:p w14:paraId="59AA63B1" w14:textId="77777777" w:rsidR="009A5634" w:rsidRPr="00BC409C" w:rsidRDefault="009A5634" w:rsidP="00E361C9">
            <w:pPr>
              <w:pStyle w:val="TAL"/>
              <w:rPr>
                <w:bCs/>
                <w:iCs/>
              </w:rPr>
            </w:pPr>
            <w:r w:rsidRPr="00BC409C">
              <w:rPr>
                <w:bCs/>
                <w:iCs/>
              </w:rPr>
              <w:t>Indicates whether the UE supports BWP switch indication by DCI format 0_3 and 1_3.</w:t>
            </w:r>
          </w:p>
          <w:p w14:paraId="78BF50C5" w14:textId="77777777" w:rsidR="009A5634" w:rsidRPr="00BC409C" w:rsidRDefault="009A5634" w:rsidP="00E361C9">
            <w:pPr>
              <w:pStyle w:val="TAL"/>
              <w:rPr>
                <w:bCs/>
                <w:iCs/>
              </w:rPr>
            </w:pPr>
            <w:r w:rsidRPr="00BC409C">
              <w:rPr>
                <w:bCs/>
                <w:iCs/>
              </w:rPr>
              <w:t xml:space="preserve">A UE supporting this feature shall indicate 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5E8A7CBE" w14:textId="77777777" w:rsidR="009A5634" w:rsidRPr="00BC409C" w:rsidRDefault="009A5634" w:rsidP="00E361C9">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01E06383" w14:textId="77777777" w:rsidR="009A5634" w:rsidRPr="00BC409C" w:rsidRDefault="009A5634" w:rsidP="00E361C9">
            <w:pPr>
              <w:pStyle w:val="TAL"/>
              <w:jc w:val="center"/>
            </w:pPr>
            <w:r w:rsidRPr="00BC409C">
              <w:t>BC</w:t>
            </w:r>
          </w:p>
        </w:tc>
        <w:tc>
          <w:tcPr>
            <w:tcW w:w="567" w:type="dxa"/>
          </w:tcPr>
          <w:p w14:paraId="18564DF1" w14:textId="77777777" w:rsidR="009A5634" w:rsidRPr="00BC409C" w:rsidRDefault="009A5634" w:rsidP="00E361C9">
            <w:pPr>
              <w:pStyle w:val="TAL"/>
              <w:jc w:val="center"/>
            </w:pPr>
            <w:r w:rsidRPr="00BC409C">
              <w:t>No</w:t>
            </w:r>
          </w:p>
        </w:tc>
        <w:tc>
          <w:tcPr>
            <w:tcW w:w="709" w:type="dxa"/>
          </w:tcPr>
          <w:p w14:paraId="41F8D69E" w14:textId="77777777" w:rsidR="009A5634" w:rsidRPr="00BC409C" w:rsidRDefault="009A5634" w:rsidP="00E361C9">
            <w:pPr>
              <w:pStyle w:val="TAL"/>
              <w:jc w:val="center"/>
            </w:pPr>
            <w:r w:rsidRPr="00BC409C">
              <w:t>N/A</w:t>
            </w:r>
          </w:p>
        </w:tc>
        <w:tc>
          <w:tcPr>
            <w:tcW w:w="728" w:type="dxa"/>
          </w:tcPr>
          <w:p w14:paraId="024E417F" w14:textId="77777777" w:rsidR="009A5634" w:rsidRPr="00BC409C" w:rsidRDefault="009A5634" w:rsidP="00E361C9">
            <w:pPr>
              <w:pStyle w:val="TAL"/>
              <w:jc w:val="center"/>
            </w:pPr>
            <w:r w:rsidRPr="00BC409C">
              <w:t>N/A</w:t>
            </w:r>
          </w:p>
        </w:tc>
      </w:tr>
      <w:tr w:rsidR="009A5634" w:rsidRPr="00BC409C" w:rsidDel="00172633" w14:paraId="37A0CF75" w14:textId="77777777" w:rsidTr="00E361C9">
        <w:trPr>
          <w:cantSplit/>
          <w:tblHeader/>
        </w:trPr>
        <w:tc>
          <w:tcPr>
            <w:tcW w:w="6917" w:type="dxa"/>
          </w:tcPr>
          <w:p w14:paraId="3E29443D" w14:textId="77777777" w:rsidR="009A5634" w:rsidRPr="00BC409C" w:rsidRDefault="009A5634" w:rsidP="00E361C9">
            <w:pPr>
              <w:pStyle w:val="TAL"/>
              <w:rPr>
                <w:b/>
                <w:bCs/>
                <w:i/>
                <w:iCs/>
              </w:rPr>
            </w:pPr>
            <w:r w:rsidRPr="00BC409C">
              <w:rPr>
                <w:b/>
                <w:bCs/>
                <w:i/>
                <w:iCs/>
              </w:rPr>
              <w:t>codebookComboParametersAdditionPerBC-r16</w:t>
            </w:r>
          </w:p>
          <w:p w14:paraId="502BAAA8"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363EC85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98C59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7CE101B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F0C2E89"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7162223F" w14:textId="77777777" w:rsidR="009A5634" w:rsidRPr="00BC409C" w:rsidRDefault="009A5634" w:rsidP="00E361C9">
            <w:pPr>
              <w:pStyle w:val="TAL"/>
              <w:jc w:val="center"/>
            </w:pPr>
            <w:r w:rsidRPr="00BC409C">
              <w:t>BC</w:t>
            </w:r>
          </w:p>
        </w:tc>
        <w:tc>
          <w:tcPr>
            <w:tcW w:w="567" w:type="dxa"/>
          </w:tcPr>
          <w:p w14:paraId="5CC8BAFA" w14:textId="77777777" w:rsidR="009A5634" w:rsidRPr="00BC409C" w:rsidRDefault="009A5634" w:rsidP="00E361C9">
            <w:pPr>
              <w:pStyle w:val="TAL"/>
              <w:jc w:val="center"/>
            </w:pPr>
            <w:r w:rsidRPr="00BC409C">
              <w:t>No</w:t>
            </w:r>
          </w:p>
        </w:tc>
        <w:tc>
          <w:tcPr>
            <w:tcW w:w="709" w:type="dxa"/>
          </w:tcPr>
          <w:p w14:paraId="1BB9FED6" w14:textId="77777777" w:rsidR="009A5634" w:rsidRPr="00BC409C" w:rsidRDefault="009A5634" w:rsidP="00E361C9">
            <w:pPr>
              <w:pStyle w:val="TAL"/>
              <w:jc w:val="center"/>
            </w:pPr>
            <w:r w:rsidRPr="00BC409C">
              <w:rPr>
                <w:bCs/>
                <w:iCs/>
              </w:rPr>
              <w:t>N/A</w:t>
            </w:r>
          </w:p>
        </w:tc>
        <w:tc>
          <w:tcPr>
            <w:tcW w:w="728" w:type="dxa"/>
          </w:tcPr>
          <w:p w14:paraId="49720E71" w14:textId="77777777" w:rsidR="009A5634" w:rsidRPr="00BC409C" w:rsidRDefault="009A5634" w:rsidP="00E361C9">
            <w:pPr>
              <w:pStyle w:val="TAL"/>
              <w:jc w:val="center"/>
            </w:pPr>
            <w:r w:rsidRPr="00BC409C">
              <w:rPr>
                <w:bCs/>
                <w:iCs/>
              </w:rPr>
              <w:t>N/A</w:t>
            </w:r>
          </w:p>
        </w:tc>
      </w:tr>
      <w:tr w:rsidR="009A5634" w:rsidRPr="00BC409C" w:rsidDel="00172633" w14:paraId="0C071E61" w14:textId="77777777" w:rsidTr="00E361C9">
        <w:trPr>
          <w:cantSplit/>
          <w:tblHeader/>
        </w:trPr>
        <w:tc>
          <w:tcPr>
            <w:tcW w:w="6917" w:type="dxa"/>
          </w:tcPr>
          <w:p w14:paraId="2F437D24" w14:textId="77777777" w:rsidR="009A5634" w:rsidRPr="00BC409C" w:rsidRDefault="009A5634" w:rsidP="00E361C9">
            <w:pPr>
              <w:pStyle w:val="TAL"/>
              <w:rPr>
                <w:b/>
                <w:bCs/>
                <w:i/>
                <w:iCs/>
              </w:rPr>
            </w:pPr>
            <w:r w:rsidRPr="00BC409C">
              <w:rPr>
                <w:b/>
                <w:bCs/>
                <w:i/>
                <w:iCs/>
              </w:rPr>
              <w:t>CodebookComboParametersCJT-PerBC-r18</w:t>
            </w:r>
          </w:p>
          <w:p w14:paraId="4B24AC6A" w14:textId="77777777" w:rsidR="009A5634" w:rsidRPr="00BC409C" w:rsidRDefault="009A5634" w:rsidP="00E361C9">
            <w:pPr>
              <w:pStyle w:val="TAL"/>
              <w:rPr>
                <w:rFonts w:eastAsia="宋体" w:cs="Arial"/>
                <w:szCs w:val="18"/>
                <w:lang w:eastAsia="zh-CN"/>
              </w:rPr>
            </w:pPr>
            <w:r w:rsidRPr="00BC409C">
              <w:t xml:space="preserve">Indicates the support of </w:t>
            </w:r>
            <w:r w:rsidRPr="00BC409C">
              <w:rPr>
                <w:rFonts w:eastAsia="宋体" w:cs="Arial"/>
                <w:szCs w:val="18"/>
                <w:lang w:eastAsia="zh-CN"/>
              </w:rPr>
              <w:t>active CSI-RS resources and ports for mixed codebook types including Type-II-CJT in any slot.</w:t>
            </w:r>
          </w:p>
          <w:p w14:paraId="58F72C48" w14:textId="77777777" w:rsidR="009A5634" w:rsidRPr="00BC409C" w:rsidRDefault="009A5634" w:rsidP="00E361C9">
            <w:pPr>
              <w:pStyle w:val="TAL"/>
            </w:pPr>
            <w:r w:rsidRPr="00BC409C">
              <w:t>The UE reports supported active CSI-RS resources and ports for the following are the possible mixed codebook combinations {Codebook1, Codebook2, Codebook3}:</w:t>
            </w:r>
          </w:p>
          <w:p w14:paraId="1D6AB4D4" w14:textId="77777777" w:rsidR="009A5634" w:rsidRPr="00BC409C" w:rsidRDefault="009A5634" w:rsidP="00E361C9">
            <w:pPr>
              <w:pStyle w:val="TAL"/>
            </w:pPr>
          </w:p>
          <w:p w14:paraId="21A7E75C"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41636CB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E4DABF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24CA677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03F0001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93F831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494C6F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5AA1179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7112E85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7D689F2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1ADBE7C" w14:textId="77777777" w:rsidR="009A5634" w:rsidRPr="00BC409C" w:rsidRDefault="009A5634" w:rsidP="00E361C9">
            <w:pPr>
              <w:pStyle w:val="TAL"/>
            </w:pPr>
          </w:p>
          <w:p w14:paraId="71715A82"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across all CCs in a band combination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4AA27A9"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EC050BE"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22E65467"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40C2EA" w14:textId="77777777" w:rsidR="009A5634" w:rsidRPr="00BC409C" w:rsidRDefault="009A5634" w:rsidP="00E361C9">
            <w:pPr>
              <w:pStyle w:val="B1"/>
              <w:spacing w:after="0"/>
              <w:ind w:left="852"/>
              <w:rPr>
                <w:rFonts w:ascii="Arial" w:hAnsi="Arial" w:cs="Arial"/>
                <w:sz w:val="18"/>
                <w:szCs w:val="18"/>
              </w:rPr>
            </w:pPr>
          </w:p>
          <w:p w14:paraId="4482807F" w14:textId="77777777" w:rsidR="009A5634" w:rsidRPr="00BC409C" w:rsidRDefault="009A5634" w:rsidP="00E361C9">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5D885AC8" w14:textId="77777777" w:rsidR="009A5634" w:rsidRPr="00BC409C" w:rsidRDefault="009A5634" w:rsidP="00E361C9">
            <w:pPr>
              <w:pStyle w:val="TAL"/>
              <w:jc w:val="center"/>
            </w:pPr>
            <w:r w:rsidRPr="00BC409C">
              <w:t>BC</w:t>
            </w:r>
          </w:p>
        </w:tc>
        <w:tc>
          <w:tcPr>
            <w:tcW w:w="567" w:type="dxa"/>
          </w:tcPr>
          <w:p w14:paraId="530F91E8" w14:textId="77777777" w:rsidR="009A5634" w:rsidRPr="00BC409C" w:rsidRDefault="009A5634" w:rsidP="00E361C9">
            <w:pPr>
              <w:pStyle w:val="TAL"/>
              <w:jc w:val="center"/>
            </w:pPr>
            <w:r w:rsidRPr="00BC409C">
              <w:t>No</w:t>
            </w:r>
          </w:p>
        </w:tc>
        <w:tc>
          <w:tcPr>
            <w:tcW w:w="709" w:type="dxa"/>
          </w:tcPr>
          <w:p w14:paraId="175D56A9" w14:textId="77777777" w:rsidR="009A5634" w:rsidRPr="00BC409C" w:rsidRDefault="009A5634" w:rsidP="00E361C9">
            <w:pPr>
              <w:pStyle w:val="TAL"/>
              <w:jc w:val="center"/>
              <w:rPr>
                <w:bCs/>
                <w:iCs/>
              </w:rPr>
            </w:pPr>
            <w:r w:rsidRPr="00BC409C">
              <w:rPr>
                <w:bCs/>
                <w:iCs/>
              </w:rPr>
              <w:t>N/A</w:t>
            </w:r>
          </w:p>
        </w:tc>
        <w:tc>
          <w:tcPr>
            <w:tcW w:w="728" w:type="dxa"/>
          </w:tcPr>
          <w:p w14:paraId="72D26204" w14:textId="77777777" w:rsidR="009A5634" w:rsidRPr="00BC409C" w:rsidRDefault="009A5634" w:rsidP="00E361C9">
            <w:pPr>
              <w:pStyle w:val="TAL"/>
              <w:jc w:val="center"/>
              <w:rPr>
                <w:bCs/>
                <w:iCs/>
              </w:rPr>
            </w:pPr>
            <w:r w:rsidRPr="00BC409C">
              <w:rPr>
                <w:bCs/>
                <w:iCs/>
              </w:rPr>
              <w:t>N/A</w:t>
            </w:r>
          </w:p>
        </w:tc>
      </w:tr>
      <w:tr w:rsidR="009A5634" w:rsidRPr="00BC409C" w:rsidDel="00172633" w14:paraId="500FA1AF" w14:textId="77777777" w:rsidTr="00E361C9">
        <w:trPr>
          <w:cantSplit/>
          <w:tblHeader/>
        </w:trPr>
        <w:tc>
          <w:tcPr>
            <w:tcW w:w="6917" w:type="dxa"/>
          </w:tcPr>
          <w:p w14:paraId="08252A83" w14:textId="77777777" w:rsidR="009A5634" w:rsidRPr="00BC409C" w:rsidRDefault="009A5634" w:rsidP="00E361C9">
            <w:pPr>
              <w:pStyle w:val="TAL"/>
              <w:rPr>
                <w:b/>
                <w:bCs/>
                <w:i/>
                <w:iCs/>
              </w:rPr>
            </w:pPr>
            <w:r w:rsidRPr="00BC409C">
              <w:rPr>
                <w:b/>
                <w:bCs/>
                <w:i/>
                <w:iCs/>
              </w:rPr>
              <w:lastRenderedPageBreak/>
              <w:t>codebookParametersAdditionPerBC-r16</w:t>
            </w:r>
          </w:p>
          <w:p w14:paraId="14DC8AB5"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6BC1EE2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9DB764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354C57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628AAB2"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01292C2F" w14:textId="77777777" w:rsidR="009A5634" w:rsidRPr="00BC409C" w:rsidRDefault="009A5634" w:rsidP="00E361C9">
            <w:pPr>
              <w:pStyle w:val="TAL"/>
              <w:jc w:val="center"/>
            </w:pPr>
            <w:r w:rsidRPr="00BC409C">
              <w:t>BC</w:t>
            </w:r>
          </w:p>
        </w:tc>
        <w:tc>
          <w:tcPr>
            <w:tcW w:w="567" w:type="dxa"/>
          </w:tcPr>
          <w:p w14:paraId="2390BF6C" w14:textId="77777777" w:rsidR="009A5634" w:rsidRPr="00BC409C" w:rsidRDefault="009A5634" w:rsidP="00E361C9">
            <w:pPr>
              <w:pStyle w:val="TAL"/>
              <w:jc w:val="center"/>
            </w:pPr>
            <w:r w:rsidRPr="00BC409C">
              <w:t>No</w:t>
            </w:r>
          </w:p>
        </w:tc>
        <w:tc>
          <w:tcPr>
            <w:tcW w:w="709" w:type="dxa"/>
          </w:tcPr>
          <w:p w14:paraId="030C5C7E" w14:textId="77777777" w:rsidR="009A5634" w:rsidRPr="00BC409C" w:rsidRDefault="009A5634" w:rsidP="00E361C9">
            <w:pPr>
              <w:pStyle w:val="TAL"/>
              <w:jc w:val="center"/>
            </w:pPr>
            <w:r w:rsidRPr="00BC409C">
              <w:rPr>
                <w:bCs/>
                <w:iCs/>
              </w:rPr>
              <w:t>N/A</w:t>
            </w:r>
          </w:p>
        </w:tc>
        <w:tc>
          <w:tcPr>
            <w:tcW w:w="728" w:type="dxa"/>
          </w:tcPr>
          <w:p w14:paraId="0C450CFB" w14:textId="77777777" w:rsidR="009A5634" w:rsidRPr="00BC409C" w:rsidRDefault="009A5634" w:rsidP="00E361C9">
            <w:pPr>
              <w:pStyle w:val="TAL"/>
              <w:jc w:val="center"/>
            </w:pPr>
            <w:r w:rsidRPr="00BC409C">
              <w:rPr>
                <w:bCs/>
                <w:iCs/>
              </w:rPr>
              <w:t>N/A</w:t>
            </w:r>
          </w:p>
        </w:tc>
      </w:tr>
      <w:tr w:rsidR="009A5634" w:rsidRPr="00BC409C" w:rsidDel="00172633" w14:paraId="73C7CF31" w14:textId="77777777" w:rsidTr="00E361C9">
        <w:trPr>
          <w:cantSplit/>
          <w:tblHeader/>
        </w:trPr>
        <w:tc>
          <w:tcPr>
            <w:tcW w:w="6917" w:type="dxa"/>
          </w:tcPr>
          <w:p w14:paraId="02BA9B03"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codebookParametersetype2CJT-PerBC-r18</w:t>
            </w:r>
          </w:p>
          <w:p w14:paraId="4BD965E8" w14:textId="77777777" w:rsidR="009A5634" w:rsidRPr="00BC409C" w:rsidRDefault="009A5634" w:rsidP="00E361C9">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6E274860" w14:textId="77777777" w:rsidR="009A5634" w:rsidRPr="00BC409C" w:rsidRDefault="009A5634" w:rsidP="00E361C9">
            <w:pPr>
              <w:pStyle w:val="TAL"/>
              <w:rPr>
                <w:bCs/>
                <w:iCs/>
              </w:rPr>
            </w:pPr>
          </w:p>
          <w:p w14:paraId="74108C93" w14:textId="77777777" w:rsidR="009A5634" w:rsidRPr="00BC409C" w:rsidRDefault="009A5634" w:rsidP="00E361C9">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39EDCD6D"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2EEA955"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48E320CF"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4C6E73A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445787F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6D07CE58" w14:textId="77777777" w:rsidR="009A5634" w:rsidRPr="00BC409C" w:rsidRDefault="009A5634" w:rsidP="00E361C9">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F83E7F9" w14:textId="77777777" w:rsidR="009A5634" w:rsidRPr="00BC409C" w:rsidRDefault="009A5634" w:rsidP="00E361C9">
            <w:pPr>
              <w:pStyle w:val="TAL"/>
              <w:rPr>
                <w:rFonts w:cs="Arial"/>
                <w:szCs w:val="18"/>
              </w:rPr>
            </w:pPr>
          </w:p>
          <w:p w14:paraId="62672BC6" w14:textId="77777777" w:rsidR="009A5634" w:rsidRPr="00BC409C" w:rsidRDefault="009A5634" w:rsidP="00E361C9">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B072F7C"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DB578BE" w14:textId="77777777" w:rsidR="009A5634" w:rsidRPr="00BC409C" w:rsidRDefault="009A5634" w:rsidP="00E361C9">
            <w:pPr>
              <w:pStyle w:val="TAL"/>
              <w:rPr>
                <w:rFonts w:eastAsia="等线" w:cs="Arial"/>
                <w:szCs w:val="18"/>
                <w:lang w:eastAsia="zh-CN"/>
              </w:rPr>
            </w:pPr>
          </w:p>
          <w:p w14:paraId="45E602EA" w14:textId="77777777" w:rsidR="009A5634" w:rsidRPr="00BC409C" w:rsidRDefault="009A5634" w:rsidP="00E361C9">
            <w:pPr>
              <w:pStyle w:val="TAN"/>
              <w:rPr>
                <w:rFonts w:eastAsia="宋体"/>
                <w:lang w:eastAsia="zh-CN"/>
              </w:rPr>
            </w:pPr>
            <w:r w:rsidRPr="00BC409C">
              <w:t>NOTE 1:</w:t>
            </w:r>
            <w:r w:rsidRPr="00BC409C">
              <w:rPr>
                <w:i/>
                <w:iCs/>
              </w:rPr>
              <w:tab/>
            </w:r>
            <w:r w:rsidRPr="00BC409C">
              <w:rPr>
                <w:rFonts w:eastAsia="宋体"/>
                <w:lang w:eastAsia="zh-CN"/>
              </w:rPr>
              <w:t>When NTRP=1 TRP is configured, OCPU =1. When NTRP&gt;1 TRPS are configured, OCPU = ceil(X * NTRP).</w:t>
            </w:r>
          </w:p>
          <w:p w14:paraId="240AA872" w14:textId="77777777" w:rsidR="009A5634" w:rsidRPr="00BC409C" w:rsidRDefault="009A5634" w:rsidP="00E361C9">
            <w:pPr>
              <w:pStyle w:val="TAN"/>
            </w:pPr>
            <w:r w:rsidRPr="00BC409C">
              <w:t>NOTE 2:</w:t>
            </w:r>
            <w:r w:rsidRPr="00BC409C">
              <w:rPr>
                <w:i/>
                <w:iCs/>
              </w:rPr>
              <w:tab/>
            </w:r>
            <w:r w:rsidRPr="00BC409C">
              <w:rPr>
                <w:rFonts w:eastAsia="宋体" w:cs="Arial"/>
                <w:szCs w:val="18"/>
                <w:lang w:eastAsia="zh-CN"/>
              </w:rPr>
              <w:t xml:space="preserve">A-CSI is supported, and whether UE supports SP-CSI on PUSCH is dependent on </w:t>
            </w:r>
            <w:r w:rsidRPr="00BC409C">
              <w:rPr>
                <w:i/>
              </w:rPr>
              <w:t>sp-CSI-ReportPUSCH</w:t>
            </w:r>
            <w:r w:rsidRPr="00BC409C">
              <w:rPr>
                <w:rFonts w:eastAsia="宋体" w:cs="Arial"/>
                <w:szCs w:val="18"/>
                <w:lang w:eastAsia="zh-CN"/>
              </w:rPr>
              <w:t>.</w:t>
            </w:r>
          </w:p>
          <w:p w14:paraId="47ECE44C" w14:textId="77777777" w:rsidR="009A5634" w:rsidRPr="00BC409C" w:rsidRDefault="009A5634" w:rsidP="00E361C9">
            <w:pPr>
              <w:pStyle w:val="TAL"/>
              <w:rPr>
                <w:rFonts w:eastAsia="等线" w:cs="Arial"/>
                <w:szCs w:val="18"/>
                <w:lang w:eastAsia="zh-CN"/>
              </w:rPr>
            </w:pPr>
          </w:p>
          <w:p w14:paraId="65FF0B01" w14:textId="77777777" w:rsidR="009A5634" w:rsidRPr="00BC409C" w:rsidRDefault="009A5634" w:rsidP="00E361C9">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4560593" w14:textId="77777777" w:rsidR="009A5634" w:rsidRPr="00BC409C" w:rsidRDefault="009A5634" w:rsidP="00E361C9">
            <w:pPr>
              <w:pStyle w:val="TAL"/>
            </w:pPr>
          </w:p>
          <w:p w14:paraId="73209491" w14:textId="77777777" w:rsidR="009A5634" w:rsidRPr="00BC409C" w:rsidRDefault="009A5634" w:rsidP="00E361C9">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宋体"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43F07969" w14:textId="77777777" w:rsidR="009A5634" w:rsidRPr="00BC409C" w:rsidRDefault="009A5634" w:rsidP="00E361C9">
            <w:pPr>
              <w:pStyle w:val="TAL"/>
              <w:rPr>
                <w:i/>
                <w:iCs/>
              </w:rPr>
            </w:pPr>
          </w:p>
          <w:p w14:paraId="7B6E78FF" w14:textId="77777777" w:rsidR="009A5634" w:rsidRPr="00BC409C" w:rsidRDefault="009A5634" w:rsidP="00E361C9">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5824D641" w14:textId="77777777" w:rsidR="009A5634" w:rsidRPr="00BC409C" w:rsidRDefault="009A5634" w:rsidP="00E361C9">
            <w:pPr>
              <w:pStyle w:val="TAL"/>
              <w:rPr>
                <w:bCs/>
                <w:iCs/>
              </w:rPr>
            </w:pPr>
          </w:p>
          <w:p w14:paraId="183C7320" w14:textId="77777777" w:rsidR="009A5634" w:rsidRPr="00BC409C" w:rsidRDefault="009A5634" w:rsidP="00E361C9">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2196199" w14:textId="77777777" w:rsidR="009A5634" w:rsidRPr="00BC409C" w:rsidRDefault="009A5634" w:rsidP="00E361C9">
            <w:pPr>
              <w:pStyle w:val="TAL"/>
              <w:rPr>
                <w:bCs/>
                <w:iCs/>
              </w:rPr>
            </w:pPr>
          </w:p>
          <w:p w14:paraId="02C215A9" w14:textId="77777777" w:rsidR="009A5634" w:rsidRPr="00BC409C" w:rsidRDefault="009A5634" w:rsidP="00E361C9">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6AC59729" w14:textId="77777777" w:rsidR="009A5634" w:rsidRPr="00BC409C" w:rsidRDefault="009A5634" w:rsidP="00E361C9">
            <w:pPr>
              <w:rPr>
                <w:rFonts w:ascii="Arial" w:hAnsi="Arial" w:cs="Arial"/>
                <w:sz w:val="18"/>
                <w:szCs w:val="18"/>
              </w:rPr>
            </w:pPr>
            <w:r w:rsidRPr="00BC409C">
              <w:rPr>
                <w:rFonts w:ascii="Arial" w:hAnsi="Arial" w:cs="Arial"/>
                <w:sz w:val="18"/>
                <w:szCs w:val="18"/>
              </w:rPr>
              <w:t>maximum number of ports across all TRPs for one CJT CSI measurement.</w:t>
            </w:r>
          </w:p>
          <w:p w14:paraId="3944E487" w14:textId="77777777" w:rsidR="009A5634" w:rsidRPr="00BC409C" w:rsidRDefault="009A5634" w:rsidP="00E361C9">
            <w:pPr>
              <w:pStyle w:val="TAL"/>
              <w:rPr>
                <w:rFonts w:eastAsia="等线"/>
                <w:lang w:eastAsia="zh-CN"/>
              </w:rPr>
            </w:pPr>
          </w:p>
          <w:p w14:paraId="22FFD75A"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eastAsia="宋体" w:cs="Arial"/>
                <w:szCs w:val="18"/>
                <w:lang w:eastAsia="zh-CN"/>
              </w:rPr>
              <w:t>eType-II codebook refinement for multi-TRP CJT with rank 3,4.</w:t>
            </w:r>
          </w:p>
          <w:p w14:paraId="4BF55609" w14:textId="77777777" w:rsidR="009A5634" w:rsidRPr="00BC409C" w:rsidRDefault="009A5634" w:rsidP="00E361C9">
            <w:pPr>
              <w:pStyle w:val="TAL"/>
              <w:rPr>
                <w:rFonts w:eastAsia="等线"/>
                <w:lang w:eastAsia="zh-CN"/>
              </w:rPr>
            </w:pPr>
          </w:p>
          <w:p w14:paraId="1DF275E8" w14:textId="77777777" w:rsidR="009A5634" w:rsidRPr="00BC409C" w:rsidRDefault="009A5634" w:rsidP="00E361C9">
            <w:pPr>
              <w:pStyle w:val="TAL"/>
              <w:rPr>
                <w:rFonts w:cs="Arial"/>
                <w:szCs w:val="18"/>
              </w:rPr>
            </w:pPr>
            <w:r w:rsidRPr="00BC409C">
              <w:rPr>
                <w:bCs/>
                <w:iCs/>
              </w:rPr>
              <w:lastRenderedPageBreak/>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eastAsia="宋体"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等线"/>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9A20890" w14:textId="77777777" w:rsidR="009A5634" w:rsidRPr="00BC409C" w:rsidRDefault="009A5634" w:rsidP="00E361C9">
            <w:pPr>
              <w:pStyle w:val="TAL"/>
              <w:rPr>
                <w:bCs/>
                <w:iCs/>
              </w:rPr>
            </w:pPr>
          </w:p>
          <w:p w14:paraId="582F80DC"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 selection of</w:t>
            </w:r>
            <w:r w:rsidRPr="00BC409C">
              <w:rPr>
                <w:rFonts w:cs="Arial"/>
                <w:szCs w:val="18"/>
              </w:rPr>
              <w:t xml:space="preserve"> </w:t>
            </w:r>
            <w:r w:rsidRPr="00BC409C">
              <w:rPr>
                <w:rFonts w:eastAsia="宋体" w:cs="Arial"/>
                <w:szCs w:val="18"/>
                <w:lang w:eastAsia="zh-CN"/>
              </w:rPr>
              <w:t>N &lt;= N_TRP CSI-RS resource by UE for multi-TRP CJT based on eType-II codebook.</w:t>
            </w:r>
          </w:p>
          <w:p w14:paraId="316F5E33" w14:textId="77777777" w:rsidR="009A5634" w:rsidRPr="00BC409C" w:rsidRDefault="009A5634" w:rsidP="00E361C9">
            <w:pPr>
              <w:pStyle w:val="TAL"/>
              <w:rPr>
                <w:rFonts w:cs="Arial"/>
                <w:szCs w:val="18"/>
              </w:rPr>
            </w:pPr>
          </w:p>
          <w:p w14:paraId="187DA20C" w14:textId="77777777" w:rsidR="009A5634" w:rsidRPr="00BC409C" w:rsidRDefault="009A5634" w:rsidP="00E361C9">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eastAsia="宋体"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p>
          <w:p w14:paraId="26BE5FD5" w14:textId="77777777" w:rsidR="009A5634" w:rsidRPr="00BC409C" w:rsidRDefault="009A5634" w:rsidP="00E361C9">
            <w:pPr>
              <w:pStyle w:val="TAL"/>
              <w:rPr>
                <w:rFonts w:cs="Arial"/>
                <w:szCs w:val="18"/>
              </w:rPr>
            </w:pPr>
            <w:r w:rsidRPr="00BC409C">
              <w:rPr>
                <w:rFonts w:cs="Arial"/>
                <w:szCs w:val="18"/>
              </w:rPr>
              <w:t xml:space="preserve">maximum number of </w:t>
            </w:r>
            <w:r w:rsidRPr="00BC409C">
              <w:rPr>
                <w:rFonts w:eastAsia="宋体" w:cs="Arial"/>
                <w:szCs w:val="18"/>
                <w:lang w:eastAsia="zh-CN"/>
              </w:rPr>
              <w:t>lists for spatial basis selection, i.e., N_L, for multi-TRP CJT based on eType-II codebook.</w:t>
            </w:r>
          </w:p>
          <w:p w14:paraId="706F2E11" w14:textId="77777777" w:rsidR="009A5634" w:rsidRPr="00BC409C" w:rsidRDefault="009A5634" w:rsidP="00E361C9">
            <w:pPr>
              <w:pStyle w:val="TAL"/>
              <w:rPr>
                <w:rFonts w:cs="Arial"/>
                <w:szCs w:val="18"/>
              </w:rPr>
            </w:pPr>
          </w:p>
          <w:p w14:paraId="74472B26"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unequal number of spatial basis selection configuration across CSI-RS resources for multi-TRP CJT including eType-II codebook refinement.</w:t>
            </w:r>
          </w:p>
          <w:p w14:paraId="694F3D13" w14:textId="77777777" w:rsidR="009A5634" w:rsidRPr="00BC409C" w:rsidRDefault="009A5634" w:rsidP="00E361C9">
            <w:pPr>
              <w:pStyle w:val="TAL"/>
              <w:rPr>
                <w:rFonts w:eastAsia="等线" w:cs="Arial"/>
                <w:szCs w:val="18"/>
                <w:lang w:eastAsia="zh-CN"/>
              </w:rPr>
            </w:pPr>
          </w:p>
          <w:p w14:paraId="1FE6EDE0"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79407A65"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9A47498"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7519C774" w14:textId="77777777" w:rsidR="009A5634" w:rsidRPr="00BC409C" w:rsidRDefault="009A5634" w:rsidP="00E361C9">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79059DFB" w14:textId="77777777" w:rsidR="009A5634" w:rsidRPr="00BC409C" w:rsidRDefault="009A5634" w:rsidP="00E361C9">
            <w:pPr>
              <w:pStyle w:val="TAL"/>
              <w:jc w:val="center"/>
            </w:pPr>
            <w:r w:rsidRPr="00BC409C">
              <w:rPr>
                <w:rFonts w:cs="Arial"/>
                <w:szCs w:val="18"/>
              </w:rPr>
              <w:lastRenderedPageBreak/>
              <w:t>BC</w:t>
            </w:r>
          </w:p>
        </w:tc>
        <w:tc>
          <w:tcPr>
            <w:tcW w:w="567" w:type="dxa"/>
          </w:tcPr>
          <w:p w14:paraId="678A954D" w14:textId="77777777" w:rsidR="009A5634" w:rsidRPr="00BC409C" w:rsidRDefault="009A5634" w:rsidP="00E361C9">
            <w:pPr>
              <w:pStyle w:val="TAL"/>
              <w:jc w:val="center"/>
            </w:pPr>
            <w:r w:rsidRPr="00BC409C">
              <w:rPr>
                <w:rFonts w:cs="Arial"/>
                <w:szCs w:val="18"/>
              </w:rPr>
              <w:t>No</w:t>
            </w:r>
          </w:p>
        </w:tc>
        <w:tc>
          <w:tcPr>
            <w:tcW w:w="709" w:type="dxa"/>
          </w:tcPr>
          <w:p w14:paraId="4A8E9333" w14:textId="77777777" w:rsidR="009A5634" w:rsidRPr="00BC409C" w:rsidRDefault="009A5634" w:rsidP="00E361C9">
            <w:pPr>
              <w:pStyle w:val="TAL"/>
              <w:jc w:val="center"/>
              <w:rPr>
                <w:bCs/>
                <w:iCs/>
              </w:rPr>
            </w:pPr>
            <w:r w:rsidRPr="00BC409C">
              <w:rPr>
                <w:bCs/>
                <w:iCs/>
              </w:rPr>
              <w:t>N/A</w:t>
            </w:r>
          </w:p>
        </w:tc>
        <w:tc>
          <w:tcPr>
            <w:tcW w:w="728" w:type="dxa"/>
          </w:tcPr>
          <w:p w14:paraId="5AB1D867" w14:textId="77777777" w:rsidR="009A5634" w:rsidRPr="00BC409C" w:rsidRDefault="009A5634" w:rsidP="00E361C9">
            <w:pPr>
              <w:pStyle w:val="TAL"/>
              <w:jc w:val="center"/>
              <w:rPr>
                <w:bCs/>
                <w:iCs/>
              </w:rPr>
            </w:pPr>
            <w:r w:rsidRPr="00BC409C">
              <w:rPr>
                <w:bCs/>
                <w:iCs/>
              </w:rPr>
              <w:t>N/A</w:t>
            </w:r>
          </w:p>
        </w:tc>
      </w:tr>
      <w:tr w:rsidR="009A5634" w:rsidRPr="00BC409C" w:rsidDel="00172633" w14:paraId="11B059E0" w14:textId="77777777" w:rsidTr="00E361C9">
        <w:trPr>
          <w:cantSplit/>
          <w:tblHeader/>
        </w:trPr>
        <w:tc>
          <w:tcPr>
            <w:tcW w:w="6917" w:type="dxa"/>
          </w:tcPr>
          <w:p w14:paraId="53647A98"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codebookParametersetype2DopplerCSI-PerBC-r18</w:t>
            </w:r>
          </w:p>
          <w:p w14:paraId="50BFF35B" w14:textId="77777777" w:rsidR="009A5634" w:rsidRPr="00BC409C" w:rsidRDefault="009A5634" w:rsidP="00E361C9">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6EE7D79A" w14:textId="77777777" w:rsidR="009A5634" w:rsidRPr="00BC409C" w:rsidRDefault="009A5634" w:rsidP="00E361C9">
            <w:pPr>
              <w:pStyle w:val="TAL"/>
              <w:rPr>
                <w:rFonts w:cs="Arial"/>
                <w:b/>
                <w:bCs/>
                <w:i/>
                <w:iCs/>
                <w:szCs w:val="18"/>
              </w:rPr>
            </w:pPr>
          </w:p>
          <w:p w14:paraId="4F471E37" w14:textId="77777777" w:rsidR="009A5634" w:rsidRPr="00BC409C" w:rsidRDefault="009A5634" w:rsidP="00E361C9">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765EF3C7"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3BB044B"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28A07369"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 simultaneously</w:t>
            </w:r>
          </w:p>
          <w:p w14:paraId="2E784588"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simultaneously</w:t>
            </w:r>
          </w:p>
          <w:p w14:paraId="571049B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宋体" w:hAnsi="Arial" w:cs="Arial"/>
                <w:sz w:val="18"/>
                <w:szCs w:val="18"/>
                <w:lang w:eastAsia="zh-CN"/>
              </w:rPr>
              <w:t>value of Y for CPU occupation (OCPU = Y*</w:t>
            </w:r>
            <w:r w:rsidRPr="00BC409C">
              <w:rPr>
                <w:rFonts w:ascii="Arial" w:eastAsia="宋体" w:hAnsi="Arial" w:cs="Arial"/>
                <w:i/>
                <w:iCs/>
                <w:sz w:val="18"/>
                <w:szCs w:val="18"/>
                <w:lang w:eastAsia="zh-CN"/>
              </w:rPr>
              <w:t>vectorLengthDD-r18</w:t>
            </w:r>
            <w:r w:rsidRPr="00BC409C">
              <w:rPr>
                <w:rFonts w:ascii="Arial" w:eastAsia="宋体" w:hAnsi="Arial" w:cs="Arial"/>
                <w:sz w:val="18"/>
                <w:szCs w:val="18"/>
                <w:lang w:eastAsia="zh-CN"/>
              </w:rPr>
              <w:t>), when P/SP-CSI-RS is configured for CMR</w:t>
            </w:r>
          </w:p>
          <w:p w14:paraId="26E822F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3291DD0F" w14:textId="77777777" w:rsidR="009A5634" w:rsidRPr="00BC409C" w:rsidRDefault="009A5634" w:rsidP="00E361C9">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20DA49F0" w14:textId="77777777" w:rsidR="009A5634" w:rsidRPr="00BC409C" w:rsidRDefault="009A5634" w:rsidP="00E361C9">
            <w:pPr>
              <w:pStyle w:val="B1"/>
              <w:spacing w:after="0"/>
              <w:rPr>
                <w:rFonts w:ascii="Arial" w:hAnsi="Arial" w:cs="Arial"/>
                <w:sz w:val="18"/>
                <w:szCs w:val="18"/>
              </w:rPr>
            </w:pPr>
          </w:p>
          <w:p w14:paraId="71534C95" w14:textId="77777777" w:rsidR="009A5634" w:rsidRPr="00BC409C" w:rsidRDefault="009A5634" w:rsidP="00E361C9">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宋体"/>
                <w:lang w:eastAsia="zh-CN"/>
              </w:rPr>
              <w:t>X=1 CQI based on the first/earliest</w:t>
            </w:r>
            <w:r w:rsidRPr="00BC409C" w:rsidDel="00676A06">
              <w:rPr>
                <w:rFonts w:eastAsia="宋体"/>
                <w:lang w:eastAsia="zh-CN"/>
              </w:rPr>
              <w:t xml:space="preserve"> </w:t>
            </w:r>
            <w:r w:rsidRPr="00BC409C">
              <w:rPr>
                <w:rFonts w:eastAsia="宋体"/>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23ADEC83" w14:textId="77777777" w:rsidR="009A5634" w:rsidRPr="00BC409C" w:rsidRDefault="009A5634" w:rsidP="00E361C9">
            <w:pPr>
              <w:pStyle w:val="TAL"/>
              <w:rPr>
                <w:rFonts w:eastAsia="MS PGothic"/>
              </w:rPr>
            </w:pPr>
          </w:p>
          <w:p w14:paraId="62572525"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438E830" w14:textId="77777777" w:rsidR="009A5634" w:rsidRPr="00BC409C" w:rsidRDefault="009A5634" w:rsidP="00E361C9">
            <w:pPr>
              <w:pStyle w:val="TAL"/>
              <w:rPr>
                <w:rFonts w:eastAsia="MS PGothic"/>
              </w:rPr>
            </w:pPr>
          </w:p>
          <w:p w14:paraId="56305AEB" w14:textId="77777777" w:rsidR="009A5634" w:rsidRPr="00BC409C" w:rsidRDefault="009A5634" w:rsidP="00E361C9">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181CCF47" w14:textId="77777777" w:rsidR="009A5634" w:rsidRPr="00BC409C" w:rsidRDefault="009A5634" w:rsidP="00E361C9">
            <w:pPr>
              <w:pStyle w:val="TAN"/>
            </w:pPr>
            <w:r w:rsidRPr="00BC409C">
              <w:t>NOTE 2:</w:t>
            </w:r>
            <w:r w:rsidRPr="00BC409C">
              <w:rPr>
                <w:i/>
                <w:iCs/>
              </w:rPr>
              <w:tab/>
            </w:r>
            <w:r w:rsidRPr="00BC409C">
              <w:t>OCPU ≥ 4 when P/SP-CSI-RS is configured for CMR.</w:t>
            </w:r>
          </w:p>
          <w:p w14:paraId="24488B78" w14:textId="77777777" w:rsidR="009A5634" w:rsidRPr="00BC409C" w:rsidRDefault="009A5634" w:rsidP="00E361C9">
            <w:pPr>
              <w:pStyle w:val="TAN"/>
            </w:pPr>
            <w:r w:rsidRPr="00BC409C">
              <w:t>NOTE 3:</w:t>
            </w:r>
            <w:r w:rsidRPr="00BC409C">
              <w:rPr>
                <w:i/>
                <w:iCs/>
              </w:rPr>
              <w:tab/>
            </w:r>
            <w:r w:rsidRPr="00BC409C">
              <w:rPr>
                <w:rFonts w:eastAsia="Yu Mincho"/>
              </w:rPr>
              <w:t xml:space="preserve">when K=12, </w:t>
            </w:r>
            <w:r w:rsidRPr="00BC409C">
              <w:t>OCPU =8</w:t>
            </w:r>
          </w:p>
          <w:p w14:paraId="0E1B48AC" w14:textId="77777777" w:rsidR="009A5634" w:rsidRPr="00BC409C" w:rsidRDefault="009A5634" w:rsidP="00E361C9">
            <w:pPr>
              <w:pStyle w:val="TAN"/>
            </w:pPr>
            <w:r w:rsidRPr="00BC409C">
              <w:t>NOTE 4:</w:t>
            </w:r>
            <w:r w:rsidRPr="00BC409C">
              <w:rPr>
                <w:i/>
                <w:iCs/>
              </w:rPr>
              <w:tab/>
            </w:r>
            <w:r w:rsidRPr="00BC409C">
              <w:rPr>
                <w:rFonts w:eastAsia="Yu Mincho"/>
              </w:rPr>
              <w:t>A UE that supports CSI enhancement for Rel-16-based type-2 doppler must support this feature.</w:t>
            </w:r>
          </w:p>
          <w:p w14:paraId="47BFAC4D" w14:textId="77777777" w:rsidR="009A5634" w:rsidRPr="00BC409C" w:rsidRDefault="009A5634" w:rsidP="00E361C9">
            <w:pPr>
              <w:pStyle w:val="TAL"/>
              <w:rPr>
                <w:rFonts w:cs="Arial"/>
                <w:b/>
                <w:bCs/>
                <w:i/>
                <w:iCs/>
                <w:szCs w:val="18"/>
              </w:rPr>
            </w:pPr>
          </w:p>
          <w:p w14:paraId="1F41DA32" w14:textId="77777777" w:rsidR="009A5634" w:rsidRPr="00BC409C" w:rsidRDefault="009A5634" w:rsidP="00E361C9">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宋体" w:cs="Arial"/>
                <w:szCs w:val="18"/>
                <w:lang w:eastAsia="zh-CN"/>
              </w:rPr>
              <w:t xml:space="preserve">doppler measurement with N4&gt;1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3C5C69EF"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宋体" w:hAnsi="Arial" w:cs="Arial"/>
                <w:sz w:val="18"/>
                <w:szCs w:val="18"/>
                <w:lang w:eastAsia="zh-CN"/>
              </w:rPr>
              <w:t xml:space="preserve">across all CCs in a band combination simultaneously by referring to </w:t>
            </w:r>
            <w:r w:rsidRPr="00BC409C">
              <w:rPr>
                <w:rFonts w:ascii="Arial" w:eastAsia="宋体"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eastAsia="宋体" w:hAnsi="Arial" w:cs="Arial"/>
                <w:i/>
                <w:iCs/>
                <w:sz w:val="18"/>
                <w:szCs w:val="18"/>
                <w:lang w:eastAsia="zh-CN"/>
              </w:rPr>
              <w:t xml:space="preserve"> supportedCSI-RS-ReportSettingList-r18</w:t>
            </w:r>
          </w:p>
          <w:p w14:paraId="4058D163"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2A659B75"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 combination</w:t>
            </w:r>
          </w:p>
          <w:p w14:paraId="17099ED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combination, simultaneously</w:t>
            </w:r>
          </w:p>
          <w:p w14:paraId="671F4E95"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combination, simultaneously</w:t>
            </w:r>
          </w:p>
          <w:p w14:paraId="371697F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eastAsia="宋体" w:hAnsi="Arial" w:cs="Arial"/>
                <w:i/>
                <w:iCs/>
                <w:sz w:val="18"/>
                <w:szCs w:val="18"/>
                <w:lang w:eastAsia="zh-CN"/>
              </w:rPr>
              <w:t>supportedCSI-RS-ReportSettingList-r18.</w:t>
            </w:r>
          </w:p>
          <w:p w14:paraId="78D1103C" w14:textId="77777777" w:rsidR="009A5634" w:rsidRPr="00BC409C" w:rsidRDefault="009A5634" w:rsidP="00E361C9">
            <w:pPr>
              <w:pStyle w:val="B1"/>
              <w:spacing w:after="0"/>
              <w:ind w:left="0" w:firstLine="0"/>
              <w:rPr>
                <w:rFonts w:ascii="Arial" w:hAnsi="Arial" w:cs="Arial"/>
                <w:sz w:val="18"/>
                <w:szCs w:val="18"/>
              </w:rPr>
            </w:pPr>
          </w:p>
          <w:p w14:paraId="0768B367" w14:textId="77777777" w:rsidR="009A5634" w:rsidRPr="00BC409C" w:rsidRDefault="009A5634" w:rsidP="00E361C9">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宋体"/>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rFonts w:eastAsia="宋体"/>
                <w:lang w:eastAsia="zh-CN"/>
              </w:rPr>
              <w:t xml:space="preserve">&gt;1, and Value of </w:t>
            </w:r>
            <w:r w:rsidRPr="00BC409C">
              <w:rPr>
                <w:i/>
                <w:iCs/>
              </w:rPr>
              <w:t>unitDurationDD-r18</w:t>
            </w:r>
            <w:r w:rsidRPr="00BC409C">
              <w:rPr>
                <w:rFonts w:eastAsia="宋体"/>
                <w:lang w:eastAsia="zh-CN"/>
              </w:rPr>
              <w:t>=m for the DD unit size when A-CSI-RS is configured for CMR</w:t>
            </w:r>
            <w:r w:rsidRPr="00BC409C">
              <w:t>.</w:t>
            </w:r>
          </w:p>
          <w:p w14:paraId="56B73595" w14:textId="77777777" w:rsidR="009A5634" w:rsidRPr="00BC409C" w:rsidRDefault="009A5634" w:rsidP="00E361C9">
            <w:pPr>
              <w:pStyle w:val="TAL"/>
            </w:pPr>
          </w:p>
          <w:p w14:paraId="4D8F73B0" w14:textId="77777777" w:rsidR="009A5634" w:rsidRPr="00BC409C" w:rsidRDefault="009A5634" w:rsidP="00E361C9">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1356099F" w14:textId="77777777" w:rsidR="009A5634" w:rsidRPr="00BC409C" w:rsidRDefault="009A5634" w:rsidP="00E361C9">
            <w:pPr>
              <w:pStyle w:val="TAL"/>
            </w:pPr>
            <w:r w:rsidRPr="00BC409C">
              <w:t xml:space="preserve">A UE supporting this feature shall also indicate support of </w:t>
            </w:r>
            <w:r w:rsidRPr="00BC409C">
              <w:rPr>
                <w:i/>
                <w:iCs/>
              </w:rPr>
              <w:t>eType2DopplerN4-r18</w:t>
            </w:r>
            <w:r w:rsidRPr="00BC409C">
              <w:t>.</w:t>
            </w:r>
          </w:p>
          <w:p w14:paraId="66BBD4B4" w14:textId="77777777" w:rsidR="009A5634" w:rsidRPr="00BC409C" w:rsidRDefault="009A5634" w:rsidP="00E361C9">
            <w:pPr>
              <w:pStyle w:val="TAL"/>
            </w:pPr>
          </w:p>
          <w:p w14:paraId="4EDBE338" w14:textId="77777777" w:rsidR="009A5634" w:rsidRPr="00BC409C" w:rsidRDefault="009A5634" w:rsidP="00E361C9">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宋体" w:cs="Arial"/>
                <w:szCs w:val="18"/>
                <w:lang w:eastAsia="zh-CN"/>
              </w:rPr>
              <w:t>eType-II doppler measurement.</w:t>
            </w:r>
          </w:p>
          <w:p w14:paraId="64A8AF69" w14:textId="77777777" w:rsidR="009A5634" w:rsidRPr="00BC409C" w:rsidRDefault="009A5634" w:rsidP="00E361C9">
            <w:pPr>
              <w:pStyle w:val="TAL"/>
              <w:rPr>
                <w:bCs/>
                <w:iCs/>
              </w:rPr>
            </w:pPr>
          </w:p>
          <w:p w14:paraId="365E47B4" w14:textId="77777777" w:rsidR="009A5634" w:rsidRPr="00BC409C" w:rsidRDefault="009A5634" w:rsidP="00E361C9">
            <w:pPr>
              <w:pStyle w:val="TAL"/>
            </w:pPr>
            <w:r w:rsidRPr="00BC409C">
              <w:rPr>
                <w:bCs/>
                <w:iCs/>
              </w:rPr>
              <w:lastRenderedPageBreak/>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59F1A832" w14:textId="77777777" w:rsidR="009A5634" w:rsidRPr="00BC409C" w:rsidRDefault="009A5634" w:rsidP="00E361C9">
            <w:pPr>
              <w:pStyle w:val="B1"/>
              <w:spacing w:after="0"/>
              <w:ind w:left="0" w:firstLine="0"/>
              <w:rPr>
                <w:rFonts w:ascii="Arial" w:hAnsi="Arial" w:cs="Arial"/>
                <w:sz w:val="18"/>
                <w:szCs w:val="18"/>
              </w:rPr>
            </w:pPr>
          </w:p>
          <w:p w14:paraId="26CE5DE8" w14:textId="77777777" w:rsidR="009A5634" w:rsidRPr="00BC409C" w:rsidRDefault="009A5634" w:rsidP="00E361C9">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55F55BA8" w14:textId="77777777" w:rsidR="009A5634" w:rsidRPr="00BC409C" w:rsidRDefault="009A5634" w:rsidP="00E361C9">
            <w:pPr>
              <w:pStyle w:val="TAL"/>
            </w:pPr>
          </w:p>
          <w:p w14:paraId="40CA15B8" w14:textId="77777777" w:rsidR="009A5634" w:rsidRPr="00BC409C" w:rsidRDefault="009A5634" w:rsidP="00E361C9">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宋体" w:cs="Arial"/>
                <w:szCs w:val="18"/>
                <w:lang w:eastAsia="zh-CN"/>
              </w:rPr>
              <w:t xml:space="preserve">X=2 CQI based on 2 slots for </w:t>
            </w:r>
            <w:r w:rsidRPr="00BC409C">
              <w:rPr>
                <w:bCs/>
                <w:iCs/>
              </w:rPr>
              <w:t xml:space="preserve">eType-II </w:t>
            </w:r>
            <w:r w:rsidRPr="00BC409C">
              <w:rPr>
                <w:rFonts w:eastAsia="宋体" w:cs="Arial"/>
                <w:szCs w:val="18"/>
                <w:lang w:eastAsia="zh-CN"/>
              </w:rPr>
              <w:t>doppler codebook</w:t>
            </w:r>
            <w:r w:rsidRPr="00BC409C">
              <w:rPr>
                <w:bCs/>
                <w:iCs/>
              </w:rPr>
              <w:t>.</w:t>
            </w:r>
          </w:p>
          <w:p w14:paraId="23B01DF2" w14:textId="77777777" w:rsidR="009A5634" w:rsidRPr="00BC409C" w:rsidRDefault="009A5634" w:rsidP="00E361C9">
            <w:pPr>
              <w:pStyle w:val="TAL"/>
              <w:rPr>
                <w:bCs/>
                <w:iCs/>
              </w:rPr>
            </w:pPr>
          </w:p>
          <w:p w14:paraId="3679882F" w14:textId="77777777" w:rsidR="009A5634" w:rsidRPr="00BC409C" w:rsidRDefault="009A5634" w:rsidP="00E361C9">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宋体" w:cs="Arial"/>
                <w:szCs w:val="18"/>
                <w:lang w:eastAsia="zh-CN"/>
              </w:rPr>
              <w:t xml:space="preserve">l = (n – nCSI,ref ) for CSI reference slot for </w:t>
            </w:r>
            <w:r w:rsidRPr="00BC409C">
              <w:rPr>
                <w:bCs/>
                <w:iCs/>
              </w:rPr>
              <w:t xml:space="preserve">eType-II </w:t>
            </w:r>
            <w:r w:rsidRPr="00BC409C">
              <w:rPr>
                <w:rFonts w:eastAsia="宋体" w:cs="Arial"/>
                <w:szCs w:val="18"/>
                <w:lang w:eastAsia="zh-CN"/>
              </w:rPr>
              <w:t>doppler codebook</w:t>
            </w:r>
            <w:r w:rsidRPr="00BC409C">
              <w:rPr>
                <w:bCs/>
                <w:iCs/>
              </w:rPr>
              <w:t>.</w:t>
            </w:r>
          </w:p>
          <w:p w14:paraId="6F6A408C" w14:textId="77777777" w:rsidR="009A5634" w:rsidRPr="00BC409C" w:rsidRDefault="009A5634" w:rsidP="00E361C9">
            <w:pPr>
              <w:pStyle w:val="TAL"/>
            </w:pPr>
          </w:p>
          <w:p w14:paraId="5A3B3404" w14:textId="77777777" w:rsidR="009A5634" w:rsidRPr="00BC409C" w:rsidRDefault="009A5634" w:rsidP="00E361C9">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宋体" w:cs="Arial"/>
                <w:szCs w:val="18"/>
              </w:rPr>
              <w:t xml:space="preserve"> L=6 for eType-II doppler codebook</w:t>
            </w:r>
            <w:r w:rsidRPr="00BC409C">
              <w:rPr>
                <w:bCs/>
                <w:iCs/>
              </w:rPr>
              <w:t>.</w:t>
            </w:r>
          </w:p>
          <w:p w14:paraId="2C4772B8" w14:textId="77777777" w:rsidR="009A5634" w:rsidRPr="00BC409C" w:rsidRDefault="009A5634" w:rsidP="00E361C9">
            <w:pPr>
              <w:pStyle w:val="TAL"/>
              <w:rPr>
                <w:bCs/>
                <w:iCs/>
              </w:rPr>
            </w:pPr>
          </w:p>
          <w:p w14:paraId="4C08BA96" w14:textId="77777777" w:rsidR="009A5634" w:rsidRPr="00BC409C" w:rsidRDefault="009A5634" w:rsidP="00E361C9">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宋体" w:cs="Arial"/>
                <w:szCs w:val="18"/>
              </w:rPr>
              <w:t xml:space="preserve"> </w:t>
            </w:r>
            <w:r w:rsidRPr="00BC409C">
              <w:rPr>
                <w:rFonts w:eastAsia="宋体" w:cs="Arial"/>
                <w:szCs w:val="18"/>
                <w:lang w:eastAsia="zh-CN"/>
              </w:rPr>
              <w:t xml:space="preserve">rank </w:t>
            </w:r>
            <w:r w:rsidRPr="00BC409C">
              <w:rPr>
                <w:rFonts w:eastAsia="宋体" w:cs="Arial"/>
                <w:szCs w:val="18"/>
              </w:rPr>
              <w:t>equals 3 and 4 for eType-II doppler codebook</w:t>
            </w:r>
            <w:r w:rsidRPr="00BC409C">
              <w:rPr>
                <w:bCs/>
                <w:iCs/>
              </w:rPr>
              <w:t>.</w:t>
            </w:r>
          </w:p>
          <w:p w14:paraId="05EAD9BF" w14:textId="77777777" w:rsidR="009A5634" w:rsidRPr="00BC409C" w:rsidRDefault="009A5634" w:rsidP="00E361C9">
            <w:pPr>
              <w:pStyle w:val="TAL"/>
            </w:pPr>
          </w:p>
          <w:p w14:paraId="1DB03248" w14:textId="77777777" w:rsidR="009A5634" w:rsidRPr="00BC409C" w:rsidRDefault="009A5634" w:rsidP="00E361C9">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0B85A8F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Cs/>
                <w:sz w:val="18"/>
                <w:szCs w:val="18"/>
              </w:rPr>
              <w:t>p4</w:t>
            </w:r>
            <w:r w:rsidRPr="00BC409C">
              <w:rPr>
                <w:rFonts w:ascii="Arial" w:hAnsi="Arial" w:cs="Arial"/>
                <w:sz w:val="18"/>
                <w:szCs w:val="18"/>
              </w:rPr>
              <w:t>';</w:t>
            </w:r>
          </w:p>
          <w:p w14:paraId="21B0813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0B59371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8A3B569" w14:textId="77777777" w:rsidR="009A5634" w:rsidRPr="00BC409C" w:rsidRDefault="009A5634" w:rsidP="00E361C9">
            <w:pPr>
              <w:pStyle w:val="TAL"/>
              <w:rPr>
                <w:b/>
                <w:bCs/>
                <w:i/>
                <w:iCs/>
              </w:rPr>
            </w:pPr>
          </w:p>
        </w:tc>
        <w:tc>
          <w:tcPr>
            <w:tcW w:w="709" w:type="dxa"/>
          </w:tcPr>
          <w:p w14:paraId="3B737C99" w14:textId="77777777" w:rsidR="009A5634" w:rsidRPr="00BC409C" w:rsidRDefault="009A5634" w:rsidP="00E361C9">
            <w:pPr>
              <w:pStyle w:val="TAL"/>
              <w:jc w:val="center"/>
            </w:pPr>
            <w:r w:rsidRPr="00BC409C">
              <w:rPr>
                <w:rFonts w:cs="Arial"/>
                <w:szCs w:val="18"/>
              </w:rPr>
              <w:lastRenderedPageBreak/>
              <w:t>BC</w:t>
            </w:r>
          </w:p>
        </w:tc>
        <w:tc>
          <w:tcPr>
            <w:tcW w:w="567" w:type="dxa"/>
          </w:tcPr>
          <w:p w14:paraId="587FD25F" w14:textId="77777777" w:rsidR="009A5634" w:rsidRPr="00BC409C" w:rsidRDefault="009A5634" w:rsidP="00E361C9">
            <w:pPr>
              <w:pStyle w:val="TAL"/>
              <w:jc w:val="center"/>
            </w:pPr>
            <w:r w:rsidRPr="00BC409C">
              <w:rPr>
                <w:rFonts w:cs="Arial"/>
                <w:szCs w:val="18"/>
              </w:rPr>
              <w:t>No</w:t>
            </w:r>
          </w:p>
        </w:tc>
        <w:tc>
          <w:tcPr>
            <w:tcW w:w="709" w:type="dxa"/>
          </w:tcPr>
          <w:p w14:paraId="3AB669B8" w14:textId="77777777" w:rsidR="009A5634" w:rsidRPr="00BC409C" w:rsidRDefault="009A5634" w:rsidP="00E361C9">
            <w:pPr>
              <w:pStyle w:val="TAL"/>
              <w:jc w:val="center"/>
              <w:rPr>
                <w:bCs/>
                <w:iCs/>
              </w:rPr>
            </w:pPr>
            <w:r w:rsidRPr="00BC409C">
              <w:rPr>
                <w:bCs/>
                <w:iCs/>
              </w:rPr>
              <w:t>N/A</w:t>
            </w:r>
          </w:p>
        </w:tc>
        <w:tc>
          <w:tcPr>
            <w:tcW w:w="728" w:type="dxa"/>
          </w:tcPr>
          <w:p w14:paraId="03027E35" w14:textId="77777777" w:rsidR="009A5634" w:rsidRPr="00BC409C" w:rsidRDefault="009A5634" w:rsidP="00E361C9">
            <w:pPr>
              <w:pStyle w:val="TAL"/>
              <w:jc w:val="center"/>
              <w:rPr>
                <w:bCs/>
                <w:iCs/>
              </w:rPr>
            </w:pPr>
            <w:r w:rsidRPr="00BC409C">
              <w:rPr>
                <w:bCs/>
                <w:iCs/>
              </w:rPr>
              <w:t>N/A</w:t>
            </w:r>
          </w:p>
        </w:tc>
      </w:tr>
      <w:tr w:rsidR="009A5634" w:rsidRPr="00BC409C" w:rsidDel="00172633" w14:paraId="6AD770CB" w14:textId="77777777" w:rsidTr="00E361C9">
        <w:trPr>
          <w:cantSplit/>
          <w:tblHeader/>
        </w:trPr>
        <w:tc>
          <w:tcPr>
            <w:tcW w:w="6917" w:type="dxa"/>
          </w:tcPr>
          <w:p w14:paraId="357496B5"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codebookParametersfetype2CJT-PerBC-r18</w:t>
            </w:r>
          </w:p>
          <w:p w14:paraId="54C66E4D" w14:textId="77777777" w:rsidR="009A5634" w:rsidRPr="00BC409C" w:rsidRDefault="009A5634" w:rsidP="00E361C9">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5B8263ED" w14:textId="77777777" w:rsidR="009A5634" w:rsidRPr="00BC409C" w:rsidRDefault="009A5634" w:rsidP="00E361C9">
            <w:pPr>
              <w:pStyle w:val="TAL"/>
              <w:rPr>
                <w:bCs/>
                <w:iCs/>
              </w:rPr>
            </w:pPr>
          </w:p>
          <w:p w14:paraId="344060C7" w14:textId="77777777" w:rsidR="009A5634" w:rsidRPr="00BC409C" w:rsidRDefault="009A5634" w:rsidP="00E361C9">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4CD786E"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991C808"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E453"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584B231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58DE22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3F29BFDE" w14:textId="77777777" w:rsidR="009A5634" w:rsidRPr="00BC409C" w:rsidRDefault="009A5634" w:rsidP="00E361C9">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3FB28F59" w14:textId="77777777" w:rsidR="009A5634" w:rsidRPr="00BC409C" w:rsidRDefault="009A5634" w:rsidP="00E361C9">
            <w:pPr>
              <w:pStyle w:val="TAL"/>
              <w:rPr>
                <w:rFonts w:cs="Arial"/>
                <w:szCs w:val="18"/>
              </w:rPr>
            </w:pPr>
          </w:p>
          <w:p w14:paraId="40323228" w14:textId="77777777" w:rsidR="009A5634" w:rsidRPr="00BC409C" w:rsidRDefault="009A5634" w:rsidP="00E361C9">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0BB06CA"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200608F" w14:textId="77777777" w:rsidR="009A5634" w:rsidRPr="00BC409C" w:rsidRDefault="009A5634" w:rsidP="00E361C9">
            <w:pPr>
              <w:pStyle w:val="TAL"/>
              <w:rPr>
                <w:rFonts w:eastAsia="等线" w:cs="Arial"/>
                <w:szCs w:val="18"/>
                <w:lang w:eastAsia="zh-CN"/>
              </w:rPr>
            </w:pPr>
          </w:p>
          <w:p w14:paraId="6384F403" w14:textId="77777777" w:rsidR="009A5634" w:rsidRPr="00BC409C" w:rsidRDefault="009A5634" w:rsidP="00E361C9">
            <w:pPr>
              <w:pStyle w:val="TAN"/>
              <w:rPr>
                <w:rFonts w:eastAsia="宋体"/>
                <w:lang w:eastAsia="zh-CN"/>
              </w:rPr>
            </w:pPr>
            <w:r w:rsidRPr="00BC409C">
              <w:t>NOTE 1:</w:t>
            </w:r>
            <w:r w:rsidRPr="00BC409C">
              <w:rPr>
                <w:i/>
                <w:iCs/>
              </w:rPr>
              <w:tab/>
            </w:r>
            <w:r w:rsidRPr="00BC409C">
              <w:rPr>
                <w:rFonts w:eastAsia="宋体"/>
                <w:lang w:eastAsia="zh-CN"/>
              </w:rPr>
              <w:t>When NTRP=1 TRP is configured, OCPU =1. When NTRP&gt;1 TRPS are configured, OCPU = ceil(X * NTRP).</w:t>
            </w:r>
          </w:p>
          <w:p w14:paraId="7E91FB6B" w14:textId="77777777" w:rsidR="009A5634" w:rsidRPr="00BC409C" w:rsidRDefault="009A5634" w:rsidP="00E361C9">
            <w:pPr>
              <w:pStyle w:val="TAN"/>
            </w:pPr>
            <w:r w:rsidRPr="00BC409C">
              <w:t>NOTE 2:</w:t>
            </w:r>
            <w:r w:rsidRPr="00BC409C">
              <w:rPr>
                <w:i/>
                <w:iCs/>
              </w:rPr>
              <w:tab/>
            </w:r>
            <w:r w:rsidRPr="00BC409C">
              <w:rPr>
                <w:rFonts w:eastAsia="宋体" w:cs="Arial"/>
                <w:szCs w:val="18"/>
                <w:lang w:eastAsia="zh-CN"/>
              </w:rPr>
              <w:t xml:space="preserve">A-CSI is supported, and whether UE supports SP-CSI on PUSCH is dependent on </w:t>
            </w:r>
            <w:r w:rsidRPr="00BC409C">
              <w:rPr>
                <w:i/>
              </w:rPr>
              <w:t>sp-CSI-ReportPUSCH</w:t>
            </w:r>
            <w:r w:rsidRPr="00BC409C">
              <w:rPr>
                <w:rFonts w:eastAsia="宋体" w:cs="Arial"/>
                <w:szCs w:val="18"/>
                <w:lang w:eastAsia="zh-CN"/>
              </w:rPr>
              <w:t>.</w:t>
            </w:r>
          </w:p>
          <w:p w14:paraId="41673108" w14:textId="77777777" w:rsidR="009A5634" w:rsidRPr="00BC409C" w:rsidRDefault="009A5634" w:rsidP="00E361C9">
            <w:pPr>
              <w:pStyle w:val="TAN"/>
            </w:pPr>
            <w:r w:rsidRPr="00BC409C">
              <w:t>NOTE 3:</w:t>
            </w:r>
            <w:r w:rsidRPr="00BC409C">
              <w:rPr>
                <w:i/>
                <w:iCs/>
              </w:rPr>
              <w:tab/>
            </w:r>
            <w:r w:rsidRPr="00BC409C">
              <w:t>A UE that supports CSI enhancement for Rel 17 based type-II CJT must support this feature.</w:t>
            </w:r>
          </w:p>
          <w:p w14:paraId="2ED0CECF" w14:textId="77777777" w:rsidR="009A5634" w:rsidRPr="00BC409C" w:rsidRDefault="009A5634" w:rsidP="00E361C9">
            <w:pPr>
              <w:pStyle w:val="TAL"/>
              <w:rPr>
                <w:rFonts w:eastAsia="等线" w:cs="Arial"/>
                <w:szCs w:val="18"/>
                <w:lang w:eastAsia="zh-CN"/>
              </w:rPr>
            </w:pPr>
          </w:p>
          <w:p w14:paraId="1B9A98F1" w14:textId="77777777" w:rsidR="009A5634" w:rsidRPr="00BC409C" w:rsidRDefault="009A5634" w:rsidP="00E361C9">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14EA22CE" w14:textId="77777777" w:rsidR="009A5634" w:rsidRPr="00BC409C" w:rsidRDefault="009A5634" w:rsidP="00E361C9">
            <w:pPr>
              <w:pStyle w:val="TAL"/>
            </w:pPr>
          </w:p>
          <w:p w14:paraId="7545F6B9" w14:textId="77777777" w:rsidR="009A5634" w:rsidRPr="00BC409C" w:rsidRDefault="009A5634" w:rsidP="00E361C9">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宋体"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181718C3" w14:textId="77777777" w:rsidR="009A5634" w:rsidRPr="00BC409C" w:rsidRDefault="009A5634" w:rsidP="00E361C9">
            <w:pPr>
              <w:pStyle w:val="TAL"/>
              <w:rPr>
                <w:i/>
                <w:iCs/>
              </w:rPr>
            </w:pPr>
          </w:p>
          <w:p w14:paraId="491DA690" w14:textId="77777777" w:rsidR="009A5634" w:rsidRPr="00BC409C" w:rsidRDefault="009A5634" w:rsidP="00E361C9">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18BC539" w14:textId="77777777" w:rsidR="009A5634" w:rsidRPr="00BC409C" w:rsidRDefault="009A5634" w:rsidP="00E361C9">
            <w:pPr>
              <w:pStyle w:val="TAL"/>
              <w:rPr>
                <w:bCs/>
                <w:iCs/>
              </w:rPr>
            </w:pPr>
          </w:p>
          <w:p w14:paraId="3A19C631" w14:textId="77777777" w:rsidR="009A5634" w:rsidRPr="00BC409C" w:rsidRDefault="009A5634" w:rsidP="00E361C9">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9D51F45" w14:textId="77777777" w:rsidR="009A5634" w:rsidRPr="00BC409C" w:rsidRDefault="009A5634" w:rsidP="00E361C9">
            <w:pPr>
              <w:pStyle w:val="TAL"/>
              <w:rPr>
                <w:bCs/>
                <w:iCs/>
              </w:rPr>
            </w:pPr>
          </w:p>
          <w:p w14:paraId="501D48E5" w14:textId="77777777" w:rsidR="009A5634" w:rsidRPr="00BC409C" w:rsidRDefault="009A5634" w:rsidP="00E361C9">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0E826731" w14:textId="77777777" w:rsidR="009A5634" w:rsidRPr="00BC409C" w:rsidRDefault="009A5634" w:rsidP="00E361C9">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3BBD68CA" w14:textId="77777777" w:rsidR="009A5634" w:rsidRPr="00BC409C" w:rsidRDefault="009A5634" w:rsidP="00E361C9">
            <w:pPr>
              <w:pStyle w:val="TAL"/>
              <w:rPr>
                <w:rFonts w:eastAsia="等线"/>
                <w:lang w:eastAsia="zh-CN"/>
              </w:rPr>
            </w:pPr>
          </w:p>
          <w:p w14:paraId="6C69EABE"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eastAsia="宋体" w:cs="Arial"/>
                <w:szCs w:val="18"/>
                <w:lang w:eastAsia="zh-CN"/>
              </w:rPr>
              <w:t>FeType-II port selection codebook refinement for multi-TRP CJT with rank 3,4.</w:t>
            </w:r>
          </w:p>
          <w:p w14:paraId="365F614D" w14:textId="77777777" w:rsidR="009A5634" w:rsidRPr="00BC409C" w:rsidRDefault="009A5634" w:rsidP="00E361C9">
            <w:pPr>
              <w:pStyle w:val="TAL"/>
              <w:rPr>
                <w:bCs/>
                <w:iCs/>
              </w:rPr>
            </w:pPr>
          </w:p>
          <w:p w14:paraId="04249E91"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selection of N &lt;= N_TRP CSI-RS resource by UE for multi-TRP CJT based on FeType-II port selection codebook.</w:t>
            </w:r>
          </w:p>
          <w:p w14:paraId="0BE3E11E" w14:textId="77777777" w:rsidR="009A5634" w:rsidRPr="00BC409C" w:rsidRDefault="009A5634" w:rsidP="00E361C9">
            <w:pPr>
              <w:pStyle w:val="TAL"/>
              <w:rPr>
                <w:rFonts w:cs="Arial"/>
                <w:szCs w:val="18"/>
              </w:rPr>
            </w:pPr>
          </w:p>
          <w:p w14:paraId="403FF777"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eastAsia="宋体"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r w:rsidRPr="00BC409C">
              <w:rPr>
                <w:rFonts w:cs="Arial"/>
                <w:szCs w:val="18"/>
              </w:rPr>
              <w:t xml:space="preserve"> maximum number of </w:t>
            </w:r>
            <w:r w:rsidRPr="00BC409C">
              <w:rPr>
                <w:rFonts w:eastAsia="宋体" w:cs="Arial"/>
                <w:szCs w:val="18"/>
                <w:lang w:eastAsia="zh-CN"/>
              </w:rPr>
              <w:t>lists for ports selection, i.e., NL, for multi-TRP CJT based on FeType-II port selection codebook.</w:t>
            </w:r>
          </w:p>
          <w:p w14:paraId="71057994" w14:textId="77777777" w:rsidR="009A5634" w:rsidRPr="00BC409C" w:rsidRDefault="009A5634" w:rsidP="00E361C9">
            <w:pPr>
              <w:pStyle w:val="TAL"/>
              <w:rPr>
                <w:rFonts w:cs="Arial"/>
                <w:szCs w:val="18"/>
              </w:rPr>
            </w:pPr>
          </w:p>
          <w:p w14:paraId="7A160B70"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eastAsia="宋体" w:cs="Arial"/>
                <w:szCs w:val="18"/>
                <w:lang w:eastAsia="zh-CN"/>
              </w:rPr>
              <w:t>unequal number of port selection configuration across CSI-RS resources for multi-TRP CJT including FeType-II port selection codebook refinement.</w:t>
            </w:r>
          </w:p>
          <w:p w14:paraId="3AC1BE73" w14:textId="77777777" w:rsidR="009A5634" w:rsidRPr="00BC409C" w:rsidRDefault="009A5634" w:rsidP="00E361C9">
            <w:pPr>
              <w:pStyle w:val="TAL"/>
              <w:rPr>
                <w:rFonts w:eastAsia="等线" w:cs="Arial"/>
                <w:szCs w:val="18"/>
                <w:lang w:eastAsia="zh-CN"/>
              </w:rPr>
            </w:pPr>
          </w:p>
          <w:p w14:paraId="35B417DF"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9049489"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FC33366"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E978B8D"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6D15C3E" w14:textId="77777777" w:rsidR="009A5634" w:rsidRPr="00BC409C" w:rsidRDefault="009A5634" w:rsidP="00E361C9">
            <w:pPr>
              <w:pStyle w:val="TAL"/>
              <w:rPr>
                <w:rFonts w:cs="Arial"/>
                <w:b/>
                <w:bCs/>
                <w:i/>
                <w:iCs/>
                <w:szCs w:val="18"/>
              </w:rPr>
            </w:pPr>
          </w:p>
        </w:tc>
        <w:tc>
          <w:tcPr>
            <w:tcW w:w="709" w:type="dxa"/>
          </w:tcPr>
          <w:p w14:paraId="18CC7CF5" w14:textId="77777777" w:rsidR="009A5634" w:rsidRPr="00BC409C" w:rsidRDefault="009A5634" w:rsidP="00E361C9">
            <w:pPr>
              <w:pStyle w:val="TAL"/>
              <w:jc w:val="center"/>
              <w:rPr>
                <w:rFonts w:cs="Arial"/>
                <w:szCs w:val="18"/>
              </w:rPr>
            </w:pPr>
            <w:r w:rsidRPr="00BC409C">
              <w:rPr>
                <w:rFonts w:cs="Arial"/>
                <w:szCs w:val="18"/>
              </w:rPr>
              <w:lastRenderedPageBreak/>
              <w:t>BC</w:t>
            </w:r>
          </w:p>
        </w:tc>
        <w:tc>
          <w:tcPr>
            <w:tcW w:w="567" w:type="dxa"/>
          </w:tcPr>
          <w:p w14:paraId="77E292F3"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A2C6D36" w14:textId="77777777" w:rsidR="009A5634" w:rsidRPr="00BC409C" w:rsidRDefault="009A5634" w:rsidP="00E361C9">
            <w:pPr>
              <w:pStyle w:val="TAL"/>
              <w:jc w:val="center"/>
              <w:rPr>
                <w:bCs/>
                <w:iCs/>
              </w:rPr>
            </w:pPr>
            <w:r w:rsidRPr="00BC409C">
              <w:rPr>
                <w:bCs/>
                <w:iCs/>
              </w:rPr>
              <w:t>N/A</w:t>
            </w:r>
          </w:p>
        </w:tc>
        <w:tc>
          <w:tcPr>
            <w:tcW w:w="728" w:type="dxa"/>
          </w:tcPr>
          <w:p w14:paraId="2566910D" w14:textId="77777777" w:rsidR="009A5634" w:rsidRPr="00BC409C" w:rsidRDefault="009A5634" w:rsidP="00E361C9">
            <w:pPr>
              <w:pStyle w:val="TAL"/>
              <w:jc w:val="center"/>
              <w:rPr>
                <w:bCs/>
                <w:iCs/>
              </w:rPr>
            </w:pPr>
            <w:r w:rsidRPr="00BC409C">
              <w:rPr>
                <w:bCs/>
                <w:iCs/>
              </w:rPr>
              <w:t>N/A</w:t>
            </w:r>
          </w:p>
        </w:tc>
      </w:tr>
      <w:tr w:rsidR="009A5634" w:rsidRPr="00BC409C" w:rsidDel="00172633" w14:paraId="7E65AC7D" w14:textId="77777777" w:rsidTr="00E361C9">
        <w:trPr>
          <w:cantSplit/>
          <w:tblHeader/>
        </w:trPr>
        <w:tc>
          <w:tcPr>
            <w:tcW w:w="6917" w:type="dxa"/>
          </w:tcPr>
          <w:p w14:paraId="660F0A1D"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codebookParametersfetype2DopplerCSI-PerBC-r18</w:t>
            </w:r>
          </w:p>
          <w:p w14:paraId="6A03E9CD" w14:textId="77777777" w:rsidR="009A5634" w:rsidRPr="00BC409C" w:rsidRDefault="009A5634" w:rsidP="00E361C9">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32D5390" w14:textId="77777777" w:rsidR="009A5634" w:rsidRPr="00BC409C" w:rsidRDefault="009A5634" w:rsidP="00E361C9">
            <w:pPr>
              <w:pStyle w:val="TAL"/>
              <w:rPr>
                <w:rFonts w:cs="Arial"/>
                <w:b/>
                <w:bCs/>
                <w:i/>
                <w:iCs/>
                <w:szCs w:val="18"/>
              </w:rPr>
            </w:pPr>
          </w:p>
          <w:p w14:paraId="6CEB78FA" w14:textId="77777777" w:rsidR="009A5634" w:rsidRPr="00BC409C" w:rsidRDefault="009A5634" w:rsidP="00E361C9">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208CFB78"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B97ECC1"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E6290DC"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65C4593"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CE609C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0119D9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ED7673A" w14:textId="77777777" w:rsidR="009A5634" w:rsidRPr="00BC409C" w:rsidRDefault="009A5634" w:rsidP="00E361C9">
            <w:pPr>
              <w:pStyle w:val="maintext"/>
              <w:spacing w:line="240" w:lineRule="auto"/>
              <w:ind w:firstLineChars="0" w:firstLine="0"/>
              <w:jc w:val="left"/>
              <w:rPr>
                <w:rFonts w:ascii="Arial" w:hAnsi="Arial" w:cs="Arial"/>
                <w:sz w:val="18"/>
                <w:szCs w:val="18"/>
              </w:rPr>
            </w:pPr>
          </w:p>
          <w:p w14:paraId="789FC67A" w14:textId="77777777" w:rsidR="009A5634" w:rsidRPr="00BC409C" w:rsidRDefault="009A5634" w:rsidP="00E361C9">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rFonts w:eastAsia="宋体"/>
                <w:lang w:eastAsia="zh-CN"/>
              </w:rPr>
              <w:t>X=1 CQI based on the first/earliest</w:t>
            </w:r>
            <w:r w:rsidRPr="00BC409C" w:rsidDel="00676A06">
              <w:rPr>
                <w:rFonts w:eastAsia="宋体"/>
                <w:lang w:eastAsia="zh-CN"/>
              </w:rPr>
              <w:t xml:space="preserve"> </w:t>
            </w:r>
            <w:r w:rsidRPr="00BC409C">
              <w:rPr>
                <w:rFonts w:eastAsia="宋体"/>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cs="Arial"/>
                <w:i/>
                <w:iCs/>
              </w:rPr>
              <w:t>vectorLengthDD-r18</w:t>
            </w:r>
            <w:r w:rsidRPr="00BC409C">
              <w:rPr>
                <w:rStyle w:val="cf01"/>
                <w:rFonts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248E2F2F" w14:textId="77777777" w:rsidR="009A5634" w:rsidRPr="00BC409C" w:rsidRDefault="009A5634" w:rsidP="00E361C9">
            <w:pPr>
              <w:pStyle w:val="TAL"/>
              <w:rPr>
                <w:rFonts w:eastAsia="MS PGothic"/>
              </w:rPr>
            </w:pPr>
          </w:p>
          <w:p w14:paraId="7DB4D119"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CC6A0AC" w14:textId="77777777" w:rsidR="009A5634" w:rsidRPr="00BC409C" w:rsidRDefault="009A5634" w:rsidP="00E361C9">
            <w:pPr>
              <w:pStyle w:val="TAL"/>
              <w:rPr>
                <w:rFonts w:eastAsia="MS PGothic"/>
              </w:rPr>
            </w:pPr>
          </w:p>
          <w:p w14:paraId="0B0EB23E" w14:textId="77777777" w:rsidR="009A5634" w:rsidRPr="00BC409C" w:rsidRDefault="009A5634" w:rsidP="00E361C9">
            <w:pPr>
              <w:pStyle w:val="TAN"/>
            </w:pPr>
            <w:r w:rsidRPr="00BC409C">
              <w:t>NOTE 1:</w:t>
            </w:r>
            <w:r w:rsidRPr="00BC409C">
              <w:rPr>
                <w:i/>
                <w:iCs/>
              </w:rPr>
              <w:tab/>
            </w:r>
            <w:r w:rsidRPr="00BC409C">
              <w:t>OCPU = 4 when P/SP-CSI-RS is configured for CMR.</w:t>
            </w:r>
          </w:p>
          <w:p w14:paraId="4DD89A23" w14:textId="77777777" w:rsidR="009A5634" w:rsidRPr="00BC409C" w:rsidRDefault="009A5634" w:rsidP="00E361C9">
            <w:pPr>
              <w:pStyle w:val="TAN"/>
            </w:pPr>
            <w:r w:rsidRPr="00BC409C">
              <w:t>NOTE 2:</w:t>
            </w:r>
            <w:r w:rsidRPr="00BC409C">
              <w:rPr>
                <w:i/>
                <w:iCs/>
              </w:rPr>
              <w:tab/>
            </w:r>
            <w:r w:rsidRPr="00BC409C">
              <w:rPr>
                <w:rFonts w:eastAsia="Yu Mincho"/>
              </w:rPr>
              <w:t xml:space="preserve">when K=12, </w:t>
            </w:r>
            <w:r w:rsidRPr="00BC409C">
              <w:t>OCPU =8.</w:t>
            </w:r>
          </w:p>
          <w:p w14:paraId="099E119A" w14:textId="77777777" w:rsidR="009A5634" w:rsidRPr="00BC409C" w:rsidRDefault="009A5634" w:rsidP="00E361C9">
            <w:pPr>
              <w:pStyle w:val="TAN"/>
            </w:pPr>
            <w:r w:rsidRPr="00BC409C">
              <w:t>NOTE 3:</w:t>
            </w:r>
            <w:r w:rsidRPr="00BC409C">
              <w:rPr>
                <w:i/>
                <w:iCs/>
              </w:rPr>
              <w:tab/>
            </w:r>
            <w:r w:rsidRPr="00BC409C">
              <w:t>Void.</w:t>
            </w:r>
          </w:p>
          <w:p w14:paraId="1015EF1B" w14:textId="77777777" w:rsidR="009A5634" w:rsidRPr="00BC409C" w:rsidRDefault="009A5634" w:rsidP="00E361C9">
            <w:pPr>
              <w:pStyle w:val="TAL"/>
              <w:rPr>
                <w:rFonts w:cs="Arial"/>
                <w:b/>
                <w:bCs/>
                <w:i/>
                <w:iCs/>
                <w:szCs w:val="18"/>
              </w:rPr>
            </w:pPr>
          </w:p>
          <w:p w14:paraId="34828E17" w14:textId="77777777" w:rsidR="009A5634" w:rsidRPr="00BC409C" w:rsidRDefault="009A5634" w:rsidP="00E361C9">
            <w:pPr>
              <w:pStyle w:val="TAL"/>
              <w:rPr>
                <w:rFonts w:eastAsia="宋体"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宋体" w:cs="Arial"/>
                <w:szCs w:val="18"/>
                <w:lang w:eastAsia="zh-CN"/>
              </w:rPr>
              <w:t>eType-II doppler measurement.</w:t>
            </w:r>
          </w:p>
          <w:p w14:paraId="0F91D370" w14:textId="77777777" w:rsidR="009A5634" w:rsidRPr="00BC409C" w:rsidRDefault="009A5634" w:rsidP="00E361C9">
            <w:pPr>
              <w:pStyle w:val="TAL"/>
              <w:rPr>
                <w:rFonts w:cs="Arial"/>
                <w:b/>
                <w:bCs/>
                <w:i/>
                <w:iCs/>
                <w:szCs w:val="18"/>
              </w:rPr>
            </w:pPr>
          </w:p>
          <w:p w14:paraId="68692350" w14:textId="77777777" w:rsidR="009A5634" w:rsidRPr="00BC409C" w:rsidRDefault="009A5634" w:rsidP="00E361C9">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宋体"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247C93AC" w14:textId="77777777" w:rsidR="009A5634" w:rsidRPr="00BC409C" w:rsidRDefault="009A5634" w:rsidP="00E361C9">
            <w:pPr>
              <w:pStyle w:val="TAL"/>
            </w:pPr>
          </w:p>
          <w:p w14:paraId="5A39FEA1" w14:textId="77777777" w:rsidR="009A5634" w:rsidRPr="00BC409C" w:rsidRDefault="009A5634" w:rsidP="00E361C9">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7DEA5BD3" w14:textId="77777777" w:rsidR="009A5634" w:rsidRPr="00BC409C" w:rsidRDefault="009A5634" w:rsidP="00E361C9">
            <w:pPr>
              <w:pStyle w:val="TAL"/>
            </w:pPr>
          </w:p>
          <w:p w14:paraId="22D198BA" w14:textId="77777777" w:rsidR="009A5634" w:rsidRPr="00BC409C" w:rsidRDefault="009A5634" w:rsidP="00E361C9">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宋体" w:cs="Arial"/>
                <w:szCs w:val="18"/>
                <w:lang w:eastAsia="zh-CN"/>
              </w:rPr>
              <w:t xml:space="preserve">support of l = (n – nCSI,ref ) for CSI reference slot for </w:t>
            </w:r>
            <w:r w:rsidRPr="00BC409C">
              <w:rPr>
                <w:bCs/>
                <w:iCs/>
              </w:rPr>
              <w:t>FeType-II</w:t>
            </w:r>
            <w:r w:rsidRPr="00BC409C">
              <w:rPr>
                <w:rFonts w:eastAsia="宋体" w:cs="Arial"/>
                <w:szCs w:val="18"/>
                <w:lang w:eastAsia="zh-CN"/>
              </w:rPr>
              <w:t xml:space="preserve"> doppler codebook</w:t>
            </w:r>
            <w:r w:rsidRPr="00BC409C">
              <w:rPr>
                <w:bCs/>
                <w:iCs/>
              </w:rPr>
              <w:t>.</w:t>
            </w:r>
          </w:p>
          <w:p w14:paraId="5DDCE0C6" w14:textId="77777777" w:rsidR="009A5634" w:rsidRPr="00BC409C" w:rsidRDefault="009A5634" w:rsidP="00E361C9">
            <w:pPr>
              <w:pStyle w:val="TAL"/>
            </w:pPr>
          </w:p>
          <w:p w14:paraId="7DA7F786" w14:textId="77777777" w:rsidR="009A5634" w:rsidRPr="00BC409C" w:rsidRDefault="009A5634" w:rsidP="00E361C9">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宋体" w:cs="Arial"/>
                <w:szCs w:val="18"/>
              </w:rPr>
              <w:t xml:space="preserve"> </w:t>
            </w:r>
            <w:r w:rsidRPr="00BC409C">
              <w:rPr>
                <w:rFonts w:eastAsia="宋体" w:cs="Arial"/>
                <w:szCs w:val="18"/>
                <w:lang w:eastAsia="zh-CN"/>
              </w:rPr>
              <w:t xml:space="preserve">rank </w:t>
            </w:r>
            <w:r w:rsidRPr="00BC409C">
              <w:rPr>
                <w:rFonts w:eastAsia="宋体" w:cs="Arial"/>
                <w:szCs w:val="18"/>
              </w:rPr>
              <w:t>equals 3 and 4 for FeType-II doppler codebook</w:t>
            </w:r>
            <w:r w:rsidRPr="00BC409C">
              <w:rPr>
                <w:bCs/>
                <w:iCs/>
              </w:rPr>
              <w:t>.</w:t>
            </w:r>
          </w:p>
          <w:p w14:paraId="2FCFC997" w14:textId="77777777" w:rsidR="009A5634" w:rsidRPr="00BC409C" w:rsidRDefault="009A5634" w:rsidP="00E361C9">
            <w:pPr>
              <w:pStyle w:val="TAL"/>
            </w:pPr>
          </w:p>
          <w:p w14:paraId="51756DB6" w14:textId="77777777" w:rsidR="009A5634" w:rsidRPr="00BC409C" w:rsidRDefault="009A5634" w:rsidP="00E361C9">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0FEC060"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826F3DF"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3966996A"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0184476" w14:textId="77777777" w:rsidR="009A5634" w:rsidRPr="00BC409C" w:rsidRDefault="009A5634" w:rsidP="00E361C9">
            <w:pPr>
              <w:pStyle w:val="TAL"/>
              <w:rPr>
                <w:rFonts w:cs="Arial"/>
                <w:b/>
                <w:bCs/>
                <w:i/>
                <w:iCs/>
                <w:szCs w:val="18"/>
              </w:rPr>
            </w:pPr>
          </w:p>
        </w:tc>
        <w:tc>
          <w:tcPr>
            <w:tcW w:w="709" w:type="dxa"/>
          </w:tcPr>
          <w:p w14:paraId="2E072B40"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412FB8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7497776" w14:textId="77777777" w:rsidR="009A5634" w:rsidRPr="00BC409C" w:rsidRDefault="009A5634" w:rsidP="00E361C9">
            <w:pPr>
              <w:pStyle w:val="TAL"/>
              <w:jc w:val="center"/>
              <w:rPr>
                <w:bCs/>
                <w:iCs/>
              </w:rPr>
            </w:pPr>
            <w:r w:rsidRPr="00BC409C">
              <w:rPr>
                <w:bCs/>
                <w:iCs/>
              </w:rPr>
              <w:t>N/A</w:t>
            </w:r>
          </w:p>
        </w:tc>
        <w:tc>
          <w:tcPr>
            <w:tcW w:w="728" w:type="dxa"/>
          </w:tcPr>
          <w:p w14:paraId="6878D3E3" w14:textId="77777777" w:rsidR="009A5634" w:rsidRPr="00BC409C" w:rsidRDefault="009A5634" w:rsidP="00E361C9">
            <w:pPr>
              <w:pStyle w:val="TAL"/>
              <w:jc w:val="center"/>
              <w:rPr>
                <w:bCs/>
                <w:iCs/>
              </w:rPr>
            </w:pPr>
            <w:r w:rsidRPr="00BC409C">
              <w:rPr>
                <w:bCs/>
                <w:iCs/>
              </w:rPr>
              <w:t>N/A</w:t>
            </w:r>
          </w:p>
        </w:tc>
      </w:tr>
      <w:tr w:rsidR="009A5634" w:rsidRPr="00BC409C" w:rsidDel="00172633" w14:paraId="54D48899" w14:textId="77777777" w:rsidTr="00E361C9">
        <w:trPr>
          <w:cantSplit/>
          <w:tblHeader/>
        </w:trPr>
        <w:tc>
          <w:tcPr>
            <w:tcW w:w="6917" w:type="dxa"/>
          </w:tcPr>
          <w:p w14:paraId="1D972F5F"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codebookParametersfetype2perBC-r17</w:t>
            </w:r>
          </w:p>
          <w:p w14:paraId="4C012202"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6282800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4376ED4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478A67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397D503" w14:textId="77777777" w:rsidR="009A5634" w:rsidRPr="00BC409C" w:rsidRDefault="009A5634" w:rsidP="00E361C9">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2D3B87E" w14:textId="77777777" w:rsidR="009A5634" w:rsidRPr="00BC409C" w:rsidRDefault="009A5634" w:rsidP="00E361C9">
            <w:pPr>
              <w:pStyle w:val="TAL"/>
            </w:pPr>
          </w:p>
          <w:p w14:paraId="1F59A2E6"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CCB255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863BDD7" w14:textId="77777777" w:rsidR="009A5634" w:rsidRPr="00BC409C" w:rsidRDefault="009A5634" w:rsidP="00E361C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576AF09" w14:textId="77777777" w:rsidR="009A5634" w:rsidRPr="00BC409C" w:rsidRDefault="009A5634" w:rsidP="00E361C9">
            <w:pPr>
              <w:pStyle w:val="TAL"/>
              <w:jc w:val="center"/>
            </w:pPr>
            <w:r w:rsidRPr="00BC409C">
              <w:rPr>
                <w:rFonts w:cs="Arial"/>
                <w:szCs w:val="18"/>
              </w:rPr>
              <w:t>BC</w:t>
            </w:r>
          </w:p>
        </w:tc>
        <w:tc>
          <w:tcPr>
            <w:tcW w:w="567" w:type="dxa"/>
          </w:tcPr>
          <w:p w14:paraId="05259C27" w14:textId="77777777" w:rsidR="009A5634" w:rsidRPr="00BC409C" w:rsidRDefault="009A5634" w:rsidP="00E361C9">
            <w:pPr>
              <w:pStyle w:val="TAL"/>
              <w:jc w:val="center"/>
            </w:pPr>
            <w:r w:rsidRPr="00BC409C">
              <w:rPr>
                <w:rFonts w:cs="Arial"/>
                <w:szCs w:val="18"/>
              </w:rPr>
              <w:t>No</w:t>
            </w:r>
          </w:p>
        </w:tc>
        <w:tc>
          <w:tcPr>
            <w:tcW w:w="709" w:type="dxa"/>
          </w:tcPr>
          <w:p w14:paraId="0EE43A45" w14:textId="77777777" w:rsidR="009A5634" w:rsidRPr="00BC409C" w:rsidRDefault="009A5634" w:rsidP="00E361C9">
            <w:pPr>
              <w:pStyle w:val="TAL"/>
              <w:jc w:val="center"/>
              <w:rPr>
                <w:bCs/>
                <w:iCs/>
              </w:rPr>
            </w:pPr>
            <w:r w:rsidRPr="00BC409C">
              <w:rPr>
                <w:bCs/>
                <w:iCs/>
              </w:rPr>
              <w:t>N/A</w:t>
            </w:r>
          </w:p>
        </w:tc>
        <w:tc>
          <w:tcPr>
            <w:tcW w:w="728" w:type="dxa"/>
          </w:tcPr>
          <w:p w14:paraId="649C2216" w14:textId="77777777" w:rsidR="009A5634" w:rsidRPr="00BC409C" w:rsidRDefault="009A5634" w:rsidP="00E361C9">
            <w:pPr>
              <w:pStyle w:val="TAL"/>
              <w:jc w:val="center"/>
              <w:rPr>
                <w:bCs/>
                <w:iCs/>
              </w:rPr>
            </w:pPr>
            <w:r w:rsidRPr="00BC409C">
              <w:rPr>
                <w:bCs/>
                <w:iCs/>
              </w:rPr>
              <w:t>N/A</w:t>
            </w:r>
          </w:p>
        </w:tc>
      </w:tr>
      <w:tr w:rsidR="009A5634" w:rsidRPr="00BC409C" w:rsidDel="00172633" w14:paraId="5EBFA636" w14:textId="77777777" w:rsidTr="00E361C9">
        <w:trPr>
          <w:cantSplit/>
          <w:tblHeader/>
        </w:trPr>
        <w:tc>
          <w:tcPr>
            <w:tcW w:w="6917" w:type="dxa"/>
          </w:tcPr>
          <w:p w14:paraId="788930EB" w14:textId="77777777" w:rsidR="009A5634" w:rsidRPr="00BC409C" w:rsidRDefault="009A5634" w:rsidP="00E361C9">
            <w:pPr>
              <w:pStyle w:val="TAL"/>
              <w:rPr>
                <w:rFonts w:cs="Arial"/>
                <w:b/>
                <w:bCs/>
                <w:i/>
                <w:iCs/>
                <w:szCs w:val="18"/>
              </w:rPr>
            </w:pPr>
            <w:r w:rsidRPr="00BC409C">
              <w:rPr>
                <w:rFonts w:cs="Arial"/>
                <w:b/>
                <w:bCs/>
                <w:i/>
                <w:iCs/>
                <w:szCs w:val="18"/>
              </w:rPr>
              <w:lastRenderedPageBreak/>
              <w:t>codebookParametersHARQ-ACK-PUSCH-PerBC-r18</w:t>
            </w:r>
          </w:p>
          <w:p w14:paraId="42269152" w14:textId="77777777" w:rsidR="009A5634" w:rsidRPr="00BC409C" w:rsidRDefault="009A5634" w:rsidP="00E361C9">
            <w:pPr>
              <w:pStyle w:val="TAL"/>
              <w:rPr>
                <w:rFonts w:cs="Arial"/>
                <w:szCs w:val="18"/>
              </w:rPr>
            </w:pPr>
            <w:r w:rsidRPr="00BC409C">
              <w:rPr>
                <w:rFonts w:cs="Arial"/>
                <w:szCs w:val="18"/>
              </w:rPr>
              <w:t>Indicates whether the UE supports Multiplexing HARQ-ACK codebook in a PUSCH for PDSCH scheduled after UL grant.</w:t>
            </w:r>
          </w:p>
          <w:p w14:paraId="5CA1CAA2" w14:textId="77777777" w:rsidR="009A5634" w:rsidRPr="00BC409C" w:rsidRDefault="009A5634" w:rsidP="00E361C9">
            <w:pPr>
              <w:pStyle w:val="TAL"/>
              <w:rPr>
                <w:rFonts w:cs="Arial"/>
                <w:szCs w:val="18"/>
              </w:rPr>
            </w:pPr>
          </w:p>
          <w:p w14:paraId="45E78C82" w14:textId="77777777" w:rsidR="009A5634" w:rsidRPr="00BC409C" w:rsidRDefault="009A5634" w:rsidP="00E361C9">
            <w:pPr>
              <w:pStyle w:val="TAL"/>
              <w:rPr>
                <w:rFonts w:cs="Arial"/>
                <w:szCs w:val="18"/>
              </w:rPr>
            </w:pPr>
            <w:r w:rsidRPr="00BC409C">
              <w:rPr>
                <w:rFonts w:cs="Arial"/>
                <w:szCs w:val="18"/>
              </w:rPr>
              <w:t>This capability signalling comprises the following parameters:</w:t>
            </w:r>
          </w:p>
          <w:p w14:paraId="5F06210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092E068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45BD1B9F"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02D96D8B" w14:textId="77777777" w:rsidR="009A5634" w:rsidRPr="00BC409C" w:rsidRDefault="009A5634" w:rsidP="00E361C9">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6A4C2B9C" w14:textId="77777777" w:rsidR="009A5634" w:rsidRPr="00BC409C" w:rsidRDefault="009A5634" w:rsidP="00E361C9">
            <w:pPr>
              <w:pStyle w:val="TAL"/>
              <w:rPr>
                <w:rFonts w:cs="Arial"/>
                <w:szCs w:val="18"/>
              </w:rPr>
            </w:pPr>
          </w:p>
          <w:p w14:paraId="0731EFC5" w14:textId="77777777" w:rsidR="009A5634" w:rsidRPr="00BC409C" w:rsidRDefault="009A5634" w:rsidP="00E361C9">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1C818DB" w14:textId="77777777" w:rsidR="009A5634" w:rsidRPr="00BC409C" w:rsidRDefault="009A5634" w:rsidP="00E361C9">
            <w:pPr>
              <w:pStyle w:val="TAL"/>
              <w:rPr>
                <w:rFonts w:cs="Arial"/>
                <w:szCs w:val="18"/>
              </w:rPr>
            </w:pPr>
          </w:p>
          <w:p w14:paraId="146E5D8E" w14:textId="77777777" w:rsidR="009A5634" w:rsidRPr="00BC409C" w:rsidRDefault="009A5634" w:rsidP="00E361C9">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907DBD0" w14:textId="77777777" w:rsidR="009A5634" w:rsidRPr="00BC409C" w:rsidRDefault="009A5634" w:rsidP="00E361C9">
            <w:pPr>
              <w:pStyle w:val="TAL"/>
              <w:rPr>
                <w:rFonts w:cs="Arial"/>
                <w:szCs w:val="18"/>
              </w:rPr>
            </w:pPr>
          </w:p>
          <w:p w14:paraId="6D88A27C" w14:textId="77777777" w:rsidR="009A5634" w:rsidRPr="00BC409C" w:rsidRDefault="009A5634" w:rsidP="00E361C9">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DCE6CC7" w14:textId="77777777" w:rsidR="009A5634" w:rsidRPr="00BC409C" w:rsidRDefault="009A5634" w:rsidP="00E361C9">
            <w:pPr>
              <w:pStyle w:val="TAL"/>
              <w:rPr>
                <w:rFonts w:cs="Arial"/>
                <w:szCs w:val="18"/>
              </w:rPr>
            </w:pPr>
          </w:p>
          <w:p w14:paraId="632FE056" w14:textId="77777777" w:rsidR="009A5634" w:rsidRPr="00BC409C" w:rsidRDefault="009A5634" w:rsidP="00E361C9">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EBE3F79"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395E4F1"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87CBF2D" w14:textId="77777777" w:rsidR="009A5634" w:rsidRPr="00BC409C" w:rsidRDefault="009A5634" w:rsidP="00E361C9">
            <w:pPr>
              <w:pStyle w:val="TAL"/>
              <w:jc w:val="center"/>
              <w:rPr>
                <w:bCs/>
                <w:iCs/>
              </w:rPr>
            </w:pPr>
            <w:r w:rsidRPr="00BC409C">
              <w:rPr>
                <w:bCs/>
                <w:iCs/>
              </w:rPr>
              <w:t>N/A</w:t>
            </w:r>
          </w:p>
        </w:tc>
        <w:tc>
          <w:tcPr>
            <w:tcW w:w="728" w:type="dxa"/>
          </w:tcPr>
          <w:p w14:paraId="74BF0214" w14:textId="77777777" w:rsidR="009A5634" w:rsidRPr="00BC409C" w:rsidRDefault="009A5634" w:rsidP="00E361C9">
            <w:pPr>
              <w:pStyle w:val="TAL"/>
              <w:jc w:val="center"/>
              <w:rPr>
                <w:bCs/>
                <w:iCs/>
              </w:rPr>
            </w:pPr>
            <w:r w:rsidRPr="00BC409C">
              <w:rPr>
                <w:bCs/>
                <w:iCs/>
              </w:rPr>
              <w:t>N/A</w:t>
            </w:r>
          </w:p>
        </w:tc>
      </w:tr>
      <w:tr w:rsidR="009A5634" w:rsidRPr="00BC409C" w:rsidDel="00172633" w14:paraId="1562E5E6" w14:textId="77777777" w:rsidTr="00E361C9">
        <w:trPr>
          <w:cantSplit/>
          <w:tblHeader/>
        </w:trPr>
        <w:tc>
          <w:tcPr>
            <w:tcW w:w="6917" w:type="dxa"/>
          </w:tcPr>
          <w:p w14:paraId="795843A6" w14:textId="77777777" w:rsidR="009A5634" w:rsidRPr="00BC409C" w:rsidRDefault="009A5634" w:rsidP="00E361C9">
            <w:pPr>
              <w:keepNext/>
              <w:keepLines/>
              <w:spacing w:after="0"/>
              <w:rPr>
                <w:rFonts w:ascii="Arial" w:hAnsi="Arial"/>
                <w:b/>
                <w:i/>
                <w:sz w:val="18"/>
                <w:lang w:eastAsia="zh-CN"/>
              </w:rPr>
            </w:pPr>
            <w:r w:rsidRPr="00BC409C">
              <w:rPr>
                <w:rFonts w:ascii="Arial" w:hAnsi="Arial"/>
                <w:b/>
                <w:i/>
                <w:sz w:val="18"/>
              </w:rPr>
              <w:lastRenderedPageBreak/>
              <w:t>codebookComboParameterMixedTypePerBC-r17</w:t>
            </w:r>
          </w:p>
          <w:p w14:paraId="4A2835EF" w14:textId="77777777" w:rsidR="009A5634" w:rsidRPr="00BC409C" w:rsidRDefault="009A5634" w:rsidP="00E361C9">
            <w:pPr>
              <w:pStyle w:val="TAL"/>
            </w:pPr>
            <w:r w:rsidRPr="00BC409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3A9EAC5" w14:textId="77777777" w:rsidR="009A5634" w:rsidRPr="00BC409C" w:rsidRDefault="009A5634" w:rsidP="00E361C9">
            <w:pPr>
              <w:pStyle w:val="TAL"/>
            </w:pPr>
          </w:p>
          <w:p w14:paraId="28A02BF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3C420A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3625E37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695020F"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D7CD682"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93E29FF"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20DDDD5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7A8184A2"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55CA2ADE"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47DB75C4"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941C85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7BB010F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2C87BFA1"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ECF4C8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1B84E29" w14:textId="77777777" w:rsidR="009A5634" w:rsidRPr="00BC409C" w:rsidRDefault="009A5634" w:rsidP="00E361C9">
            <w:pPr>
              <w:pStyle w:val="TAL"/>
            </w:pPr>
          </w:p>
          <w:p w14:paraId="369B3078"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A9F408F"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with the minimum value of '</w:t>
            </w:r>
            <w:r w:rsidRPr="00BC409C">
              <w:rPr>
                <w:rFonts w:ascii="Arial" w:hAnsi="Arial" w:cs="Arial"/>
                <w:i/>
                <w:iCs/>
                <w:sz w:val="18"/>
                <w:szCs w:val="18"/>
              </w:rPr>
              <w:t>p4</w:t>
            </w:r>
            <w:r w:rsidRPr="00BC409C">
              <w:rPr>
                <w:rFonts w:ascii="Arial" w:hAnsi="Arial" w:cs="Arial"/>
                <w:sz w:val="18"/>
                <w:szCs w:val="18"/>
              </w:rPr>
              <w:t>'.</w:t>
            </w:r>
          </w:p>
          <w:p w14:paraId="4A7CAD67"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2C15213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1A7D176" w14:textId="77777777" w:rsidR="009A5634" w:rsidRPr="00BC409C" w:rsidRDefault="009A5634" w:rsidP="00E361C9">
            <w:pPr>
              <w:pStyle w:val="B1"/>
              <w:spacing w:after="0"/>
              <w:rPr>
                <w:rFonts w:ascii="Arial" w:hAnsi="Arial" w:cs="Arial"/>
                <w:sz w:val="18"/>
                <w:szCs w:val="18"/>
              </w:rPr>
            </w:pPr>
          </w:p>
          <w:p w14:paraId="5E1B6239" w14:textId="77777777" w:rsidR="009A5634" w:rsidRPr="00BC409C" w:rsidRDefault="009A5634" w:rsidP="00E361C9">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combination(s) among </w:t>
            </w:r>
            <w:r w:rsidRPr="00BC409C">
              <w:rPr>
                <w:rFonts w:cs="Arial"/>
                <w:i/>
                <w:iCs/>
                <w:szCs w:val="18"/>
              </w:rPr>
              <w:t>fetype2basic-r17, etype2R1-r16, codebookParameters (type1-singlePanel, type1-multiPanel, type2), fetype2R1-r17, fetype2R2-r17.</w:t>
            </w:r>
          </w:p>
        </w:tc>
        <w:tc>
          <w:tcPr>
            <w:tcW w:w="709" w:type="dxa"/>
          </w:tcPr>
          <w:p w14:paraId="5B94140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AD20D6A"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7597B6A" w14:textId="77777777" w:rsidR="009A5634" w:rsidRPr="00BC409C" w:rsidRDefault="009A5634" w:rsidP="00E361C9">
            <w:pPr>
              <w:pStyle w:val="TAL"/>
              <w:jc w:val="center"/>
              <w:rPr>
                <w:bCs/>
                <w:iCs/>
              </w:rPr>
            </w:pPr>
            <w:r w:rsidRPr="00BC409C">
              <w:rPr>
                <w:bCs/>
                <w:iCs/>
              </w:rPr>
              <w:t>N/A</w:t>
            </w:r>
          </w:p>
        </w:tc>
        <w:tc>
          <w:tcPr>
            <w:tcW w:w="728" w:type="dxa"/>
          </w:tcPr>
          <w:p w14:paraId="4EE07E87" w14:textId="77777777" w:rsidR="009A5634" w:rsidRPr="00BC409C" w:rsidRDefault="009A5634" w:rsidP="00E361C9">
            <w:pPr>
              <w:pStyle w:val="TAL"/>
              <w:jc w:val="center"/>
              <w:rPr>
                <w:bCs/>
                <w:iCs/>
              </w:rPr>
            </w:pPr>
            <w:r w:rsidRPr="00BC409C">
              <w:rPr>
                <w:bCs/>
                <w:iCs/>
              </w:rPr>
              <w:t>N/A</w:t>
            </w:r>
          </w:p>
        </w:tc>
      </w:tr>
      <w:tr w:rsidR="009A5634" w:rsidRPr="00BC409C" w:rsidDel="00172633" w14:paraId="21998465" w14:textId="77777777" w:rsidTr="00E361C9">
        <w:trPr>
          <w:cantSplit/>
          <w:tblHeader/>
        </w:trPr>
        <w:tc>
          <w:tcPr>
            <w:tcW w:w="6917" w:type="dxa"/>
          </w:tcPr>
          <w:p w14:paraId="0E1A6EC4" w14:textId="77777777" w:rsidR="009A5634" w:rsidRPr="00BC409C" w:rsidRDefault="009A5634" w:rsidP="00E361C9">
            <w:pPr>
              <w:pStyle w:val="TAL"/>
              <w:rPr>
                <w:rFonts w:cs="Arial"/>
                <w:b/>
                <w:bCs/>
                <w:i/>
                <w:iCs/>
                <w:szCs w:val="18"/>
                <w:lang w:eastAsia="en-GB"/>
              </w:rPr>
            </w:pPr>
            <w:r w:rsidRPr="00BC409C">
              <w:rPr>
                <w:rFonts w:cs="Arial"/>
                <w:b/>
                <w:bCs/>
                <w:i/>
                <w:iCs/>
                <w:szCs w:val="18"/>
                <w:lang w:eastAsia="en-GB"/>
              </w:rPr>
              <w:lastRenderedPageBreak/>
              <w:t>codebookComboParameterMultiTRP-PerBC-r17</w:t>
            </w:r>
          </w:p>
          <w:p w14:paraId="27181040" w14:textId="77777777" w:rsidR="009A5634" w:rsidRPr="00BC409C" w:rsidRDefault="009A5634" w:rsidP="00E361C9">
            <w:pPr>
              <w:pStyle w:val="TAL"/>
            </w:pPr>
            <w:r w:rsidRPr="00BC409C">
              <w:t>Indicates the support of active CSI-RS resources and ports in the presence of multi-TRP CSI.</w:t>
            </w:r>
          </w:p>
          <w:p w14:paraId="61341FD2" w14:textId="77777777" w:rsidR="009A5634" w:rsidRPr="00BC409C" w:rsidRDefault="009A5634" w:rsidP="00E361C9">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7B59A73"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7CF2FB79"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10A65F0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59982BA4"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3DCF10D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4BC5CEE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7E9FB36E"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4FB38DA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364E21E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6E775369"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72C7E1B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92A61EC"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69FB891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71C799B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60D13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4A469BE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11D87305"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37C148D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D13C7D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4AE5EF8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7223BE6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604C4883"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6986B45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6FC2276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066E8F8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5A852AA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41C1FEC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4A57849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1A86511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DE2076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3437DD2" w14:textId="77777777" w:rsidR="009A5634" w:rsidRPr="00BC409C" w:rsidRDefault="009A5634" w:rsidP="00E361C9">
            <w:pPr>
              <w:pStyle w:val="TAL"/>
            </w:pPr>
          </w:p>
          <w:p w14:paraId="5F3EB4FB"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3B1FD45"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E4DEBC0"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E59FA9E"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0CF05F63" w14:textId="77777777" w:rsidR="009A5634" w:rsidRPr="00BC409C" w:rsidRDefault="009A5634" w:rsidP="00E361C9">
            <w:pPr>
              <w:pStyle w:val="TAL"/>
            </w:pPr>
          </w:p>
          <w:p w14:paraId="7C88004D" w14:textId="77777777" w:rsidR="009A5634" w:rsidRPr="00BC409C" w:rsidRDefault="009A5634" w:rsidP="00E361C9">
            <w:pPr>
              <w:pStyle w:val="TAN"/>
            </w:pPr>
            <w:r w:rsidRPr="00BC409C">
              <w:t>NOTE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88071AD" w14:textId="77777777" w:rsidR="009A5634" w:rsidRPr="00BC409C" w:rsidRDefault="009A5634" w:rsidP="00E361C9">
            <w:pPr>
              <w:pStyle w:val="TAN"/>
            </w:pPr>
            <w:r w:rsidRPr="00BC409C">
              <w:t>NOTE2: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295BC4F" w14:textId="77777777" w:rsidR="009A5634" w:rsidRPr="00BC409C" w:rsidRDefault="009A5634" w:rsidP="00E361C9">
            <w:pPr>
              <w:pStyle w:val="TAL"/>
            </w:pPr>
          </w:p>
          <w:p w14:paraId="056600F7" w14:textId="77777777" w:rsidR="009A5634" w:rsidRPr="00BC409C" w:rsidRDefault="009A5634" w:rsidP="00E361C9">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353FA42D" w14:textId="77777777" w:rsidR="009A5634" w:rsidRPr="00BC409C" w:rsidRDefault="009A5634" w:rsidP="00E361C9">
            <w:pPr>
              <w:pStyle w:val="TAL"/>
              <w:jc w:val="center"/>
              <w:rPr>
                <w:rFonts w:cs="Arial"/>
                <w:szCs w:val="18"/>
              </w:rPr>
            </w:pPr>
            <w:r w:rsidRPr="00BC409C">
              <w:lastRenderedPageBreak/>
              <w:t>BC</w:t>
            </w:r>
          </w:p>
        </w:tc>
        <w:tc>
          <w:tcPr>
            <w:tcW w:w="567" w:type="dxa"/>
          </w:tcPr>
          <w:p w14:paraId="658A1EC6" w14:textId="77777777" w:rsidR="009A5634" w:rsidRPr="00BC409C" w:rsidRDefault="009A5634" w:rsidP="00E361C9">
            <w:pPr>
              <w:pStyle w:val="TAL"/>
              <w:jc w:val="center"/>
              <w:rPr>
                <w:rFonts w:cs="Arial"/>
                <w:szCs w:val="18"/>
              </w:rPr>
            </w:pPr>
            <w:r w:rsidRPr="00BC409C">
              <w:t>No</w:t>
            </w:r>
          </w:p>
        </w:tc>
        <w:tc>
          <w:tcPr>
            <w:tcW w:w="709" w:type="dxa"/>
          </w:tcPr>
          <w:p w14:paraId="7ECB7641" w14:textId="77777777" w:rsidR="009A5634" w:rsidRPr="00BC409C" w:rsidRDefault="009A5634" w:rsidP="00E361C9">
            <w:pPr>
              <w:pStyle w:val="TAL"/>
              <w:jc w:val="center"/>
              <w:rPr>
                <w:bCs/>
                <w:iCs/>
              </w:rPr>
            </w:pPr>
            <w:r w:rsidRPr="00BC409C">
              <w:rPr>
                <w:bCs/>
                <w:iCs/>
              </w:rPr>
              <w:t>N/A</w:t>
            </w:r>
          </w:p>
        </w:tc>
        <w:tc>
          <w:tcPr>
            <w:tcW w:w="728" w:type="dxa"/>
          </w:tcPr>
          <w:p w14:paraId="5E84A422" w14:textId="77777777" w:rsidR="009A5634" w:rsidRPr="00BC409C" w:rsidRDefault="009A5634" w:rsidP="00E361C9">
            <w:pPr>
              <w:pStyle w:val="TAL"/>
              <w:jc w:val="center"/>
              <w:rPr>
                <w:bCs/>
                <w:iCs/>
              </w:rPr>
            </w:pPr>
            <w:r w:rsidRPr="00BC409C">
              <w:rPr>
                <w:bCs/>
                <w:iCs/>
              </w:rPr>
              <w:t>N/A</w:t>
            </w:r>
          </w:p>
        </w:tc>
      </w:tr>
      <w:tr w:rsidR="009A5634" w:rsidRPr="00BC409C" w14:paraId="63F91845" w14:textId="77777777" w:rsidTr="00E361C9">
        <w:trPr>
          <w:cantSplit/>
          <w:tblHeader/>
        </w:trPr>
        <w:tc>
          <w:tcPr>
            <w:tcW w:w="6917" w:type="dxa"/>
          </w:tcPr>
          <w:p w14:paraId="1978DA94"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crossCarrierA-CSI-trigDiffSCS-r16</w:t>
            </w:r>
          </w:p>
          <w:p w14:paraId="4C6628F8" w14:textId="77777777" w:rsidR="009A5634" w:rsidRPr="00BC409C" w:rsidRDefault="009A5634" w:rsidP="00E361C9">
            <w:pPr>
              <w:pStyle w:val="TAL"/>
            </w:pPr>
            <w:r w:rsidRPr="00BC409C">
              <w:rPr>
                <w:rFonts w:cs="Arial"/>
                <w:szCs w:val="18"/>
              </w:rPr>
              <w:t xml:space="preserve">Indicates the UE support of handling cross-carrier aperiodic CSI report with aperiodic CSI-RS where triggering PDCCH and triggered CSI-RS resource are on different cells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063E9DB2" w14:textId="77777777" w:rsidR="009A5634" w:rsidRPr="00BC409C" w:rsidRDefault="009A5634" w:rsidP="00E361C9">
            <w:pPr>
              <w:pStyle w:val="TAL"/>
              <w:jc w:val="center"/>
            </w:pPr>
            <w:r w:rsidRPr="00BC409C">
              <w:rPr>
                <w:rFonts w:cs="Arial"/>
                <w:szCs w:val="18"/>
              </w:rPr>
              <w:t>BC</w:t>
            </w:r>
          </w:p>
        </w:tc>
        <w:tc>
          <w:tcPr>
            <w:tcW w:w="567" w:type="dxa"/>
          </w:tcPr>
          <w:p w14:paraId="2B3462D9" w14:textId="77777777" w:rsidR="009A5634" w:rsidRPr="00BC409C" w:rsidRDefault="009A5634" w:rsidP="00E361C9">
            <w:pPr>
              <w:pStyle w:val="TAL"/>
              <w:jc w:val="center"/>
            </w:pPr>
            <w:r w:rsidRPr="00BC409C">
              <w:rPr>
                <w:rFonts w:cs="Arial"/>
                <w:szCs w:val="18"/>
              </w:rPr>
              <w:t>No</w:t>
            </w:r>
          </w:p>
        </w:tc>
        <w:tc>
          <w:tcPr>
            <w:tcW w:w="709" w:type="dxa"/>
          </w:tcPr>
          <w:p w14:paraId="13C0E69E" w14:textId="77777777" w:rsidR="009A5634" w:rsidRPr="00BC409C" w:rsidRDefault="009A5634" w:rsidP="00E361C9">
            <w:pPr>
              <w:pStyle w:val="TAL"/>
              <w:jc w:val="center"/>
            </w:pPr>
            <w:r w:rsidRPr="00BC409C">
              <w:rPr>
                <w:bCs/>
                <w:iCs/>
              </w:rPr>
              <w:t>N/A</w:t>
            </w:r>
          </w:p>
        </w:tc>
        <w:tc>
          <w:tcPr>
            <w:tcW w:w="728" w:type="dxa"/>
          </w:tcPr>
          <w:p w14:paraId="6A5BEF52" w14:textId="77777777" w:rsidR="009A5634" w:rsidRPr="00BC409C" w:rsidRDefault="009A5634" w:rsidP="00E361C9">
            <w:pPr>
              <w:pStyle w:val="TAL"/>
              <w:jc w:val="center"/>
            </w:pPr>
            <w:r w:rsidRPr="00BC409C">
              <w:rPr>
                <w:bCs/>
                <w:iCs/>
              </w:rPr>
              <w:t>N/A</w:t>
            </w:r>
          </w:p>
        </w:tc>
      </w:tr>
      <w:tr w:rsidR="009A5634" w:rsidRPr="00BC409C" w14:paraId="778261A0" w14:textId="77777777" w:rsidTr="00E361C9">
        <w:trPr>
          <w:cantSplit/>
          <w:tblHeader/>
        </w:trPr>
        <w:tc>
          <w:tcPr>
            <w:tcW w:w="6917" w:type="dxa"/>
          </w:tcPr>
          <w:p w14:paraId="6624F617" w14:textId="77777777" w:rsidR="009A5634" w:rsidRPr="00BC409C" w:rsidRDefault="009A5634" w:rsidP="00E361C9">
            <w:pPr>
              <w:keepNext/>
              <w:keepLines/>
              <w:spacing w:after="0"/>
              <w:rPr>
                <w:rFonts w:ascii="Arial" w:hAnsi="Arial"/>
                <w:bCs/>
                <w:iCs/>
                <w:sz w:val="18"/>
              </w:rPr>
            </w:pPr>
            <w:r w:rsidRPr="00BC409C">
              <w:rPr>
                <w:rFonts w:ascii="Arial" w:hAnsi="Arial"/>
                <w:b/>
                <w:i/>
                <w:sz w:val="18"/>
              </w:rPr>
              <w:t>crossCarrierSchedulingDefaultQCL-r16</w:t>
            </w:r>
          </w:p>
          <w:p w14:paraId="3301C731"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66437FC9" w14:textId="77777777" w:rsidR="009A5634" w:rsidRPr="00BC409C" w:rsidRDefault="009A5634" w:rsidP="00E361C9">
            <w:pPr>
              <w:keepNext/>
              <w:keepLines/>
              <w:spacing w:after="0"/>
              <w:rPr>
                <w:rFonts w:ascii="Arial" w:hAnsi="Arial"/>
                <w:bCs/>
                <w:iCs/>
                <w:sz w:val="18"/>
              </w:rPr>
            </w:pPr>
          </w:p>
          <w:p w14:paraId="468A2BD1"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DBFDD0C" w14:textId="77777777" w:rsidR="009A5634" w:rsidRPr="00BC409C" w:rsidRDefault="009A5634" w:rsidP="00E361C9">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048FF353"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176621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59DC2E7" w14:textId="77777777" w:rsidR="009A5634" w:rsidRPr="00BC409C" w:rsidRDefault="009A5634" w:rsidP="00E361C9">
            <w:pPr>
              <w:pStyle w:val="TAL"/>
              <w:jc w:val="center"/>
              <w:rPr>
                <w:bCs/>
                <w:iCs/>
              </w:rPr>
            </w:pPr>
            <w:r w:rsidRPr="00BC409C">
              <w:rPr>
                <w:bCs/>
                <w:iCs/>
              </w:rPr>
              <w:t>N/A</w:t>
            </w:r>
          </w:p>
        </w:tc>
        <w:tc>
          <w:tcPr>
            <w:tcW w:w="728" w:type="dxa"/>
          </w:tcPr>
          <w:p w14:paraId="204AFAC0" w14:textId="77777777" w:rsidR="009A5634" w:rsidRPr="00BC409C" w:rsidRDefault="009A5634" w:rsidP="00E361C9">
            <w:pPr>
              <w:pStyle w:val="TAL"/>
              <w:jc w:val="center"/>
              <w:rPr>
                <w:bCs/>
                <w:iCs/>
              </w:rPr>
            </w:pPr>
            <w:r w:rsidRPr="00BC409C">
              <w:rPr>
                <w:bCs/>
                <w:iCs/>
              </w:rPr>
              <w:t>N/A</w:t>
            </w:r>
          </w:p>
        </w:tc>
      </w:tr>
      <w:tr w:rsidR="009A5634" w:rsidRPr="00BC409C" w14:paraId="2C02C4A7" w14:textId="77777777" w:rsidTr="00E361C9">
        <w:trPr>
          <w:cantSplit/>
          <w:tblHeader/>
        </w:trPr>
        <w:tc>
          <w:tcPr>
            <w:tcW w:w="6917" w:type="dxa"/>
          </w:tcPr>
          <w:p w14:paraId="5FE83B12"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crossCarrierSchedulingDL-DiffSCS-r16</w:t>
            </w:r>
          </w:p>
          <w:p w14:paraId="6B2F1CCB" w14:textId="77777777" w:rsidR="009A5634" w:rsidRPr="00BC409C" w:rsidRDefault="009A5634" w:rsidP="00E361C9">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970903C" w14:textId="77777777" w:rsidR="009A5634" w:rsidRPr="00BC409C" w:rsidRDefault="009A5634" w:rsidP="00E361C9">
            <w:pPr>
              <w:pStyle w:val="TAL"/>
            </w:pPr>
          </w:p>
          <w:p w14:paraId="3E5A0445" w14:textId="77777777" w:rsidR="009A5634" w:rsidRPr="00BC409C" w:rsidRDefault="009A5634" w:rsidP="00E361C9">
            <w:pPr>
              <w:pStyle w:val="TAL"/>
            </w:pPr>
            <w:r w:rsidRPr="00BC409C">
              <w:t xml:space="preserve">Value </w:t>
            </w:r>
            <w:r w:rsidRPr="00BC409C">
              <w:rPr>
                <w:i/>
                <w:iCs/>
              </w:rPr>
              <w:t>low-to-hig</w:t>
            </w:r>
            <w:r w:rsidRPr="00BC409C">
              <w:t xml:space="preserve">h indicates UE supports scheduling </w:t>
            </w:r>
            <w:r w:rsidRPr="00BC409C">
              <w:rPr>
                <w:iCs/>
              </w:rPr>
              <w:t>CC</w:t>
            </w:r>
            <w:r w:rsidRPr="00BC409C">
              <w:t xml:space="preserve"> of lower SCS to scheduled </w:t>
            </w:r>
            <w:r w:rsidRPr="00BC409C">
              <w:rPr>
                <w:iCs/>
              </w:rPr>
              <w:t>CC</w:t>
            </w:r>
            <w:r w:rsidRPr="00BC409C">
              <w:t xml:space="preserve"> of higher SCS;</w:t>
            </w:r>
          </w:p>
          <w:p w14:paraId="1E62A6EE" w14:textId="77777777" w:rsidR="009A5634" w:rsidRPr="00BC409C" w:rsidRDefault="009A5634" w:rsidP="00E361C9">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49AAC676" w14:textId="77777777" w:rsidR="009A5634" w:rsidRPr="00BC409C" w:rsidRDefault="009A5634" w:rsidP="00E361C9">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Pr="00BC409C">
              <w:rPr>
                <w:iCs/>
              </w:rPr>
              <w:t>CC</w:t>
            </w:r>
            <w:r w:rsidRPr="00BC409C">
              <w:rPr>
                <w:rFonts w:cs="Arial"/>
                <w:szCs w:val="18"/>
              </w:rPr>
              <w:t xml:space="preserve"> of lower SCS to scheduled </w:t>
            </w:r>
            <w:r w:rsidRPr="00BC409C">
              <w:rPr>
                <w:iCs/>
              </w:rPr>
              <w:t>CC</w:t>
            </w:r>
            <w:r w:rsidRPr="00BC409C">
              <w:rPr>
                <w:rFonts w:cs="Arial"/>
                <w:szCs w:val="18"/>
              </w:rPr>
              <w:t xml:space="preserve"> of higher SCS and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378C7A14" w14:textId="77777777" w:rsidR="009A5634" w:rsidRPr="00BC409C" w:rsidRDefault="009A5634" w:rsidP="00E361C9">
            <w:pPr>
              <w:pStyle w:val="TAL"/>
              <w:rPr>
                <w:rFonts w:cs="Arial"/>
                <w:szCs w:val="18"/>
              </w:rPr>
            </w:pPr>
          </w:p>
          <w:p w14:paraId="2334299C" w14:textId="77777777" w:rsidR="009A5634" w:rsidRPr="00BC409C" w:rsidRDefault="009A5634" w:rsidP="00E361C9">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32CFF12" w14:textId="77777777" w:rsidR="009A5634" w:rsidRPr="00BC409C" w:rsidRDefault="009A5634" w:rsidP="00E361C9">
            <w:pPr>
              <w:pStyle w:val="TAN"/>
              <w:ind w:left="1168" w:hanging="283"/>
            </w:pPr>
            <w:r w:rsidRPr="00BC409C">
              <w:t>-</w:t>
            </w:r>
            <w:r w:rsidRPr="00BC409C">
              <w:tab/>
              <w:t>Processing one unicast DCI scheduling DL per scheduling CC slot per scheduled CC for FDD scheduling CC</w:t>
            </w:r>
          </w:p>
          <w:p w14:paraId="10420E43" w14:textId="77777777" w:rsidR="009A5634" w:rsidRPr="00BC409C" w:rsidRDefault="009A5634" w:rsidP="00E361C9">
            <w:pPr>
              <w:pStyle w:val="TAN"/>
              <w:ind w:left="1168" w:hanging="283"/>
            </w:pPr>
            <w:r w:rsidRPr="00BC409C">
              <w:t>-</w:t>
            </w:r>
            <w:r w:rsidRPr="00BC409C">
              <w:tab/>
              <w:t>Processing one unicast DCI scheduling DL per scheduling CC slot per scheduled CC for TDD scheduling CC</w:t>
            </w:r>
          </w:p>
          <w:p w14:paraId="5129E712" w14:textId="77777777" w:rsidR="009A5634" w:rsidRPr="00BC409C" w:rsidRDefault="009A5634" w:rsidP="00E361C9">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F92895C" w14:textId="77777777" w:rsidR="009A5634" w:rsidRPr="00BC409C" w:rsidRDefault="009A5634" w:rsidP="00E361C9">
            <w:pPr>
              <w:pStyle w:val="TAN"/>
              <w:ind w:left="1168" w:hanging="283"/>
            </w:pPr>
            <w:r w:rsidRPr="00BC409C">
              <w:t>-</w:t>
            </w:r>
            <w:r w:rsidRPr="00BC409C">
              <w:tab/>
              <w:t>Processing one unicast DCI scheduling DL per N consecutive scheduling CC slot per scheduled CC for FDD scheduling CC</w:t>
            </w:r>
          </w:p>
          <w:p w14:paraId="43AC76DF" w14:textId="77777777" w:rsidR="009A5634" w:rsidRPr="00BC409C" w:rsidRDefault="009A5634" w:rsidP="00E361C9">
            <w:pPr>
              <w:pStyle w:val="TAN"/>
              <w:ind w:left="1168" w:hanging="283"/>
            </w:pPr>
            <w:r w:rsidRPr="00BC409C">
              <w:t>-</w:t>
            </w:r>
            <w:r w:rsidRPr="00BC409C">
              <w:tab/>
              <w:t>Processing one unicast DCI scheduling DL per N consecutive scheduling CC slot per scheduled CC for TDD scheduling CC</w:t>
            </w:r>
          </w:p>
          <w:p w14:paraId="4A592ACB" w14:textId="77777777" w:rsidR="009A5634" w:rsidRPr="00BC409C" w:rsidRDefault="009A5634" w:rsidP="00E361C9">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9CB892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059B472"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C6C6F5A" w14:textId="77777777" w:rsidR="009A5634" w:rsidRPr="00BC409C" w:rsidRDefault="009A5634" w:rsidP="00E361C9">
            <w:pPr>
              <w:pStyle w:val="TAL"/>
              <w:jc w:val="center"/>
              <w:rPr>
                <w:bCs/>
                <w:iCs/>
              </w:rPr>
            </w:pPr>
            <w:r w:rsidRPr="00BC409C">
              <w:rPr>
                <w:bCs/>
                <w:iCs/>
              </w:rPr>
              <w:t>N/A</w:t>
            </w:r>
          </w:p>
        </w:tc>
        <w:tc>
          <w:tcPr>
            <w:tcW w:w="728" w:type="dxa"/>
          </w:tcPr>
          <w:p w14:paraId="26F8A5F1" w14:textId="77777777" w:rsidR="009A5634" w:rsidRPr="00BC409C" w:rsidRDefault="009A5634" w:rsidP="00E361C9">
            <w:pPr>
              <w:pStyle w:val="TAL"/>
              <w:jc w:val="center"/>
              <w:rPr>
                <w:bCs/>
                <w:iCs/>
              </w:rPr>
            </w:pPr>
            <w:r w:rsidRPr="00BC409C">
              <w:rPr>
                <w:bCs/>
                <w:iCs/>
              </w:rPr>
              <w:t>N/A</w:t>
            </w:r>
          </w:p>
        </w:tc>
      </w:tr>
      <w:tr w:rsidR="009A5634" w:rsidRPr="00BC409C" w14:paraId="0AE06689" w14:textId="77777777" w:rsidTr="00E361C9">
        <w:trPr>
          <w:cantSplit/>
          <w:tblHeader/>
        </w:trPr>
        <w:tc>
          <w:tcPr>
            <w:tcW w:w="6917" w:type="dxa"/>
          </w:tcPr>
          <w:p w14:paraId="013EF3B1" w14:textId="77777777" w:rsidR="009A5634" w:rsidRPr="00BC409C" w:rsidRDefault="009A5634" w:rsidP="00E361C9">
            <w:pPr>
              <w:keepNext/>
              <w:keepLines/>
              <w:spacing w:after="0"/>
              <w:rPr>
                <w:rFonts w:ascii="Arial" w:hAnsi="Arial"/>
                <w:b/>
                <w:i/>
                <w:sz w:val="18"/>
              </w:rPr>
            </w:pPr>
            <w:r w:rsidRPr="00BC409C">
              <w:rPr>
                <w:rFonts w:ascii="Arial" w:hAnsi="Arial"/>
                <w:b/>
                <w:i/>
                <w:sz w:val="18"/>
              </w:rPr>
              <w:lastRenderedPageBreak/>
              <w:t>crossCarrierSchedulingSCell-SpCellTypeB-r17</w:t>
            </w:r>
          </w:p>
          <w:p w14:paraId="6717898B"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0D0474D7"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7F0304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1DBAB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34C39C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2E50940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644CA8FD"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6BFBCBD2"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35C7364B"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367AB09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1BD566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64C727B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474B28D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96B858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1CEE13FD" w14:textId="77777777" w:rsidR="009A5634" w:rsidRPr="00BC409C" w:rsidRDefault="009A5634" w:rsidP="00E361C9">
            <w:pPr>
              <w:pStyle w:val="B1"/>
              <w:spacing w:after="0"/>
              <w:rPr>
                <w:rFonts w:ascii="Arial" w:hAnsi="Arial" w:cs="Arial"/>
                <w:sz w:val="18"/>
                <w:szCs w:val="18"/>
              </w:rPr>
            </w:pPr>
          </w:p>
          <w:p w14:paraId="74818E20" w14:textId="77777777" w:rsidR="009A5634" w:rsidRPr="00BC409C" w:rsidRDefault="009A5634" w:rsidP="00E361C9">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29364AD3" w14:textId="77777777" w:rsidR="009A5634" w:rsidRPr="00BC409C" w:rsidRDefault="009A5634" w:rsidP="00E361C9">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2E15B65" w14:textId="77777777" w:rsidR="009A5634" w:rsidRPr="00BC409C" w:rsidRDefault="009A5634" w:rsidP="00E361C9">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3A7BE3E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DE2967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8B4327F" w14:textId="77777777" w:rsidR="009A5634" w:rsidRPr="00BC409C" w:rsidRDefault="009A5634" w:rsidP="00E361C9">
            <w:pPr>
              <w:pStyle w:val="TAL"/>
              <w:jc w:val="center"/>
              <w:rPr>
                <w:bCs/>
                <w:iCs/>
              </w:rPr>
            </w:pPr>
            <w:r w:rsidRPr="00BC409C">
              <w:rPr>
                <w:bCs/>
                <w:iCs/>
              </w:rPr>
              <w:t>N/A</w:t>
            </w:r>
          </w:p>
        </w:tc>
        <w:tc>
          <w:tcPr>
            <w:tcW w:w="728" w:type="dxa"/>
          </w:tcPr>
          <w:p w14:paraId="7401F9FD" w14:textId="77777777" w:rsidR="009A5634" w:rsidRPr="00BC409C" w:rsidRDefault="009A5634" w:rsidP="00E361C9">
            <w:pPr>
              <w:pStyle w:val="TAL"/>
              <w:jc w:val="center"/>
              <w:rPr>
                <w:bCs/>
                <w:iCs/>
              </w:rPr>
            </w:pPr>
            <w:r w:rsidRPr="00BC409C">
              <w:rPr>
                <w:bCs/>
                <w:iCs/>
              </w:rPr>
              <w:t>FR1 only</w:t>
            </w:r>
          </w:p>
        </w:tc>
      </w:tr>
      <w:tr w:rsidR="009A5634" w:rsidRPr="00BC409C" w14:paraId="7BC06501" w14:textId="77777777" w:rsidTr="00E361C9">
        <w:trPr>
          <w:cantSplit/>
          <w:tblHeader/>
        </w:trPr>
        <w:tc>
          <w:tcPr>
            <w:tcW w:w="6917" w:type="dxa"/>
          </w:tcPr>
          <w:p w14:paraId="5DCA408D" w14:textId="77777777" w:rsidR="009A5634" w:rsidRPr="00BC409C" w:rsidRDefault="009A5634" w:rsidP="00E361C9">
            <w:pPr>
              <w:keepNext/>
              <w:keepLines/>
              <w:spacing w:after="0"/>
              <w:rPr>
                <w:rFonts w:ascii="Arial" w:hAnsi="Arial"/>
                <w:b/>
                <w:i/>
                <w:sz w:val="18"/>
              </w:rPr>
            </w:pPr>
            <w:r w:rsidRPr="00BC409C">
              <w:rPr>
                <w:rFonts w:ascii="Arial" w:hAnsi="Arial"/>
                <w:b/>
                <w:i/>
                <w:sz w:val="18"/>
              </w:rPr>
              <w:lastRenderedPageBreak/>
              <w:t>crossCarrierSchedulingSCell-SpCellTypeA-r17</w:t>
            </w:r>
          </w:p>
          <w:p w14:paraId="331B5690"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AD4970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8B28A5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4470DD54"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0_1,1_1,0_2,1_2.</w:t>
            </w:r>
          </w:p>
          <w:p w14:paraId="38E7B72F"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0_0,1_0.</w:t>
            </w:r>
          </w:p>
          <w:p w14:paraId="2C6B4D7B"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Type3-CSS set(s) for DCI formats 1_0/0_0 with C-RNTI/CS-RNTI/MCS-C-RNTI.</w:t>
            </w:r>
          </w:p>
          <w:p w14:paraId="2B88457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25DEDC8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71BDD94A"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1B45CDF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5FFB4DBA"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46E1BFF9"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5D8E806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3EE1048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977745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6B77B35" w14:textId="77777777" w:rsidR="009A5634" w:rsidRPr="00BC409C" w:rsidRDefault="009A5634" w:rsidP="00E361C9">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no simultaneous monitoring between 'USS sets (for P(S)Cell scheduling) on sSCell' and 'Type 0/0A/1/2 CSS sets on P(S)Cell for DCI formats with CRC scrambled by C-RNTI/MCS-C-RNTI/CS-RNTI'</w:t>
            </w:r>
          </w:p>
          <w:p w14:paraId="57FE8A47" w14:textId="77777777" w:rsidR="009A5634" w:rsidRPr="00BC409C" w:rsidRDefault="009A5634" w:rsidP="00E361C9">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simultaneous monitoring of 'USS sets (for P(S)Cell scheduling) on sSCell' and 'Type 0/0A/1/2 CSS sets on P(S)Cell for DCI formats with CRC not scrambled by C-RNTI/MCS-C-RNTI/CS-RNTI'.</w:t>
            </w:r>
          </w:p>
          <w:p w14:paraId="5B0BA07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8177A1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67B409DD" w14:textId="77777777" w:rsidR="009A5634" w:rsidRPr="00BC409C" w:rsidRDefault="009A5634" w:rsidP="00E361C9">
            <w:pPr>
              <w:keepNext/>
              <w:keepLines/>
              <w:rPr>
                <w:rFonts w:ascii="Arial" w:hAnsi="Arial"/>
                <w:bCs/>
                <w:iCs/>
                <w:sz w:val="18"/>
              </w:rPr>
            </w:pPr>
          </w:p>
          <w:p w14:paraId="00EB5C00" w14:textId="77777777" w:rsidR="009A5634" w:rsidRPr="00BC409C" w:rsidRDefault="009A5634" w:rsidP="00E361C9">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60351103" w14:textId="77777777" w:rsidR="009A5634" w:rsidRPr="00BC409C" w:rsidRDefault="009A5634" w:rsidP="00E361C9">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6EDA95F3" w14:textId="77777777" w:rsidR="009A5634" w:rsidRPr="00BC409C" w:rsidRDefault="009A5634" w:rsidP="00E361C9">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52B78C3A"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68B7E23"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072E23B" w14:textId="77777777" w:rsidR="009A5634" w:rsidRPr="00BC409C" w:rsidRDefault="009A5634" w:rsidP="00E361C9">
            <w:pPr>
              <w:pStyle w:val="TAL"/>
              <w:jc w:val="center"/>
              <w:rPr>
                <w:bCs/>
                <w:iCs/>
              </w:rPr>
            </w:pPr>
            <w:r w:rsidRPr="00BC409C">
              <w:rPr>
                <w:bCs/>
                <w:iCs/>
              </w:rPr>
              <w:t>N/A</w:t>
            </w:r>
          </w:p>
        </w:tc>
        <w:tc>
          <w:tcPr>
            <w:tcW w:w="728" w:type="dxa"/>
          </w:tcPr>
          <w:p w14:paraId="225D98EC" w14:textId="77777777" w:rsidR="009A5634" w:rsidRPr="00BC409C" w:rsidRDefault="009A5634" w:rsidP="00E361C9">
            <w:pPr>
              <w:pStyle w:val="TAL"/>
              <w:jc w:val="center"/>
              <w:rPr>
                <w:bCs/>
                <w:iCs/>
              </w:rPr>
            </w:pPr>
            <w:r w:rsidRPr="00BC409C">
              <w:rPr>
                <w:bCs/>
                <w:iCs/>
              </w:rPr>
              <w:t>FR1 only</w:t>
            </w:r>
          </w:p>
        </w:tc>
      </w:tr>
      <w:tr w:rsidR="009A5634" w:rsidRPr="00BC409C" w14:paraId="10FA43FC" w14:textId="77777777" w:rsidTr="00E361C9">
        <w:trPr>
          <w:cantSplit/>
          <w:tblHeader/>
        </w:trPr>
        <w:tc>
          <w:tcPr>
            <w:tcW w:w="6917" w:type="dxa"/>
          </w:tcPr>
          <w:p w14:paraId="1EEFDE50" w14:textId="77777777" w:rsidR="009A5634" w:rsidRPr="00BC409C" w:rsidRDefault="009A5634" w:rsidP="00E361C9">
            <w:pPr>
              <w:keepNext/>
              <w:keepLines/>
              <w:spacing w:after="0"/>
              <w:rPr>
                <w:rFonts w:ascii="Arial" w:hAnsi="Arial"/>
                <w:b/>
                <w:i/>
                <w:sz w:val="18"/>
              </w:rPr>
            </w:pPr>
            <w:r w:rsidRPr="00BC409C">
              <w:rPr>
                <w:rFonts w:ascii="Arial" w:hAnsi="Arial"/>
                <w:b/>
                <w:i/>
                <w:sz w:val="18"/>
              </w:rPr>
              <w:lastRenderedPageBreak/>
              <w:t>crossCarrierSchedulingUL-DiffSCS-r16</w:t>
            </w:r>
          </w:p>
          <w:p w14:paraId="73305BC8" w14:textId="77777777" w:rsidR="009A5634" w:rsidRPr="00BC409C" w:rsidRDefault="009A5634" w:rsidP="00E361C9">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13DF4C1" w14:textId="77777777" w:rsidR="009A5634" w:rsidRPr="00BC409C" w:rsidRDefault="009A5634" w:rsidP="00E361C9">
            <w:pPr>
              <w:keepNext/>
              <w:keepLines/>
              <w:spacing w:after="0"/>
              <w:rPr>
                <w:rFonts w:ascii="Arial" w:hAnsi="Arial"/>
                <w:bCs/>
                <w:i/>
                <w:sz w:val="18"/>
              </w:rPr>
            </w:pPr>
          </w:p>
          <w:p w14:paraId="60E35592" w14:textId="77777777" w:rsidR="009A5634" w:rsidRPr="00BC409C" w:rsidRDefault="009A5634" w:rsidP="00E361C9">
            <w:pPr>
              <w:pStyle w:val="TAL"/>
            </w:pPr>
            <w:r w:rsidRPr="00BC409C">
              <w:t xml:space="preserve">Value </w:t>
            </w:r>
            <w:r w:rsidRPr="00BC409C">
              <w:rPr>
                <w:i/>
              </w:rPr>
              <w:t>low-to-high</w:t>
            </w:r>
            <w:r w:rsidRPr="00BC409C">
              <w:t xml:space="preserve"> indicates UE supports scheduling </w:t>
            </w:r>
            <w:r w:rsidRPr="00BC409C">
              <w:rPr>
                <w:bCs/>
                <w:iCs/>
              </w:rPr>
              <w:t>CC</w:t>
            </w:r>
            <w:r w:rsidRPr="00BC409C">
              <w:t xml:space="preserve"> of lower SCS to scheduled </w:t>
            </w:r>
            <w:r w:rsidRPr="00BC409C">
              <w:rPr>
                <w:bCs/>
                <w:iCs/>
              </w:rPr>
              <w:t>CC</w:t>
            </w:r>
            <w:r w:rsidRPr="00BC409C">
              <w:t xml:space="preserve"> of higher SCS;</w:t>
            </w:r>
          </w:p>
          <w:p w14:paraId="0C56AA7E"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73D75F30"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Pr="00BC409C">
              <w:rPr>
                <w:rFonts w:ascii="Arial" w:hAnsi="Arial"/>
                <w:bCs/>
                <w:iCs/>
                <w:sz w:val="18"/>
              </w:rPr>
              <w:t>CC</w:t>
            </w:r>
            <w:r w:rsidRPr="00BC409C">
              <w:rPr>
                <w:rFonts w:ascii="Arial" w:hAnsi="Arial" w:cs="Arial"/>
                <w:sz w:val="18"/>
                <w:szCs w:val="18"/>
              </w:rPr>
              <w:t xml:space="preserve"> of lower SCS to scheduled </w:t>
            </w:r>
            <w:r w:rsidRPr="00BC409C">
              <w:rPr>
                <w:rFonts w:ascii="Arial" w:hAnsi="Arial"/>
                <w:bCs/>
                <w:iCs/>
                <w:sz w:val="18"/>
              </w:rPr>
              <w:t>CC</w:t>
            </w:r>
            <w:r w:rsidRPr="00BC409C">
              <w:rPr>
                <w:rFonts w:ascii="Arial" w:hAnsi="Arial" w:cs="Arial"/>
                <w:sz w:val="18"/>
                <w:szCs w:val="18"/>
              </w:rPr>
              <w:t xml:space="preserve"> of higher SCS and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286BB637" w14:textId="77777777" w:rsidR="009A5634" w:rsidRPr="00BC409C" w:rsidRDefault="009A5634" w:rsidP="00E361C9">
            <w:pPr>
              <w:keepNext/>
              <w:keepLines/>
              <w:spacing w:after="0"/>
              <w:rPr>
                <w:rFonts w:ascii="Arial" w:hAnsi="Arial" w:cs="Arial"/>
                <w:sz w:val="18"/>
                <w:szCs w:val="18"/>
              </w:rPr>
            </w:pPr>
          </w:p>
          <w:p w14:paraId="473A2689" w14:textId="77777777" w:rsidR="009A5634" w:rsidRPr="00BC409C" w:rsidRDefault="009A5634" w:rsidP="00E361C9">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1CE52559" w14:textId="77777777" w:rsidR="009A5634" w:rsidRPr="00BC409C" w:rsidRDefault="009A5634" w:rsidP="00E361C9">
            <w:pPr>
              <w:pStyle w:val="TAN"/>
              <w:ind w:left="1168" w:hanging="283"/>
            </w:pPr>
            <w:r w:rsidRPr="00BC409C">
              <w:t>-</w:t>
            </w:r>
            <w:r w:rsidRPr="00BC409C">
              <w:tab/>
              <w:t>Processing one unicast DCI scheduling UL per scheduling CC slot per scheduled CC for FDD scheduling CC</w:t>
            </w:r>
          </w:p>
          <w:p w14:paraId="1DD67710" w14:textId="77777777" w:rsidR="009A5634" w:rsidRPr="00BC409C" w:rsidRDefault="009A5634" w:rsidP="00E361C9">
            <w:pPr>
              <w:pStyle w:val="TAN"/>
              <w:ind w:left="1168" w:hanging="283"/>
            </w:pPr>
            <w:r w:rsidRPr="00BC409C">
              <w:t>-</w:t>
            </w:r>
            <w:r w:rsidRPr="00BC409C">
              <w:tab/>
              <w:t>Processing 2 unicast DCI scheduling UL per scheduling CC slot per scheduled CC for TDD scheduling CC</w:t>
            </w:r>
          </w:p>
          <w:p w14:paraId="47A26F56" w14:textId="77777777" w:rsidR="009A5634" w:rsidRPr="00BC409C" w:rsidRDefault="009A5634" w:rsidP="00E361C9">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3D961DDE" w14:textId="77777777" w:rsidR="009A5634" w:rsidRPr="00BC409C" w:rsidRDefault="009A5634" w:rsidP="00E361C9">
            <w:pPr>
              <w:pStyle w:val="TAN"/>
              <w:ind w:left="1168" w:hanging="283"/>
            </w:pPr>
            <w:r w:rsidRPr="00BC409C">
              <w:t>-</w:t>
            </w:r>
            <w:r w:rsidRPr="00BC409C">
              <w:tab/>
              <w:t>Processing one unicast DCI scheduling UL per N consecutive scheduling CC slot per scheduled CC for FDD scheduling CC</w:t>
            </w:r>
          </w:p>
          <w:p w14:paraId="4304AF81" w14:textId="77777777" w:rsidR="009A5634" w:rsidRPr="00BC409C" w:rsidRDefault="009A5634" w:rsidP="00E361C9">
            <w:pPr>
              <w:pStyle w:val="TAN"/>
              <w:ind w:left="1168" w:hanging="283"/>
            </w:pPr>
            <w:r w:rsidRPr="00BC409C">
              <w:t>-</w:t>
            </w:r>
            <w:r w:rsidRPr="00BC409C">
              <w:tab/>
              <w:t>Processing 2 unicast DCI scheduling UL per N consecutive scheduling CC slot per scheduled CC for TDD scheduling CC</w:t>
            </w:r>
          </w:p>
          <w:p w14:paraId="25CDCA3F" w14:textId="77777777" w:rsidR="009A5634" w:rsidRPr="00BC409C" w:rsidRDefault="009A5634" w:rsidP="00E361C9">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62D49951"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10AAEB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1DE5B3B" w14:textId="77777777" w:rsidR="009A5634" w:rsidRPr="00BC409C" w:rsidRDefault="009A5634" w:rsidP="00E361C9">
            <w:pPr>
              <w:pStyle w:val="TAL"/>
              <w:jc w:val="center"/>
              <w:rPr>
                <w:bCs/>
                <w:iCs/>
              </w:rPr>
            </w:pPr>
            <w:r w:rsidRPr="00BC409C">
              <w:rPr>
                <w:bCs/>
                <w:iCs/>
              </w:rPr>
              <w:t>N/A</w:t>
            </w:r>
          </w:p>
        </w:tc>
        <w:tc>
          <w:tcPr>
            <w:tcW w:w="728" w:type="dxa"/>
          </w:tcPr>
          <w:p w14:paraId="2A5EC6B8" w14:textId="77777777" w:rsidR="009A5634" w:rsidRPr="00BC409C" w:rsidRDefault="009A5634" w:rsidP="00E361C9">
            <w:pPr>
              <w:pStyle w:val="TAL"/>
              <w:jc w:val="center"/>
              <w:rPr>
                <w:bCs/>
                <w:iCs/>
              </w:rPr>
            </w:pPr>
            <w:r w:rsidRPr="00BC409C">
              <w:rPr>
                <w:bCs/>
                <w:iCs/>
              </w:rPr>
              <w:t>N/A</w:t>
            </w:r>
          </w:p>
        </w:tc>
      </w:tr>
      <w:tr w:rsidR="009A5634" w:rsidRPr="00BC409C" w14:paraId="7E6ADCDB" w14:textId="77777777" w:rsidTr="00E361C9">
        <w:trPr>
          <w:cantSplit/>
          <w:tblHeader/>
        </w:trPr>
        <w:tc>
          <w:tcPr>
            <w:tcW w:w="6917" w:type="dxa"/>
          </w:tcPr>
          <w:p w14:paraId="6C0EC46E" w14:textId="77777777" w:rsidR="009A5634" w:rsidRPr="00BC409C" w:rsidRDefault="009A5634" w:rsidP="00E361C9">
            <w:pPr>
              <w:keepNext/>
              <w:keepLines/>
              <w:spacing w:after="0"/>
              <w:rPr>
                <w:rFonts w:ascii="Arial" w:hAnsi="Arial" w:cs="Arial"/>
                <w:b/>
                <w:i/>
                <w:sz w:val="18"/>
                <w:lang w:eastAsia="fr-FR"/>
              </w:rPr>
            </w:pPr>
            <w:r w:rsidRPr="00BC409C">
              <w:rPr>
                <w:rFonts w:ascii="Arial" w:hAnsi="Arial" w:cs="Arial"/>
                <w:b/>
                <w:i/>
                <w:sz w:val="18"/>
                <w:lang w:eastAsia="fr-FR"/>
              </w:rPr>
              <w:lastRenderedPageBreak/>
              <w:t>csi-ReportingCrossPUCCH-Grp-r16</w:t>
            </w:r>
          </w:p>
          <w:p w14:paraId="0D929E69" w14:textId="77777777" w:rsidR="009A5634" w:rsidRPr="00BC409C" w:rsidRDefault="009A5634" w:rsidP="00E361C9">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4CD3CBBB" w14:textId="77777777" w:rsidR="009A5634" w:rsidRPr="00BC409C" w:rsidRDefault="009A5634" w:rsidP="00E361C9">
            <w:pPr>
              <w:keepNext/>
              <w:keepLines/>
              <w:spacing w:after="0"/>
              <w:rPr>
                <w:rFonts w:ascii="Arial" w:hAnsi="Arial" w:cs="Arial"/>
                <w:bCs/>
                <w:iCs/>
                <w:sz w:val="18"/>
                <w:lang w:eastAsia="fr-FR"/>
              </w:rPr>
            </w:pPr>
          </w:p>
          <w:p w14:paraId="743B9780"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D301026"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7E84504"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14AC81AC"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computationTimeForA-CSI-r16</w:t>
            </w:r>
            <w:r w:rsidRPr="00BC409C">
              <w:rPr>
                <w:rFonts w:ascii="Arial" w:hAnsi="Arial" w:cs="Arial"/>
                <w:sz w:val="18"/>
                <w:szCs w:val="18"/>
                <w:lang w:eastAsia="fr-FR"/>
              </w:rPr>
              <w:t xml:space="preserve"> indicates the CSI computation time for A-CSI; if '</w:t>
            </w:r>
            <w:r w:rsidRPr="00BC409C">
              <w:rPr>
                <w:rFonts w:ascii="Arial" w:hAnsi="Arial" w:cs="Arial"/>
                <w:i/>
                <w:iCs/>
                <w:sz w:val="18"/>
                <w:szCs w:val="18"/>
                <w:lang w:eastAsia="fr-FR"/>
              </w:rPr>
              <w:t>relaxed</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8F76772"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sp-CSI-ReportingOnPUCCH-r16</w:t>
            </w:r>
            <w:r w:rsidRPr="00BC409C">
              <w:rPr>
                <w:rFonts w:ascii="Arial" w:hAnsi="Arial" w:cs="Arial"/>
                <w:sz w:val="18"/>
                <w:szCs w:val="18"/>
                <w:lang w:eastAsia="fr-FR"/>
              </w:rPr>
              <w:t xml:space="preserve"> indicates whether the UE supports SP-CSI reporting on PUCCH for cross-PUCCH group CSI reporting;</w:t>
            </w:r>
          </w:p>
          <w:p w14:paraId="06485097"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sp-CSI-ReportingOnPUSCH-r16</w:t>
            </w:r>
            <w:r w:rsidRPr="00BC409C">
              <w:rPr>
                <w:rFonts w:ascii="Arial" w:hAnsi="Arial" w:cs="Arial"/>
                <w:sz w:val="18"/>
                <w:szCs w:val="18"/>
                <w:lang w:eastAsia="fr-FR"/>
              </w:rPr>
              <w:t xml:space="preserve"> indicates whether the UE supports SP-CSI reporting on PUSCH for cross-PUCCH group CSI reporting;</w:t>
            </w:r>
          </w:p>
          <w:p w14:paraId="1F4871F8"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carrierTypePairList-r16</w:t>
            </w:r>
            <w:r w:rsidRPr="00BC409C">
              <w:rPr>
                <w:rFonts w:ascii="Arial" w:hAnsi="Arial" w:cs="Arial"/>
                <w:sz w:val="18"/>
                <w:szCs w:val="18"/>
                <w:lang w:eastAsia="fr-FR"/>
              </w:rPr>
              <w:t xml:space="preserve"> indicates one or multiple supported carrier type pairs(s). For each supported carrier type pair in </w:t>
            </w:r>
            <w:r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39490B04"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42385CB7"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07499E2B"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2E458840" w14:textId="77777777" w:rsidR="009A5634" w:rsidRPr="00BC409C" w:rsidRDefault="009A5634" w:rsidP="00E361C9">
            <w:pPr>
              <w:keepNext/>
              <w:keepLines/>
              <w:spacing w:after="0"/>
              <w:rPr>
                <w:rFonts w:ascii="Arial" w:hAnsi="Arial" w:cs="Arial"/>
                <w:sz w:val="18"/>
                <w:lang w:eastAsia="fr-FR"/>
              </w:rPr>
            </w:pPr>
          </w:p>
          <w:p w14:paraId="3C88D4AB" w14:textId="77777777" w:rsidR="009A5634" w:rsidRPr="00BC409C" w:rsidRDefault="009A5634" w:rsidP="00E361C9">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Pr="00BC409C">
              <w:rPr>
                <w:rFonts w:ascii="Arial" w:hAnsi="Arial" w:cs="Arial"/>
                <w:sz w:val="18"/>
              </w:rPr>
              <w:t>at least one of</w:t>
            </w:r>
            <w:r w:rsidRPr="00BC409C">
              <w:rPr>
                <w:rFonts w:ascii="Arial" w:hAnsi="Arial" w:cs="Arial"/>
                <w:sz w:val="18"/>
                <w:lang w:eastAsia="fr-FR"/>
              </w:rPr>
              <w:t xml:space="preserve"> </w:t>
            </w:r>
            <w:r w:rsidRPr="00BC409C">
              <w:rPr>
                <w:rFonts w:ascii="Arial" w:hAnsi="Arial" w:cs="Arial"/>
                <w:i/>
                <w:sz w:val="18"/>
                <w:lang w:eastAsia="fr-FR"/>
              </w:rPr>
              <w:t>twoPUCCH-Group</w:t>
            </w:r>
            <w:r w:rsidRPr="00BC409C">
              <w:rPr>
                <w:rFonts w:ascii="Arial" w:hAnsi="Arial" w:cs="Arial"/>
                <w:iCs/>
                <w:sz w:val="18"/>
                <w:lang w:eastAsia="fr-FR"/>
              </w:rPr>
              <w:t>,</w:t>
            </w:r>
            <w:r w:rsidRPr="00BC409C">
              <w:rPr>
                <w:rFonts w:ascii="Arial" w:hAnsi="Arial" w:cs="Arial"/>
                <w:sz w:val="18"/>
                <w:lang w:eastAsia="fr-FR"/>
              </w:rPr>
              <w:t xml:space="preserve"> </w:t>
            </w:r>
            <w:r w:rsidRPr="00BC409C">
              <w:rPr>
                <w:rFonts w:ascii="Arial" w:hAnsi="Arial" w:cs="Arial"/>
                <w:i/>
                <w:iCs/>
                <w:sz w:val="18"/>
                <w:lang w:eastAsia="fr-FR"/>
              </w:rPr>
              <w:t>diffNumerologyAcrossPUCCH-Group</w:t>
            </w:r>
            <w:r w:rsidRPr="00BC409C">
              <w:rPr>
                <w:rFonts w:ascii="Arial" w:hAnsi="Arial" w:cs="Arial"/>
                <w:sz w:val="18"/>
                <w:lang w:eastAsia="fr-FR"/>
              </w:rPr>
              <w:t xml:space="preserve"> </w:t>
            </w:r>
            <w:r w:rsidRPr="00BC409C">
              <w:rPr>
                <w:rFonts w:ascii="Arial" w:hAnsi="Arial" w:cs="Arial"/>
                <w:sz w:val="18"/>
              </w:rPr>
              <w:t>and</w:t>
            </w:r>
            <w:r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685380A8" w14:textId="77777777" w:rsidR="009A5634" w:rsidRPr="00BC409C" w:rsidRDefault="009A5634" w:rsidP="00E361C9">
            <w:pPr>
              <w:pStyle w:val="TAN"/>
              <w:rPr>
                <w:lang w:eastAsia="fr-FR"/>
              </w:rPr>
            </w:pPr>
          </w:p>
          <w:p w14:paraId="667B9362" w14:textId="77777777" w:rsidR="009A5634" w:rsidRPr="00BC409C" w:rsidRDefault="009A5634" w:rsidP="00E361C9">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2DD1F516" w14:textId="77777777" w:rsidR="009A5634" w:rsidRPr="00BC409C" w:rsidRDefault="009A5634" w:rsidP="00E361C9">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6AB428B4" w14:textId="77777777" w:rsidR="009A5634" w:rsidRPr="00BC409C" w:rsidRDefault="009A5634" w:rsidP="00E361C9">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C8A67D2" w14:textId="77777777" w:rsidR="009A5634" w:rsidRPr="00BC409C" w:rsidRDefault="009A5634" w:rsidP="00E361C9">
            <w:pPr>
              <w:pStyle w:val="TAL"/>
              <w:jc w:val="center"/>
              <w:rPr>
                <w:rFonts w:cs="Arial"/>
                <w:szCs w:val="18"/>
              </w:rPr>
            </w:pPr>
            <w:r w:rsidRPr="00BC409C">
              <w:rPr>
                <w:rFonts w:cs="Arial"/>
                <w:lang w:eastAsia="fr-FR"/>
              </w:rPr>
              <w:t>BC</w:t>
            </w:r>
          </w:p>
        </w:tc>
        <w:tc>
          <w:tcPr>
            <w:tcW w:w="567" w:type="dxa"/>
          </w:tcPr>
          <w:p w14:paraId="04BDA262" w14:textId="77777777" w:rsidR="009A5634" w:rsidRPr="00BC409C" w:rsidRDefault="009A5634" w:rsidP="00E361C9">
            <w:pPr>
              <w:pStyle w:val="TAL"/>
              <w:jc w:val="center"/>
              <w:rPr>
                <w:rFonts w:cs="Arial"/>
                <w:szCs w:val="18"/>
              </w:rPr>
            </w:pPr>
            <w:r w:rsidRPr="00BC409C">
              <w:rPr>
                <w:rFonts w:cs="Arial"/>
                <w:lang w:eastAsia="fr-FR"/>
              </w:rPr>
              <w:t>No</w:t>
            </w:r>
          </w:p>
        </w:tc>
        <w:tc>
          <w:tcPr>
            <w:tcW w:w="709" w:type="dxa"/>
          </w:tcPr>
          <w:p w14:paraId="7A0B3AD4" w14:textId="77777777" w:rsidR="009A5634" w:rsidRPr="00BC409C" w:rsidRDefault="009A5634" w:rsidP="00E361C9">
            <w:pPr>
              <w:pStyle w:val="TAL"/>
              <w:jc w:val="center"/>
              <w:rPr>
                <w:bCs/>
                <w:iCs/>
              </w:rPr>
            </w:pPr>
            <w:r w:rsidRPr="00BC409C">
              <w:rPr>
                <w:rFonts w:cs="Arial"/>
                <w:bCs/>
                <w:iCs/>
                <w:lang w:eastAsia="fr-FR"/>
              </w:rPr>
              <w:t>N/A</w:t>
            </w:r>
          </w:p>
        </w:tc>
        <w:tc>
          <w:tcPr>
            <w:tcW w:w="728" w:type="dxa"/>
          </w:tcPr>
          <w:p w14:paraId="1BDCBDD2" w14:textId="77777777" w:rsidR="009A5634" w:rsidRPr="00BC409C" w:rsidRDefault="009A5634" w:rsidP="00E361C9">
            <w:pPr>
              <w:pStyle w:val="TAL"/>
              <w:jc w:val="center"/>
              <w:rPr>
                <w:bCs/>
                <w:iCs/>
              </w:rPr>
            </w:pPr>
            <w:r w:rsidRPr="00BC409C">
              <w:rPr>
                <w:rFonts w:cs="Arial"/>
                <w:bCs/>
                <w:iCs/>
                <w:lang w:eastAsia="fr-FR"/>
              </w:rPr>
              <w:t>N/A</w:t>
            </w:r>
          </w:p>
        </w:tc>
      </w:tr>
      <w:tr w:rsidR="009A5634" w:rsidRPr="00BC409C" w14:paraId="492DF37C" w14:textId="77777777" w:rsidTr="00E361C9">
        <w:trPr>
          <w:cantSplit/>
          <w:tblHeader/>
        </w:trPr>
        <w:tc>
          <w:tcPr>
            <w:tcW w:w="6917" w:type="dxa"/>
          </w:tcPr>
          <w:p w14:paraId="64A7A6E8" w14:textId="77777777" w:rsidR="009A5634" w:rsidRPr="00BC409C" w:rsidRDefault="009A5634" w:rsidP="00E361C9">
            <w:pPr>
              <w:pStyle w:val="TAL"/>
              <w:rPr>
                <w:b/>
                <w:i/>
              </w:rPr>
            </w:pPr>
            <w:r w:rsidRPr="00BC409C">
              <w:rPr>
                <w:b/>
                <w:i/>
              </w:rPr>
              <w:t>csi-RS-IM-ReceptionForFeedbackPerBandComb</w:t>
            </w:r>
          </w:p>
          <w:p w14:paraId="0EBAFB1C" w14:textId="77777777" w:rsidR="009A5634" w:rsidRPr="00BC409C" w:rsidRDefault="009A5634" w:rsidP="00E361C9">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36401912"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540E8E58"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4D77B8C2" w14:textId="77777777" w:rsidR="009A5634" w:rsidRPr="00BC409C" w:rsidRDefault="009A5634" w:rsidP="00E361C9">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04F7CECF" w14:textId="77777777" w:rsidR="009A5634" w:rsidRPr="00BC409C" w:rsidRDefault="009A5634" w:rsidP="00E361C9">
            <w:pPr>
              <w:pStyle w:val="TAL"/>
              <w:jc w:val="center"/>
            </w:pPr>
            <w:r w:rsidRPr="00BC409C">
              <w:t>BC</w:t>
            </w:r>
          </w:p>
        </w:tc>
        <w:tc>
          <w:tcPr>
            <w:tcW w:w="567" w:type="dxa"/>
          </w:tcPr>
          <w:p w14:paraId="31C596FE" w14:textId="77777777" w:rsidR="009A5634" w:rsidRPr="00BC409C" w:rsidRDefault="009A5634" w:rsidP="00E361C9">
            <w:pPr>
              <w:pStyle w:val="TAL"/>
              <w:jc w:val="center"/>
            </w:pPr>
            <w:r w:rsidRPr="00BC409C">
              <w:t>Yes</w:t>
            </w:r>
          </w:p>
        </w:tc>
        <w:tc>
          <w:tcPr>
            <w:tcW w:w="709" w:type="dxa"/>
          </w:tcPr>
          <w:p w14:paraId="043E662B" w14:textId="77777777" w:rsidR="009A5634" w:rsidRPr="00BC409C" w:rsidRDefault="009A5634" w:rsidP="00E361C9">
            <w:pPr>
              <w:pStyle w:val="TAL"/>
              <w:jc w:val="center"/>
            </w:pPr>
            <w:r w:rsidRPr="00BC409C">
              <w:rPr>
                <w:bCs/>
                <w:iCs/>
              </w:rPr>
              <w:t>N/A</w:t>
            </w:r>
          </w:p>
        </w:tc>
        <w:tc>
          <w:tcPr>
            <w:tcW w:w="728" w:type="dxa"/>
          </w:tcPr>
          <w:p w14:paraId="68E23591" w14:textId="77777777" w:rsidR="009A5634" w:rsidRPr="00BC409C" w:rsidRDefault="009A5634" w:rsidP="00E361C9">
            <w:pPr>
              <w:pStyle w:val="TAL"/>
              <w:jc w:val="center"/>
            </w:pPr>
            <w:r w:rsidRPr="00BC409C">
              <w:rPr>
                <w:bCs/>
                <w:iCs/>
              </w:rPr>
              <w:t>N/A</w:t>
            </w:r>
          </w:p>
        </w:tc>
      </w:tr>
      <w:tr w:rsidR="009A5634" w:rsidRPr="00BC409C" w14:paraId="49392BBE" w14:textId="77777777" w:rsidTr="00E361C9">
        <w:trPr>
          <w:cantSplit/>
          <w:tblHeader/>
        </w:trPr>
        <w:tc>
          <w:tcPr>
            <w:tcW w:w="6917" w:type="dxa"/>
          </w:tcPr>
          <w:p w14:paraId="02E2C6E6" w14:textId="77777777" w:rsidR="009A5634" w:rsidRPr="00BC409C" w:rsidRDefault="009A5634" w:rsidP="00E361C9">
            <w:pPr>
              <w:pStyle w:val="TAL"/>
              <w:rPr>
                <w:b/>
                <w:bCs/>
                <w:i/>
                <w:iCs/>
              </w:rPr>
            </w:pPr>
            <w:r w:rsidRPr="00BC409C">
              <w:rPr>
                <w:b/>
                <w:bCs/>
                <w:i/>
                <w:iCs/>
              </w:rPr>
              <w:lastRenderedPageBreak/>
              <w:t>currentSpCellInclL1-Report-r18</w:t>
            </w:r>
          </w:p>
          <w:p w14:paraId="50F519C7" w14:textId="77777777" w:rsidR="009A5634" w:rsidRPr="00BC409C" w:rsidRDefault="009A5634" w:rsidP="00E361C9">
            <w:pPr>
              <w:pStyle w:val="TAL"/>
              <w:rPr>
                <w:bCs/>
                <w:iCs/>
              </w:rPr>
            </w:pPr>
            <w:r w:rsidRPr="00BC409C">
              <w:rPr>
                <w:bCs/>
                <w:iCs/>
              </w:rPr>
              <w:t>Indicates support of always including the current SpCell in the L1 measurement report.</w:t>
            </w:r>
          </w:p>
          <w:p w14:paraId="65EAD849" w14:textId="77777777" w:rsidR="009A5634" w:rsidRPr="00BC409C" w:rsidRDefault="009A5634" w:rsidP="00E361C9">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7D785610" w14:textId="77777777" w:rsidR="009A5634" w:rsidRPr="00BC409C" w:rsidRDefault="009A5634" w:rsidP="00E361C9">
            <w:pPr>
              <w:pStyle w:val="TAL"/>
              <w:jc w:val="center"/>
            </w:pPr>
            <w:r w:rsidRPr="00BC409C">
              <w:rPr>
                <w:bCs/>
                <w:iCs/>
              </w:rPr>
              <w:t>BC</w:t>
            </w:r>
          </w:p>
        </w:tc>
        <w:tc>
          <w:tcPr>
            <w:tcW w:w="567" w:type="dxa"/>
          </w:tcPr>
          <w:p w14:paraId="0C8A9316" w14:textId="77777777" w:rsidR="009A5634" w:rsidRPr="00BC409C" w:rsidRDefault="009A5634" w:rsidP="00E361C9">
            <w:pPr>
              <w:pStyle w:val="TAL"/>
              <w:jc w:val="center"/>
            </w:pPr>
            <w:r w:rsidRPr="00BC409C">
              <w:rPr>
                <w:bCs/>
                <w:iCs/>
              </w:rPr>
              <w:t>No</w:t>
            </w:r>
          </w:p>
        </w:tc>
        <w:tc>
          <w:tcPr>
            <w:tcW w:w="709" w:type="dxa"/>
          </w:tcPr>
          <w:p w14:paraId="3B395C6E" w14:textId="77777777" w:rsidR="009A5634" w:rsidRPr="00BC409C" w:rsidRDefault="009A5634" w:rsidP="00E361C9">
            <w:pPr>
              <w:pStyle w:val="TAL"/>
              <w:jc w:val="center"/>
              <w:rPr>
                <w:bCs/>
                <w:iCs/>
              </w:rPr>
            </w:pPr>
            <w:r w:rsidRPr="00BC409C">
              <w:rPr>
                <w:bCs/>
                <w:iCs/>
              </w:rPr>
              <w:t>N/A</w:t>
            </w:r>
          </w:p>
        </w:tc>
        <w:tc>
          <w:tcPr>
            <w:tcW w:w="728" w:type="dxa"/>
          </w:tcPr>
          <w:p w14:paraId="229BAC99" w14:textId="77777777" w:rsidR="009A5634" w:rsidRPr="00BC409C" w:rsidRDefault="009A5634" w:rsidP="00E361C9">
            <w:pPr>
              <w:pStyle w:val="TAL"/>
              <w:jc w:val="center"/>
              <w:rPr>
                <w:bCs/>
                <w:iCs/>
              </w:rPr>
            </w:pPr>
            <w:r w:rsidRPr="00BC409C">
              <w:rPr>
                <w:bCs/>
                <w:iCs/>
              </w:rPr>
              <w:t>N/A</w:t>
            </w:r>
          </w:p>
        </w:tc>
      </w:tr>
      <w:tr w:rsidR="009A5634" w:rsidRPr="00BC409C" w14:paraId="2E70112F" w14:textId="77777777" w:rsidTr="00E361C9">
        <w:trPr>
          <w:cantSplit/>
          <w:tblHeader/>
        </w:trPr>
        <w:tc>
          <w:tcPr>
            <w:tcW w:w="6917" w:type="dxa"/>
          </w:tcPr>
          <w:p w14:paraId="315000C6" w14:textId="77777777" w:rsidR="009A5634" w:rsidRPr="00BC409C" w:rsidRDefault="009A5634" w:rsidP="00E361C9">
            <w:pPr>
              <w:pStyle w:val="TAL"/>
              <w:rPr>
                <w:b/>
                <w:i/>
              </w:rPr>
            </w:pPr>
            <w:r w:rsidRPr="00BC409C">
              <w:rPr>
                <w:b/>
                <w:i/>
              </w:rPr>
              <w:t>dci-FormatsPCellPSCellUSS-Sets-r17</w:t>
            </w:r>
          </w:p>
          <w:p w14:paraId="653A8338" w14:textId="77777777" w:rsidR="009A5634" w:rsidRPr="00BC409C" w:rsidRDefault="009A5634" w:rsidP="00E361C9">
            <w:pPr>
              <w:pStyle w:val="TAL"/>
              <w:rPr>
                <w:bCs/>
                <w:iCs/>
              </w:rPr>
            </w:pPr>
            <w:r w:rsidRPr="00BC409C">
              <w:rPr>
                <w:bCs/>
                <w:iCs/>
              </w:rPr>
              <w:t>Indicates whether UE supports the monitoring DCI formats 0_1,1_1,0_2 (if supported),1_2 (if supported) on PCell/PSCell USS set(s).</w:t>
            </w:r>
          </w:p>
          <w:p w14:paraId="10C8ECA3" w14:textId="77777777" w:rsidR="009A5634" w:rsidRPr="00BC409C" w:rsidRDefault="009A5634" w:rsidP="00E361C9">
            <w:pPr>
              <w:pStyle w:val="TAL"/>
              <w:rPr>
                <w:bCs/>
                <w:iCs/>
              </w:rPr>
            </w:pPr>
          </w:p>
          <w:p w14:paraId="072AF545"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1610198E" w14:textId="77777777" w:rsidR="009A5634" w:rsidRPr="00BC409C" w:rsidRDefault="009A5634" w:rsidP="00E361C9">
            <w:pPr>
              <w:pStyle w:val="TAL"/>
              <w:jc w:val="center"/>
            </w:pPr>
            <w:r w:rsidRPr="00BC409C">
              <w:t>BC</w:t>
            </w:r>
          </w:p>
        </w:tc>
        <w:tc>
          <w:tcPr>
            <w:tcW w:w="567" w:type="dxa"/>
          </w:tcPr>
          <w:p w14:paraId="02B12CFD" w14:textId="77777777" w:rsidR="009A5634" w:rsidRPr="00BC409C" w:rsidRDefault="009A5634" w:rsidP="00E361C9">
            <w:pPr>
              <w:pStyle w:val="TAL"/>
              <w:jc w:val="center"/>
            </w:pPr>
            <w:r w:rsidRPr="00BC409C">
              <w:t>No</w:t>
            </w:r>
          </w:p>
        </w:tc>
        <w:tc>
          <w:tcPr>
            <w:tcW w:w="709" w:type="dxa"/>
          </w:tcPr>
          <w:p w14:paraId="62179590" w14:textId="77777777" w:rsidR="009A5634" w:rsidRPr="00BC409C" w:rsidRDefault="009A5634" w:rsidP="00E361C9">
            <w:pPr>
              <w:pStyle w:val="TAL"/>
              <w:jc w:val="center"/>
              <w:rPr>
                <w:bCs/>
                <w:iCs/>
              </w:rPr>
            </w:pPr>
            <w:r w:rsidRPr="00BC409C">
              <w:rPr>
                <w:bCs/>
                <w:iCs/>
              </w:rPr>
              <w:t>N/A</w:t>
            </w:r>
          </w:p>
        </w:tc>
        <w:tc>
          <w:tcPr>
            <w:tcW w:w="728" w:type="dxa"/>
          </w:tcPr>
          <w:p w14:paraId="3DD1A33C" w14:textId="77777777" w:rsidR="009A5634" w:rsidRPr="00BC409C" w:rsidRDefault="009A5634" w:rsidP="00E361C9">
            <w:pPr>
              <w:pStyle w:val="TAL"/>
              <w:jc w:val="center"/>
              <w:rPr>
                <w:bCs/>
                <w:iCs/>
              </w:rPr>
            </w:pPr>
            <w:r w:rsidRPr="00BC409C">
              <w:rPr>
                <w:bCs/>
                <w:iCs/>
              </w:rPr>
              <w:t>FR1 only</w:t>
            </w:r>
          </w:p>
        </w:tc>
      </w:tr>
      <w:tr w:rsidR="009A5634" w:rsidRPr="00BC409C" w14:paraId="001EF12E" w14:textId="77777777" w:rsidTr="00E361C9">
        <w:trPr>
          <w:cantSplit/>
          <w:tblHeader/>
        </w:trPr>
        <w:tc>
          <w:tcPr>
            <w:tcW w:w="6917" w:type="dxa"/>
          </w:tcPr>
          <w:p w14:paraId="1C50107E" w14:textId="77777777" w:rsidR="009A5634" w:rsidRPr="00BC409C" w:rsidRDefault="009A5634" w:rsidP="00E361C9">
            <w:pPr>
              <w:keepNext/>
              <w:keepLines/>
              <w:spacing w:after="0"/>
              <w:rPr>
                <w:rFonts w:ascii="Arial" w:hAnsi="Arial"/>
                <w:b/>
                <w:i/>
                <w:sz w:val="18"/>
              </w:rPr>
            </w:pPr>
            <w:r w:rsidRPr="00BC409C">
              <w:rPr>
                <w:rFonts w:ascii="Arial" w:hAnsi="Arial"/>
                <w:b/>
                <w:i/>
                <w:sz w:val="18"/>
              </w:rPr>
              <w:t>defaultQCL-CrossCarrierA-CSI-Trig-r16</w:t>
            </w:r>
          </w:p>
          <w:p w14:paraId="46957223" w14:textId="77777777" w:rsidR="009A5634" w:rsidRPr="00BC409C" w:rsidRDefault="009A5634" w:rsidP="00E361C9">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 [11].</w:t>
            </w:r>
          </w:p>
          <w:p w14:paraId="6E4883AD" w14:textId="77777777" w:rsidR="009A5634" w:rsidRPr="00BC409C" w:rsidRDefault="009A5634" w:rsidP="00E361C9">
            <w:pPr>
              <w:pStyle w:val="TAL"/>
              <w:rPr>
                <w:rFonts w:cs="Arial"/>
                <w:szCs w:val="18"/>
              </w:rPr>
            </w:pPr>
          </w:p>
          <w:p w14:paraId="6EF07151" w14:textId="77777777" w:rsidR="009A5634" w:rsidRPr="00BC409C" w:rsidRDefault="009A5634" w:rsidP="00E361C9">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193818CE" w14:textId="77777777" w:rsidR="009A5634" w:rsidRPr="00BC409C" w:rsidRDefault="009A5634" w:rsidP="00E361C9">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181C4B5D" w14:textId="77777777" w:rsidR="009A5634" w:rsidRPr="00BC409C" w:rsidRDefault="009A5634" w:rsidP="00E361C9">
            <w:pPr>
              <w:pStyle w:val="TAL"/>
              <w:jc w:val="center"/>
            </w:pPr>
            <w:r w:rsidRPr="00BC409C">
              <w:rPr>
                <w:rFonts w:cs="Arial"/>
                <w:szCs w:val="18"/>
              </w:rPr>
              <w:t>BC</w:t>
            </w:r>
          </w:p>
        </w:tc>
        <w:tc>
          <w:tcPr>
            <w:tcW w:w="567" w:type="dxa"/>
          </w:tcPr>
          <w:p w14:paraId="1083EEED" w14:textId="77777777" w:rsidR="009A5634" w:rsidRPr="00BC409C" w:rsidRDefault="009A5634" w:rsidP="00E361C9">
            <w:pPr>
              <w:pStyle w:val="TAL"/>
              <w:jc w:val="center"/>
            </w:pPr>
            <w:r w:rsidRPr="00BC409C">
              <w:rPr>
                <w:rFonts w:cs="Arial"/>
                <w:szCs w:val="18"/>
              </w:rPr>
              <w:t>No</w:t>
            </w:r>
          </w:p>
        </w:tc>
        <w:tc>
          <w:tcPr>
            <w:tcW w:w="709" w:type="dxa"/>
          </w:tcPr>
          <w:p w14:paraId="3071C028" w14:textId="77777777" w:rsidR="009A5634" w:rsidRPr="00BC409C" w:rsidRDefault="009A5634" w:rsidP="00E361C9">
            <w:pPr>
              <w:pStyle w:val="TAL"/>
              <w:jc w:val="center"/>
            </w:pPr>
            <w:r w:rsidRPr="00BC409C">
              <w:rPr>
                <w:bCs/>
                <w:iCs/>
              </w:rPr>
              <w:t>N/A</w:t>
            </w:r>
          </w:p>
        </w:tc>
        <w:tc>
          <w:tcPr>
            <w:tcW w:w="728" w:type="dxa"/>
          </w:tcPr>
          <w:p w14:paraId="16E59201" w14:textId="77777777" w:rsidR="009A5634" w:rsidRPr="00BC409C" w:rsidRDefault="009A5634" w:rsidP="00E361C9">
            <w:pPr>
              <w:pStyle w:val="TAL"/>
              <w:jc w:val="center"/>
            </w:pPr>
            <w:r w:rsidRPr="00BC409C">
              <w:rPr>
                <w:bCs/>
                <w:iCs/>
              </w:rPr>
              <w:t>N/A</w:t>
            </w:r>
          </w:p>
        </w:tc>
      </w:tr>
      <w:tr w:rsidR="009A5634" w:rsidRPr="00BC409C" w14:paraId="5D5C86EF" w14:textId="77777777" w:rsidTr="00E361C9">
        <w:trPr>
          <w:cantSplit/>
          <w:tblHeader/>
        </w:trPr>
        <w:tc>
          <w:tcPr>
            <w:tcW w:w="6917" w:type="dxa"/>
          </w:tcPr>
          <w:p w14:paraId="3E1729C2" w14:textId="77777777" w:rsidR="009A5634" w:rsidRPr="00BC409C" w:rsidRDefault="009A5634" w:rsidP="00E361C9">
            <w:pPr>
              <w:pStyle w:val="TAL"/>
              <w:rPr>
                <w:b/>
                <w:bCs/>
                <w:i/>
                <w:iCs/>
              </w:rPr>
            </w:pPr>
            <w:r w:rsidRPr="00BC409C">
              <w:rPr>
                <w:b/>
                <w:bCs/>
                <w:i/>
                <w:iCs/>
              </w:rPr>
              <w:t>demodulationEnhancementCA-r17</w:t>
            </w:r>
          </w:p>
          <w:p w14:paraId="19A9CC39" w14:textId="77777777" w:rsidR="009A5634" w:rsidRPr="00BC409C" w:rsidRDefault="009A5634" w:rsidP="00E361C9">
            <w:pPr>
              <w:pStyle w:val="TAL"/>
            </w:pPr>
            <w:r w:rsidRPr="00BC409C">
              <w:t>Indicates whether the UE supports the enhanced demodulation processing for carrier aggregation for HST-SFN joint transmission scheme with velocity up to 500km/h as specified in TS 38.101-4 [18].</w:t>
            </w:r>
          </w:p>
          <w:p w14:paraId="220C7948" w14:textId="77777777" w:rsidR="009A5634" w:rsidRPr="00BC409C" w:rsidRDefault="009A5634" w:rsidP="00E361C9">
            <w:pPr>
              <w:pStyle w:val="TAL"/>
            </w:pPr>
          </w:p>
          <w:p w14:paraId="53957913" w14:textId="77777777" w:rsidR="009A5634" w:rsidRPr="00BC409C" w:rsidRDefault="009A5634" w:rsidP="00E361C9">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2852B767" w14:textId="77777777" w:rsidR="009A5634" w:rsidRPr="00BC409C" w:rsidRDefault="009A5634" w:rsidP="00E361C9">
            <w:pPr>
              <w:pStyle w:val="TAL"/>
              <w:jc w:val="center"/>
            </w:pPr>
            <w:r w:rsidRPr="00BC409C">
              <w:rPr>
                <w:rFonts w:eastAsia="等线"/>
                <w:lang w:eastAsia="zh-CN"/>
              </w:rPr>
              <w:t>BC</w:t>
            </w:r>
          </w:p>
        </w:tc>
        <w:tc>
          <w:tcPr>
            <w:tcW w:w="567" w:type="dxa"/>
          </w:tcPr>
          <w:p w14:paraId="0852BAAB" w14:textId="77777777" w:rsidR="009A5634" w:rsidRPr="00BC409C" w:rsidRDefault="009A5634" w:rsidP="00E361C9">
            <w:pPr>
              <w:pStyle w:val="TAL"/>
              <w:jc w:val="center"/>
            </w:pPr>
            <w:r w:rsidRPr="00BC409C">
              <w:rPr>
                <w:rFonts w:eastAsia="等线"/>
                <w:lang w:eastAsia="zh-CN"/>
              </w:rPr>
              <w:t>No</w:t>
            </w:r>
          </w:p>
        </w:tc>
        <w:tc>
          <w:tcPr>
            <w:tcW w:w="709" w:type="dxa"/>
          </w:tcPr>
          <w:p w14:paraId="68CFFA33" w14:textId="77777777" w:rsidR="009A5634" w:rsidRPr="00BC409C" w:rsidRDefault="009A5634" w:rsidP="00E361C9">
            <w:pPr>
              <w:pStyle w:val="TAL"/>
              <w:jc w:val="center"/>
              <w:rPr>
                <w:bCs/>
                <w:iCs/>
              </w:rPr>
            </w:pPr>
            <w:r w:rsidRPr="00BC409C">
              <w:rPr>
                <w:rFonts w:eastAsia="等线"/>
                <w:bCs/>
                <w:iCs/>
                <w:lang w:eastAsia="zh-CN"/>
              </w:rPr>
              <w:t>No</w:t>
            </w:r>
          </w:p>
        </w:tc>
        <w:tc>
          <w:tcPr>
            <w:tcW w:w="728" w:type="dxa"/>
          </w:tcPr>
          <w:p w14:paraId="0DBE6CB1" w14:textId="77777777" w:rsidR="009A5634" w:rsidRPr="00BC409C" w:rsidRDefault="009A5634" w:rsidP="00E361C9">
            <w:pPr>
              <w:pStyle w:val="TAL"/>
              <w:jc w:val="center"/>
              <w:rPr>
                <w:bCs/>
                <w:iCs/>
              </w:rPr>
            </w:pPr>
            <w:r w:rsidRPr="00BC409C">
              <w:rPr>
                <w:rFonts w:eastAsia="等线"/>
                <w:bCs/>
                <w:iCs/>
                <w:lang w:eastAsia="zh-CN"/>
              </w:rPr>
              <w:t>FR1 only</w:t>
            </w:r>
          </w:p>
        </w:tc>
      </w:tr>
      <w:tr w:rsidR="009A5634" w:rsidRPr="00BC409C" w14:paraId="7263EF1E" w14:textId="77777777" w:rsidTr="00E361C9">
        <w:trPr>
          <w:cantSplit/>
          <w:tblHeader/>
        </w:trPr>
        <w:tc>
          <w:tcPr>
            <w:tcW w:w="6917" w:type="dxa"/>
          </w:tcPr>
          <w:p w14:paraId="41B16759" w14:textId="77777777" w:rsidR="009A5634" w:rsidRPr="00BC409C" w:rsidRDefault="009A5634" w:rsidP="00E361C9">
            <w:pPr>
              <w:pStyle w:val="TAL"/>
              <w:rPr>
                <w:b/>
                <w:i/>
              </w:rPr>
            </w:pPr>
            <w:r w:rsidRPr="00BC409C">
              <w:rPr>
                <w:b/>
                <w:i/>
              </w:rPr>
              <w:t>diffNumerologyAcrossPUCCH-Group</w:t>
            </w:r>
          </w:p>
          <w:p w14:paraId="4DD6AA15" w14:textId="77777777" w:rsidR="009A5634" w:rsidRPr="00BC409C" w:rsidRDefault="009A5634" w:rsidP="00E361C9">
            <w:pPr>
              <w:pStyle w:val="TAL"/>
            </w:pPr>
            <w:r w:rsidRPr="00BC409C">
              <w:t>Indicates whether different numerology across two NR PUCCH groups for data and control channel at a given time in NR CA and (NG)EN-DC</w:t>
            </w:r>
            <w:r w:rsidRPr="00BC409C">
              <w:rPr>
                <w:lang w:eastAsia="en-GB"/>
              </w:rPr>
              <w:t>/NE-DC</w:t>
            </w:r>
            <w:r w:rsidRPr="00BC409C">
              <w:t xml:space="preserve"> is supported by the UE.</w:t>
            </w:r>
          </w:p>
        </w:tc>
        <w:tc>
          <w:tcPr>
            <w:tcW w:w="709" w:type="dxa"/>
          </w:tcPr>
          <w:p w14:paraId="3F47BEEC" w14:textId="77777777" w:rsidR="009A5634" w:rsidRPr="00BC409C" w:rsidRDefault="009A5634" w:rsidP="00E361C9">
            <w:pPr>
              <w:pStyle w:val="TAL"/>
              <w:jc w:val="center"/>
            </w:pPr>
            <w:r w:rsidRPr="00BC409C">
              <w:t>BC</w:t>
            </w:r>
          </w:p>
        </w:tc>
        <w:tc>
          <w:tcPr>
            <w:tcW w:w="567" w:type="dxa"/>
          </w:tcPr>
          <w:p w14:paraId="3E742EAA" w14:textId="77777777" w:rsidR="009A5634" w:rsidRPr="00BC409C" w:rsidRDefault="009A5634" w:rsidP="00E361C9">
            <w:pPr>
              <w:pStyle w:val="TAL"/>
              <w:jc w:val="center"/>
            </w:pPr>
            <w:r w:rsidRPr="00BC409C">
              <w:t>No</w:t>
            </w:r>
          </w:p>
        </w:tc>
        <w:tc>
          <w:tcPr>
            <w:tcW w:w="709" w:type="dxa"/>
          </w:tcPr>
          <w:p w14:paraId="0A2EFBD0" w14:textId="77777777" w:rsidR="009A5634" w:rsidRPr="00BC409C" w:rsidRDefault="009A5634" w:rsidP="00E361C9">
            <w:pPr>
              <w:pStyle w:val="TAL"/>
              <w:jc w:val="center"/>
            </w:pPr>
            <w:r w:rsidRPr="00BC409C">
              <w:rPr>
                <w:bCs/>
                <w:iCs/>
              </w:rPr>
              <w:t>N/A</w:t>
            </w:r>
          </w:p>
        </w:tc>
        <w:tc>
          <w:tcPr>
            <w:tcW w:w="728" w:type="dxa"/>
          </w:tcPr>
          <w:p w14:paraId="477F1C0D" w14:textId="77777777" w:rsidR="009A5634" w:rsidRPr="00BC409C" w:rsidRDefault="009A5634" w:rsidP="00E361C9">
            <w:pPr>
              <w:pStyle w:val="TAL"/>
              <w:jc w:val="center"/>
            </w:pPr>
            <w:r w:rsidRPr="00BC409C">
              <w:rPr>
                <w:bCs/>
                <w:iCs/>
              </w:rPr>
              <w:t>N/A</w:t>
            </w:r>
          </w:p>
        </w:tc>
      </w:tr>
      <w:tr w:rsidR="009A5634" w:rsidRPr="00BC409C" w14:paraId="060E0C8F" w14:textId="77777777" w:rsidTr="00E361C9">
        <w:trPr>
          <w:cantSplit/>
          <w:tblHeader/>
        </w:trPr>
        <w:tc>
          <w:tcPr>
            <w:tcW w:w="6917" w:type="dxa"/>
          </w:tcPr>
          <w:p w14:paraId="7ED94E47" w14:textId="77777777" w:rsidR="009A5634" w:rsidRPr="00BC409C" w:rsidRDefault="009A5634" w:rsidP="00E361C9">
            <w:pPr>
              <w:pStyle w:val="TAL"/>
              <w:rPr>
                <w:b/>
                <w:i/>
              </w:rPr>
            </w:pPr>
            <w:r w:rsidRPr="00BC409C">
              <w:rPr>
                <w:b/>
                <w:i/>
              </w:rPr>
              <w:t>diffNumerologyAcrossPUCCH-Group-CarrierTypes-r16</w:t>
            </w:r>
          </w:p>
          <w:p w14:paraId="719CE7B6" w14:textId="77777777" w:rsidR="009A5634" w:rsidRPr="00BC409C" w:rsidRDefault="009A5634" w:rsidP="00E361C9">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2B721CF1" w14:textId="77777777" w:rsidR="009A5634" w:rsidRPr="00BC409C" w:rsidRDefault="009A5634" w:rsidP="00E361C9">
            <w:pPr>
              <w:pStyle w:val="TAL"/>
              <w:jc w:val="center"/>
            </w:pPr>
            <w:r w:rsidRPr="00BC409C">
              <w:t>BC</w:t>
            </w:r>
          </w:p>
        </w:tc>
        <w:tc>
          <w:tcPr>
            <w:tcW w:w="567" w:type="dxa"/>
          </w:tcPr>
          <w:p w14:paraId="53CD0BB6" w14:textId="77777777" w:rsidR="009A5634" w:rsidRPr="00BC409C" w:rsidRDefault="009A5634" w:rsidP="00E361C9">
            <w:pPr>
              <w:pStyle w:val="TAL"/>
              <w:jc w:val="center"/>
            </w:pPr>
            <w:r w:rsidRPr="00BC409C">
              <w:t>No</w:t>
            </w:r>
          </w:p>
        </w:tc>
        <w:tc>
          <w:tcPr>
            <w:tcW w:w="709" w:type="dxa"/>
          </w:tcPr>
          <w:p w14:paraId="7C472DDD" w14:textId="77777777" w:rsidR="009A5634" w:rsidRPr="00BC409C" w:rsidRDefault="009A5634" w:rsidP="00E361C9">
            <w:pPr>
              <w:pStyle w:val="TAL"/>
              <w:jc w:val="center"/>
              <w:rPr>
                <w:bCs/>
                <w:iCs/>
              </w:rPr>
            </w:pPr>
            <w:r w:rsidRPr="00BC409C">
              <w:rPr>
                <w:bCs/>
                <w:iCs/>
              </w:rPr>
              <w:t>N/A</w:t>
            </w:r>
          </w:p>
        </w:tc>
        <w:tc>
          <w:tcPr>
            <w:tcW w:w="728" w:type="dxa"/>
          </w:tcPr>
          <w:p w14:paraId="51B774F0" w14:textId="77777777" w:rsidR="009A5634" w:rsidRPr="00BC409C" w:rsidRDefault="009A5634" w:rsidP="00E361C9">
            <w:pPr>
              <w:pStyle w:val="TAL"/>
              <w:jc w:val="center"/>
              <w:rPr>
                <w:bCs/>
                <w:iCs/>
              </w:rPr>
            </w:pPr>
            <w:r w:rsidRPr="00BC409C">
              <w:rPr>
                <w:bCs/>
                <w:iCs/>
              </w:rPr>
              <w:t>N/A</w:t>
            </w:r>
          </w:p>
        </w:tc>
      </w:tr>
      <w:tr w:rsidR="009A5634" w:rsidRPr="00BC409C" w14:paraId="06A26F92" w14:textId="77777777" w:rsidTr="00E361C9">
        <w:trPr>
          <w:cantSplit/>
          <w:tblHeader/>
        </w:trPr>
        <w:tc>
          <w:tcPr>
            <w:tcW w:w="6917" w:type="dxa"/>
          </w:tcPr>
          <w:p w14:paraId="6404769B" w14:textId="77777777" w:rsidR="009A5634" w:rsidRPr="00BC409C" w:rsidRDefault="009A5634" w:rsidP="00E361C9">
            <w:pPr>
              <w:pStyle w:val="TAL"/>
              <w:rPr>
                <w:b/>
                <w:i/>
              </w:rPr>
            </w:pPr>
            <w:r w:rsidRPr="00BC409C">
              <w:rPr>
                <w:b/>
                <w:i/>
              </w:rPr>
              <w:t>diffNumerologyWithinPUCCH-GroupLargerSCS</w:t>
            </w:r>
          </w:p>
          <w:p w14:paraId="1A46FC0A" w14:textId="77777777" w:rsidR="009A5634" w:rsidRPr="00BC409C" w:rsidRDefault="009A5634" w:rsidP="00E361C9">
            <w:pPr>
              <w:pStyle w:val="TAL"/>
            </w:pPr>
            <w:r w:rsidRPr="00BC409C">
              <w:t>Indicates whether UE supports different numerology across carriers within a PUCCH group and a same numerology between DL and UL per carrier for data/control channel at a given time in NR CA, (NG)EN-DC/NE-DC and NR-DC.</w:t>
            </w:r>
          </w:p>
          <w:p w14:paraId="303FDC68" w14:textId="77777777" w:rsidR="009A5634" w:rsidRPr="00BC409C" w:rsidRDefault="009A5634" w:rsidP="00E361C9">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CF75448" w14:textId="77777777" w:rsidR="009A5634" w:rsidRPr="00BC409C" w:rsidRDefault="009A5634" w:rsidP="00E361C9">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769011B" w14:textId="77777777" w:rsidR="009A5634" w:rsidRPr="00BC409C" w:rsidRDefault="009A5634" w:rsidP="00E361C9">
            <w:pPr>
              <w:pStyle w:val="TAL"/>
              <w:rPr>
                <w:b/>
                <w:i/>
              </w:rPr>
            </w:pPr>
            <w:r w:rsidRPr="00BC409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5C566D" w14:textId="77777777" w:rsidR="009A5634" w:rsidRPr="00BC409C" w:rsidRDefault="009A5634" w:rsidP="00E361C9">
            <w:pPr>
              <w:pStyle w:val="TAL"/>
              <w:jc w:val="center"/>
            </w:pPr>
            <w:r w:rsidRPr="00BC409C">
              <w:t>BC</w:t>
            </w:r>
          </w:p>
        </w:tc>
        <w:tc>
          <w:tcPr>
            <w:tcW w:w="567" w:type="dxa"/>
          </w:tcPr>
          <w:p w14:paraId="5B6C89D5" w14:textId="77777777" w:rsidR="009A5634" w:rsidRPr="00BC409C" w:rsidRDefault="009A5634" w:rsidP="00E361C9">
            <w:pPr>
              <w:pStyle w:val="TAL"/>
              <w:jc w:val="center"/>
            </w:pPr>
            <w:r w:rsidRPr="00BC409C">
              <w:t>No</w:t>
            </w:r>
          </w:p>
        </w:tc>
        <w:tc>
          <w:tcPr>
            <w:tcW w:w="709" w:type="dxa"/>
          </w:tcPr>
          <w:p w14:paraId="6DF0A27E" w14:textId="77777777" w:rsidR="009A5634" w:rsidRPr="00BC409C" w:rsidRDefault="009A5634" w:rsidP="00E361C9">
            <w:pPr>
              <w:pStyle w:val="TAL"/>
              <w:jc w:val="center"/>
            </w:pPr>
            <w:r w:rsidRPr="00BC409C">
              <w:rPr>
                <w:bCs/>
                <w:iCs/>
              </w:rPr>
              <w:t>N/A</w:t>
            </w:r>
          </w:p>
        </w:tc>
        <w:tc>
          <w:tcPr>
            <w:tcW w:w="728" w:type="dxa"/>
          </w:tcPr>
          <w:p w14:paraId="4396AE1D" w14:textId="77777777" w:rsidR="009A5634" w:rsidRPr="00BC409C" w:rsidRDefault="009A5634" w:rsidP="00E361C9">
            <w:pPr>
              <w:pStyle w:val="TAL"/>
              <w:jc w:val="center"/>
            </w:pPr>
            <w:r w:rsidRPr="00BC409C">
              <w:rPr>
                <w:bCs/>
                <w:iCs/>
              </w:rPr>
              <w:t>N/A</w:t>
            </w:r>
          </w:p>
        </w:tc>
      </w:tr>
      <w:tr w:rsidR="009A5634" w:rsidRPr="00BC409C" w14:paraId="6FF0F930" w14:textId="77777777" w:rsidTr="00E361C9">
        <w:trPr>
          <w:cantSplit/>
          <w:tblHeader/>
        </w:trPr>
        <w:tc>
          <w:tcPr>
            <w:tcW w:w="6917" w:type="dxa"/>
          </w:tcPr>
          <w:p w14:paraId="209EF022" w14:textId="77777777" w:rsidR="009A5634" w:rsidRPr="00BC409C" w:rsidRDefault="009A5634" w:rsidP="00E361C9">
            <w:pPr>
              <w:pStyle w:val="TAL"/>
              <w:rPr>
                <w:b/>
                <w:i/>
              </w:rPr>
            </w:pPr>
            <w:r w:rsidRPr="00BC409C">
              <w:rPr>
                <w:b/>
                <w:i/>
              </w:rPr>
              <w:t>diffNumerologyWithinPUCCH-GroupLargerSCS-CarrierTypes-r16</w:t>
            </w:r>
          </w:p>
          <w:p w14:paraId="0C6F15C2" w14:textId="77777777" w:rsidR="009A5634" w:rsidRPr="00BC409C" w:rsidRDefault="009A5634" w:rsidP="00E361C9">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1CA258F1" w14:textId="77777777" w:rsidR="009A5634" w:rsidRPr="00BC409C" w:rsidRDefault="009A5634" w:rsidP="00E361C9">
            <w:pPr>
              <w:pStyle w:val="TAL"/>
            </w:pPr>
          </w:p>
          <w:p w14:paraId="1B3AE880" w14:textId="77777777" w:rsidR="009A5634" w:rsidRPr="00BC409C" w:rsidRDefault="009A5634" w:rsidP="00E361C9">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3DF62CE6" w14:textId="77777777" w:rsidR="009A5634" w:rsidRPr="00BC409C" w:rsidRDefault="009A5634" w:rsidP="00E361C9">
            <w:pPr>
              <w:pStyle w:val="TAL"/>
              <w:jc w:val="center"/>
            </w:pPr>
            <w:r w:rsidRPr="00BC409C">
              <w:t>BC</w:t>
            </w:r>
          </w:p>
        </w:tc>
        <w:tc>
          <w:tcPr>
            <w:tcW w:w="567" w:type="dxa"/>
          </w:tcPr>
          <w:p w14:paraId="28254873" w14:textId="77777777" w:rsidR="009A5634" w:rsidRPr="00BC409C" w:rsidRDefault="009A5634" w:rsidP="00E361C9">
            <w:pPr>
              <w:pStyle w:val="TAL"/>
              <w:jc w:val="center"/>
            </w:pPr>
            <w:r w:rsidRPr="00BC409C">
              <w:t>No</w:t>
            </w:r>
          </w:p>
        </w:tc>
        <w:tc>
          <w:tcPr>
            <w:tcW w:w="709" w:type="dxa"/>
          </w:tcPr>
          <w:p w14:paraId="395935E6" w14:textId="77777777" w:rsidR="009A5634" w:rsidRPr="00BC409C" w:rsidRDefault="009A5634" w:rsidP="00E361C9">
            <w:pPr>
              <w:pStyle w:val="TAL"/>
              <w:jc w:val="center"/>
              <w:rPr>
                <w:bCs/>
                <w:iCs/>
              </w:rPr>
            </w:pPr>
            <w:r w:rsidRPr="00BC409C">
              <w:rPr>
                <w:bCs/>
                <w:iCs/>
              </w:rPr>
              <w:t>N/A</w:t>
            </w:r>
          </w:p>
        </w:tc>
        <w:tc>
          <w:tcPr>
            <w:tcW w:w="728" w:type="dxa"/>
          </w:tcPr>
          <w:p w14:paraId="2E759564" w14:textId="77777777" w:rsidR="009A5634" w:rsidRPr="00BC409C" w:rsidRDefault="009A5634" w:rsidP="00E361C9">
            <w:pPr>
              <w:pStyle w:val="TAL"/>
              <w:jc w:val="center"/>
              <w:rPr>
                <w:bCs/>
                <w:iCs/>
              </w:rPr>
            </w:pPr>
            <w:r w:rsidRPr="00BC409C">
              <w:rPr>
                <w:bCs/>
                <w:iCs/>
              </w:rPr>
              <w:t>N/A</w:t>
            </w:r>
          </w:p>
        </w:tc>
      </w:tr>
      <w:tr w:rsidR="009A5634" w:rsidRPr="00BC409C" w14:paraId="0D0801B8" w14:textId="77777777" w:rsidTr="00E361C9">
        <w:trPr>
          <w:cantSplit/>
          <w:tblHeader/>
        </w:trPr>
        <w:tc>
          <w:tcPr>
            <w:tcW w:w="6917" w:type="dxa"/>
          </w:tcPr>
          <w:p w14:paraId="0A949ACE" w14:textId="77777777" w:rsidR="009A5634" w:rsidRPr="00BC409C" w:rsidRDefault="009A5634" w:rsidP="00E361C9">
            <w:pPr>
              <w:pStyle w:val="TAL"/>
              <w:rPr>
                <w:b/>
                <w:i/>
              </w:rPr>
            </w:pPr>
            <w:r w:rsidRPr="00BC409C">
              <w:rPr>
                <w:b/>
                <w:i/>
              </w:rPr>
              <w:lastRenderedPageBreak/>
              <w:t>diffNumerologyWithinPUCCH-GroupSmallerSCS</w:t>
            </w:r>
          </w:p>
          <w:p w14:paraId="020387C3" w14:textId="77777777" w:rsidR="009A5634" w:rsidRPr="00BC409C" w:rsidRDefault="009A5634" w:rsidP="00E361C9">
            <w:pPr>
              <w:pStyle w:val="TAL"/>
            </w:pPr>
            <w:r w:rsidRPr="00BC409C">
              <w:t>Indicates whether UE supports different numerology across carriers within a PUCCH group and a same numerology between DL and UL per carrier for data/control channel at a given time in NR CA, (NG)EN-DC/NE-DC and NR-DC.</w:t>
            </w:r>
          </w:p>
          <w:p w14:paraId="5C7BFCC9" w14:textId="77777777" w:rsidR="009A5634" w:rsidRPr="00BC409C" w:rsidRDefault="009A5634" w:rsidP="00E361C9">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B9D86A9" w14:textId="77777777" w:rsidR="009A5634" w:rsidRPr="00BC409C" w:rsidRDefault="009A5634" w:rsidP="00E361C9">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43D17F" w14:textId="77777777" w:rsidR="009A5634" w:rsidRPr="00BC409C" w:rsidRDefault="009A5634" w:rsidP="00E361C9">
            <w:pPr>
              <w:pStyle w:val="TAL"/>
            </w:pPr>
            <w:r w:rsidRPr="00BC409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5C8AF49" w14:textId="77777777" w:rsidR="009A5634" w:rsidRPr="00BC409C" w:rsidRDefault="009A5634" w:rsidP="00E361C9">
            <w:pPr>
              <w:pStyle w:val="TAL"/>
              <w:jc w:val="center"/>
            </w:pPr>
            <w:r w:rsidRPr="00BC409C">
              <w:t>BC</w:t>
            </w:r>
          </w:p>
        </w:tc>
        <w:tc>
          <w:tcPr>
            <w:tcW w:w="567" w:type="dxa"/>
          </w:tcPr>
          <w:p w14:paraId="4EF93532" w14:textId="77777777" w:rsidR="009A5634" w:rsidRPr="00BC409C" w:rsidRDefault="009A5634" w:rsidP="00E361C9">
            <w:pPr>
              <w:pStyle w:val="TAL"/>
              <w:jc w:val="center"/>
            </w:pPr>
            <w:r w:rsidRPr="00BC409C">
              <w:t>No</w:t>
            </w:r>
          </w:p>
        </w:tc>
        <w:tc>
          <w:tcPr>
            <w:tcW w:w="709" w:type="dxa"/>
          </w:tcPr>
          <w:p w14:paraId="497AA96A" w14:textId="77777777" w:rsidR="009A5634" w:rsidRPr="00BC409C" w:rsidRDefault="009A5634" w:rsidP="00E361C9">
            <w:pPr>
              <w:pStyle w:val="TAL"/>
              <w:jc w:val="center"/>
            </w:pPr>
            <w:r w:rsidRPr="00BC409C">
              <w:rPr>
                <w:bCs/>
                <w:iCs/>
              </w:rPr>
              <w:t>N/A</w:t>
            </w:r>
          </w:p>
        </w:tc>
        <w:tc>
          <w:tcPr>
            <w:tcW w:w="728" w:type="dxa"/>
          </w:tcPr>
          <w:p w14:paraId="01C210B8" w14:textId="77777777" w:rsidR="009A5634" w:rsidRPr="00BC409C" w:rsidRDefault="009A5634" w:rsidP="00E361C9">
            <w:pPr>
              <w:pStyle w:val="TAL"/>
              <w:jc w:val="center"/>
            </w:pPr>
            <w:r w:rsidRPr="00BC409C">
              <w:rPr>
                <w:bCs/>
                <w:iCs/>
              </w:rPr>
              <w:t>N/A</w:t>
            </w:r>
          </w:p>
        </w:tc>
      </w:tr>
      <w:tr w:rsidR="009A5634" w:rsidRPr="00BC409C" w14:paraId="7BB2761D" w14:textId="77777777" w:rsidTr="00E361C9">
        <w:trPr>
          <w:cantSplit/>
          <w:tblHeader/>
        </w:trPr>
        <w:tc>
          <w:tcPr>
            <w:tcW w:w="6917" w:type="dxa"/>
          </w:tcPr>
          <w:p w14:paraId="07369D08" w14:textId="77777777" w:rsidR="009A5634" w:rsidRPr="00BC409C" w:rsidRDefault="009A5634" w:rsidP="00E361C9">
            <w:pPr>
              <w:pStyle w:val="TAL"/>
              <w:rPr>
                <w:b/>
                <w:i/>
              </w:rPr>
            </w:pPr>
            <w:r w:rsidRPr="00BC409C">
              <w:rPr>
                <w:b/>
                <w:i/>
              </w:rPr>
              <w:t>diffNumerologyWithinPUCCH-GroupSmallerSCS-CarrierTypes-r16</w:t>
            </w:r>
          </w:p>
          <w:p w14:paraId="5532F451" w14:textId="77777777" w:rsidR="009A5634" w:rsidRPr="00BC409C" w:rsidRDefault="009A5634" w:rsidP="00E361C9">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1ED3AFC2" w14:textId="77777777" w:rsidR="009A5634" w:rsidRPr="00BC409C" w:rsidRDefault="009A5634" w:rsidP="00E361C9">
            <w:pPr>
              <w:pStyle w:val="TAL"/>
            </w:pPr>
          </w:p>
          <w:p w14:paraId="3A0A5A60" w14:textId="77777777" w:rsidR="009A5634" w:rsidRPr="00BC409C" w:rsidRDefault="009A5634" w:rsidP="00E361C9">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3A39F7DB" w14:textId="77777777" w:rsidR="009A5634" w:rsidRPr="00BC409C" w:rsidRDefault="009A5634" w:rsidP="00E361C9">
            <w:pPr>
              <w:pStyle w:val="TAL"/>
              <w:jc w:val="center"/>
            </w:pPr>
            <w:r w:rsidRPr="00BC409C">
              <w:t>BC</w:t>
            </w:r>
          </w:p>
        </w:tc>
        <w:tc>
          <w:tcPr>
            <w:tcW w:w="567" w:type="dxa"/>
          </w:tcPr>
          <w:p w14:paraId="5CE66460" w14:textId="77777777" w:rsidR="009A5634" w:rsidRPr="00BC409C" w:rsidRDefault="009A5634" w:rsidP="00E361C9">
            <w:pPr>
              <w:pStyle w:val="TAL"/>
              <w:jc w:val="center"/>
            </w:pPr>
            <w:r w:rsidRPr="00BC409C">
              <w:t>No</w:t>
            </w:r>
          </w:p>
        </w:tc>
        <w:tc>
          <w:tcPr>
            <w:tcW w:w="709" w:type="dxa"/>
          </w:tcPr>
          <w:p w14:paraId="0DA58C39" w14:textId="77777777" w:rsidR="009A5634" w:rsidRPr="00BC409C" w:rsidRDefault="009A5634" w:rsidP="00E361C9">
            <w:pPr>
              <w:pStyle w:val="TAL"/>
              <w:jc w:val="center"/>
              <w:rPr>
                <w:bCs/>
                <w:iCs/>
              </w:rPr>
            </w:pPr>
            <w:r w:rsidRPr="00BC409C">
              <w:rPr>
                <w:bCs/>
                <w:iCs/>
              </w:rPr>
              <w:t>N/A</w:t>
            </w:r>
          </w:p>
        </w:tc>
        <w:tc>
          <w:tcPr>
            <w:tcW w:w="728" w:type="dxa"/>
          </w:tcPr>
          <w:p w14:paraId="230115EA" w14:textId="77777777" w:rsidR="009A5634" w:rsidRPr="00BC409C" w:rsidRDefault="009A5634" w:rsidP="00E361C9">
            <w:pPr>
              <w:pStyle w:val="TAL"/>
              <w:jc w:val="center"/>
              <w:rPr>
                <w:bCs/>
                <w:iCs/>
              </w:rPr>
            </w:pPr>
            <w:r w:rsidRPr="00BC409C">
              <w:rPr>
                <w:bCs/>
                <w:iCs/>
              </w:rPr>
              <w:t>N/A</w:t>
            </w:r>
          </w:p>
        </w:tc>
      </w:tr>
      <w:tr w:rsidR="009A5634" w:rsidRPr="00BC409C" w14:paraId="45D830F2" w14:textId="77777777" w:rsidTr="00E361C9">
        <w:trPr>
          <w:cantSplit/>
          <w:tblHeader/>
        </w:trPr>
        <w:tc>
          <w:tcPr>
            <w:tcW w:w="6917" w:type="dxa"/>
          </w:tcPr>
          <w:p w14:paraId="086A3B03" w14:textId="77777777" w:rsidR="009A5634" w:rsidRPr="00BC409C" w:rsidRDefault="009A5634" w:rsidP="00E361C9">
            <w:pPr>
              <w:pStyle w:val="TAL"/>
              <w:rPr>
                <w:b/>
                <w:i/>
              </w:rPr>
            </w:pPr>
            <w:r w:rsidRPr="00BC409C">
              <w:rPr>
                <w:b/>
                <w:i/>
              </w:rPr>
              <w:t>disablingScalingFactorDeactSCell-r17</w:t>
            </w:r>
          </w:p>
          <w:p w14:paraId="6E669AF5" w14:textId="77777777" w:rsidR="009A5634" w:rsidRPr="00BC409C" w:rsidRDefault="009A5634" w:rsidP="00E361C9">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153A409" w14:textId="77777777" w:rsidR="009A5634" w:rsidRPr="00BC409C" w:rsidRDefault="009A5634" w:rsidP="00E361C9">
            <w:pPr>
              <w:pStyle w:val="TAL"/>
              <w:rPr>
                <w:bCs/>
                <w:iCs/>
              </w:rPr>
            </w:pPr>
          </w:p>
          <w:p w14:paraId="30C8D100"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2306BDDA" w14:textId="77777777" w:rsidR="009A5634" w:rsidRPr="00BC409C" w:rsidRDefault="009A5634" w:rsidP="00E361C9">
            <w:pPr>
              <w:pStyle w:val="TAL"/>
              <w:jc w:val="center"/>
            </w:pPr>
            <w:r w:rsidRPr="00BC409C">
              <w:t>BC</w:t>
            </w:r>
          </w:p>
        </w:tc>
        <w:tc>
          <w:tcPr>
            <w:tcW w:w="567" w:type="dxa"/>
          </w:tcPr>
          <w:p w14:paraId="54AE074C" w14:textId="77777777" w:rsidR="009A5634" w:rsidRPr="00BC409C" w:rsidRDefault="009A5634" w:rsidP="00E361C9">
            <w:pPr>
              <w:pStyle w:val="TAL"/>
              <w:jc w:val="center"/>
            </w:pPr>
            <w:r w:rsidRPr="00BC409C">
              <w:t>No</w:t>
            </w:r>
          </w:p>
        </w:tc>
        <w:tc>
          <w:tcPr>
            <w:tcW w:w="709" w:type="dxa"/>
          </w:tcPr>
          <w:p w14:paraId="335AC3CE" w14:textId="77777777" w:rsidR="009A5634" w:rsidRPr="00BC409C" w:rsidRDefault="009A5634" w:rsidP="00E361C9">
            <w:pPr>
              <w:pStyle w:val="TAL"/>
              <w:jc w:val="center"/>
              <w:rPr>
                <w:bCs/>
                <w:iCs/>
              </w:rPr>
            </w:pPr>
            <w:r w:rsidRPr="00BC409C">
              <w:rPr>
                <w:bCs/>
                <w:iCs/>
              </w:rPr>
              <w:t>N/A</w:t>
            </w:r>
          </w:p>
        </w:tc>
        <w:tc>
          <w:tcPr>
            <w:tcW w:w="728" w:type="dxa"/>
          </w:tcPr>
          <w:p w14:paraId="3C167D78" w14:textId="77777777" w:rsidR="009A5634" w:rsidRPr="00BC409C" w:rsidRDefault="009A5634" w:rsidP="00E361C9">
            <w:pPr>
              <w:pStyle w:val="TAL"/>
              <w:jc w:val="center"/>
              <w:rPr>
                <w:bCs/>
                <w:iCs/>
              </w:rPr>
            </w:pPr>
            <w:r w:rsidRPr="00BC409C">
              <w:rPr>
                <w:bCs/>
                <w:iCs/>
              </w:rPr>
              <w:t>FR1 only</w:t>
            </w:r>
          </w:p>
        </w:tc>
      </w:tr>
      <w:tr w:rsidR="009A5634" w:rsidRPr="00BC409C" w14:paraId="3A2D1AF3" w14:textId="77777777" w:rsidTr="00E361C9">
        <w:trPr>
          <w:cantSplit/>
          <w:tblHeader/>
        </w:trPr>
        <w:tc>
          <w:tcPr>
            <w:tcW w:w="6917" w:type="dxa"/>
          </w:tcPr>
          <w:p w14:paraId="11DA9147" w14:textId="77777777" w:rsidR="009A5634" w:rsidRPr="00BC409C" w:rsidRDefault="009A5634" w:rsidP="00E361C9">
            <w:pPr>
              <w:pStyle w:val="TAL"/>
              <w:rPr>
                <w:b/>
                <w:i/>
              </w:rPr>
            </w:pPr>
            <w:r w:rsidRPr="00BC409C">
              <w:rPr>
                <w:b/>
                <w:i/>
              </w:rPr>
              <w:t>disablingScalingFactorDormantSCell-r17</w:t>
            </w:r>
          </w:p>
          <w:p w14:paraId="090410B6" w14:textId="77777777" w:rsidR="009A5634" w:rsidRPr="00BC409C" w:rsidRDefault="009A5634" w:rsidP="00E361C9">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C01C744" w14:textId="77777777" w:rsidR="009A5634" w:rsidRPr="00BC409C" w:rsidRDefault="009A5634" w:rsidP="00E361C9">
            <w:pPr>
              <w:pStyle w:val="TAL"/>
              <w:rPr>
                <w:bCs/>
                <w:iCs/>
              </w:rPr>
            </w:pPr>
          </w:p>
          <w:p w14:paraId="6B4681E6"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0AF23AAF" w14:textId="77777777" w:rsidR="009A5634" w:rsidRPr="00BC409C" w:rsidRDefault="009A5634" w:rsidP="00E361C9">
            <w:pPr>
              <w:pStyle w:val="TAL"/>
              <w:jc w:val="center"/>
            </w:pPr>
            <w:r w:rsidRPr="00BC409C">
              <w:t>BC</w:t>
            </w:r>
          </w:p>
        </w:tc>
        <w:tc>
          <w:tcPr>
            <w:tcW w:w="567" w:type="dxa"/>
          </w:tcPr>
          <w:p w14:paraId="09C2153B" w14:textId="77777777" w:rsidR="009A5634" w:rsidRPr="00BC409C" w:rsidRDefault="009A5634" w:rsidP="00E361C9">
            <w:pPr>
              <w:pStyle w:val="TAL"/>
              <w:jc w:val="center"/>
            </w:pPr>
            <w:r w:rsidRPr="00BC409C">
              <w:t>No</w:t>
            </w:r>
          </w:p>
        </w:tc>
        <w:tc>
          <w:tcPr>
            <w:tcW w:w="709" w:type="dxa"/>
          </w:tcPr>
          <w:p w14:paraId="75B5411C" w14:textId="77777777" w:rsidR="009A5634" w:rsidRPr="00BC409C" w:rsidRDefault="009A5634" w:rsidP="00E361C9">
            <w:pPr>
              <w:pStyle w:val="TAL"/>
              <w:jc w:val="center"/>
              <w:rPr>
                <w:bCs/>
                <w:iCs/>
              </w:rPr>
            </w:pPr>
            <w:r w:rsidRPr="00BC409C">
              <w:rPr>
                <w:bCs/>
                <w:iCs/>
              </w:rPr>
              <w:t>N/A</w:t>
            </w:r>
          </w:p>
        </w:tc>
        <w:tc>
          <w:tcPr>
            <w:tcW w:w="728" w:type="dxa"/>
          </w:tcPr>
          <w:p w14:paraId="458FD6B8" w14:textId="77777777" w:rsidR="009A5634" w:rsidRPr="00BC409C" w:rsidRDefault="009A5634" w:rsidP="00E361C9">
            <w:pPr>
              <w:pStyle w:val="TAL"/>
              <w:jc w:val="center"/>
              <w:rPr>
                <w:bCs/>
                <w:iCs/>
              </w:rPr>
            </w:pPr>
            <w:r w:rsidRPr="00BC409C">
              <w:rPr>
                <w:bCs/>
                <w:iCs/>
              </w:rPr>
              <w:t>FR1 only</w:t>
            </w:r>
          </w:p>
        </w:tc>
      </w:tr>
      <w:tr w:rsidR="009A5634" w:rsidRPr="00BC409C" w14:paraId="005B8009" w14:textId="77777777" w:rsidTr="00E361C9">
        <w:trPr>
          <w:cantSplit/>
          <w:tblHeader/>
        </w:trPr>
        <w:tc>
          <w:tcPr>
            <w:tcW w:w="6917" w:type="dxa"/>
          </w:tcPr>
          <w:p w14:paraId="6F6FA867" w14:textId="77777777" w:rsidR="009A5634" w:rsidRPr="00BC409C" w:rsidRDefault="009A5634" w:rsidP="00E361C9">
            <w:pPr>
              <w:pStyle w:val="TAL"/>
              <w:rPr>
                <w:b/>
                <w:bCs/>
                <w:i/>
                <w:iCs/>
              </w:rPr>
            </w:pPr>
            <w:r w:rsidRPr="00BC409C">
              <w:rPr>
                <w:b/>
                <w:bCs/>
                <w:i/>
                <w:iCs/>
              </w:rPr>
              <w:t>dmrs-BundlingNonBackToBackTX-PerBC-r17</w:t>
            </w:r>
          </w:p>
          <w:p w14:paraId="299C663D" w14:textId="77777777" w:rsidR="009A5634" w:rsidRPr="00BC409C" w:rsidRDefault="009A5634" w:rsidP="00E361C9">
            <w:pPr>
              <w:pStyle w:val="TAL"/>
            </w:pPr>
            <w:r w:rsidRPr="00BC409C">
              <w:t xml:space="preserve">Indicates whether the UE supports DM-RS bundling for non-back-to-back transmission for consecutive slots for PUSCH and PUCCH </w:t>
            </w:r>
            <w:r w:rsidRPr="00BC409C">
              <w:rPr>
                <w:rStyle w:val="cf01"/>
              </w:rPr>
              <w:t xml:space="preserve">only for corresponding supported back-to-back transmission as reported in </w:t>
            </w:r>
            <w:r w:rsidRPr="00BC409C">
              <w:rPr>
                <w:rStyle w:val="cf11"/>
              </w:rPr>
              <w:t>dmrs-BundlingPUSCH-RepTypeAPerBC-r17</w:t>
            </w:r>
            <w:r w:rsidRPr="00BC409C">
              <w:rPr>
                <w:rStyle w:val="cf01"/>
              </w:rPr>
              <w:t xml:space="preserve">, </w:t>
            </w:r>
            <w:r w:rsidRPr="00BC409C">
              <w:rPr>
                <w:rStyle w:val="cf11"/>
              </w:rPr>
              <w:t>dmrs-BundlingPUSCH-RepTypeBPerBC-r17</w:t>
            </w:r>
            <w:r w:rsidRPr="00BC409C">
              <w:rPr>
                <w:rStyle w:val="cf01"/>
              </w:rPr>
              <w:t xml:space="preserve">, </w:t>
            </w:r>
            <w:r w:rsidRPr="00BC409C">
              <w:rPr>
                <w:rStyle w:val="cf11"/>
              </w:rPr>
              <w:t xml:space="preserve">dmrs-BundlingPUSCH-multiSlotPerBC-r17 </w:t>
            </w:r>
            <w:r w:rsidRPr="00BC409C">
              <w:rPr>
                <w:rStyle w:val="cf01"/>
              </w:rPr>
              <w:t xml:space="preserve">or </w:t>
            </w:r>
            <w:r w:rsidRPr="00BC409C">
              <w:rPr>
                <w:rStyle w:val="cf11"/>
              </w:rPr>
              <w:t>dmrs-BundlingPUCCH-RepPerBC-r17</w:t>
            </w:r>
            <w:r w:rsidRPr="00BC409C">
              <w:t>.</w:t>
            </w:r>
          </w:p>
          <w:p w14:paraId="700AFE82" w14:textId="77777777" w:rsidR="009A5634" w:rsidRPr="00BC409C" w:rsidRDefault="009A5634" w:rsidP="00E361C9">
            <w:pPr>
              <w:pStyle w:val="TAL"/>
            </w:pPr>
          </w:p>
          <w:p w14:paraId="70D2C4F3" w14:textId="77777777" w:rsidR="009A5634" w:rsidRPr="00BC409C" w:rsidRDefault="009A5634" w:rsidP="00E361C9">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60DA84B4" w14:textId="77777777" w:rsidR="009A5634" w:rsidRPr="00BC409C" w:rsidRDefault="009A5634" w:rsidP="00E361C9">
            <w:pPr>
              <w:pStyle w:val="TAL"/>
            </w:pPr>
          </w:p>
          <w:p w14:paraId="3A21D2EB" w14:textId="77777777" w:rsidR="009A5634" w:rsidRPr="00BC409C" w:rsidRDefault="009A5634" w:rsidP="00E361C9">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EA55FEE" w14:textId="77777777" w:rsidR="009A5634" w:rsidRPr="00BC409C" w:rsidRDefault="009A5634" w:rsidP="00E361C9">
            <w:pPr>
              <w:pStyle w:val="TAL"/>
              <w:jc w:val="center"/>
            </w:pPr>
            <w:r w:rsidRPr="00BC409C">
              <w:rPr>
                <w:bCs/>
                <w:iCs/>
              </w:rPr>
              <w:t>BC</w:t>
            </w:r>
          </w:p>
        </w:tc>
        <w:tc>
          <w:tcPr>
            <w:tcW w:w="567" w:type="dxa"/>
          </w:tcPr>
          <w:p w14:paraId="695E1024" w14:textId="77777777" w:rsidR="009A5634" w:rsidRPr="00BC409C" w:rsidRDefault="009A5634" w:rsidP="00E361C9">
            <w:pPr>
              <w:pStyle w:val="TAL"/>
              <w:jc w:val="center"/>
            </w:pPr>
            <w:r w:rsidRPr="00BC409C">
              <w:rPr>
                <w:bCs/>
                <w:iCs/>
              </w:rPr>
              <w:t>No</w:t>
            </w:r>
          </w:p>
        </w:tc>
        <w:tc>
          <w:tcPr>
            <w:tcW w:w="709" w:type="dxa"/>
          </w:tcPr>
          <w:p w14:paraId="589E1762" w14:textId="77777777" w:rsidR="009A5634" w:rsidRPr="00BC409C" w:rsidRDefault="009A5634" w:rsidP="00E361C9">
            <w:pPr>
              <w:pStyle w:val="TAL"/>
              <w:jc w:val="center"/>
              <w:rPr>
                <w:bCs/>
                <w:iCs/>
              </w:rPr>
            </w:pPr>
            <w:r w:rsidRPr="00BC409C">
              <w:rPr>
                <w:bCs/>
                <w:iCs/>
              </w:rPr>
              <w:t>N/A</w:t>
            </w:r>
          </w:p>
        </w:tc>
        <w:tc>
          <w:tcPr>
            <w:tcW w:w="728" w:type="dxa"/>
          </w:tcPr>
          <w:p w14:paraId="43F3F06E" w14:textId="77777777" w:rsidR="009A5634" w:rsidRPr="00BC409C" w:rsidRDefault="009A5634" w:rsidP="00E361C9">
            <w:pPr>
              <w:pStyle w:val="TAL"/>
              <w:jc w:val="center"/>
              <w:rPr>
                <w:bCs/>
                <w:iCs/>
              </w:rPr>
            </w:pPr>
            <w:r w:rsidRPr="00BC409C">
              <w:t>N/A</w:t>
            </w:r>
          </w:p>
        </w:tc>
      </w:tr>
      <w:tr w:rsidR="009A5634" w:rsidRPr="00BC409C" w14:paraId="2028F6FB" w14:textId="77777777" w:rsidTr="00E361C9">
        <w:trPr>
          <w:cantSplit/>
          <w:tblHeader/>
        </w:trPr>
        <w:tc>
          <w:tcPr>
            <w:tcW w:w="6917" w:type="dxa"/>
          </w:tcPr>
          <w:p w14:paraId="514B851A" w14:textId="77777777" w:rsidR="009A5634" w:rsidRPr="00BC409C" w:rsidRDefault="009A5634" w:rsidP="00E361C9">
            <w:pPr>
              <w:pStyle w:val="TAL"/>
              <w:rPr>
                <w:b/>
                <w:bCs/>
                <w:i/>
                <w:iCs/>
              </w:rPr>
            </w:pPr>
            <w:r w:rsidRPr="00BC409C">
              <w:rPr>
                <w:b/>
                <w:bCs/>
                <w:i/>
                <w:iCs/>
              </w:rPr>
              <w:lastRenderedPageBreak/>
              <w:t>dmrs-BundlingPUCCH-RepPerBC-r17</w:t>
            </w:r>
          </w:p>
          <w:p w14:paraId="593E1A40" w14:textId="77777777" w:rsidR="009A5634" w:rsidRPr="00BC409C" w:rsidRDefault="009A5634" w:rsidP="00E361C9">
            <w:pPr>
              <w:pStyle w:val="TAL"/>
            </w:pPr>
            <w:r w:rsidRPr="00BC409C">
              <w:t>Indicates whether the UE supports DM-RS bundling for PUCCH repetitions for PUCCH formats 1/3/4 over consecutive symbols.</w:t>
            </w:r>
          </w:p>
          <w:p w14:paraId="3E81EF61" w14:textId="77777777" w:rsidR="009A5634" w:rsidRPr="00BC409C" w:rsidRDefault="009A5634" w:rsidP="00E361C9">
            <w:pPr>
              <w:pStyle w:val="TAL"/>
            </w:pPr>
          </w:p>
          <w:p w14:paraId="19C925D2"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54BCAB00" w14:textId="77777777" w:rsidR="009A5634" w:rsidRPr="00BC409C" w:rsidRDefault="009A5634" w:rsidP="00E361C9">
            <w:pPr>
              <w:pStyle w:val="TAL"/>
            </w:pPr>
          </w:p>
          <w:p w14:paraId="64F9044D" w14:textId="77777777" w:rsidR="009A5634" w:rsidRPr="00BC409C" w:rsidRDefault="009A5634" w:rsidP="00E361C9">
            <w:pPr>
              <w:pStyle w:val="TAL"/>
            </w:pPr>
            <w:r w:rsidRPr="00BC409C">
              <w:t>This feature is applicable to following multiple carrier scenarios in addition to single carrier scenarios:</w:t>
            </w:r>
          </w:p>
          <w:p w14:paraId="4026EDFE"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084F1F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7742FED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036AEAE"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2CD834B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7D6BDCDF" w14:textId="77777777" w:rsidR="009A5634" w:rsidRPr="00BC409C" w:rsidRDefault="009A5634" w:rsidP="00E361C9">
            <w:pPr>
              <w:pStyle w:val="TAL"/>
            </w:pPr>
            <w:r w:rsidRPr="00BC409C">
              <w:t>For the last three scenarios listed above, DMRS bundling can be applied with the following conditions:</w:t>
            </w:r>
          </w:p>
          <w:p w14:paraId="2E054947"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1BD902C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F4C9243"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7940BD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3597793F" w14:textId="77777777" w:rsidR="009A5634" w:rsidRPr="00BC409C" w:rsidRDefault="009A5634" w:rsidP="00E361C9">
            <w:pPr>
              <w:pStyle w:val="TAL"/>
            </w:pPr>
          </w:p>
          <w:p w14:paraId="0F133191"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6E614CAF"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25C7BA94" w14:textId="77777777" w:rsidR="009A5634" w:rsidRPr="00BC409C" w:rsidRDefault="009A5634" w:rsidP="00E361C9">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A4D93E8" w14:textId="77777777" w:rsidR="009A5634" w:rsidRPr="00BC409C" w:rsidRDefault="009A5634" w:rsidP="00E361C9">
            <w:pPr>
              <w:pStyle w:val="TAL"/>
              <w:jc w:val="center"/>
            </w:pPr>
            <w:r w:rsidRPr="00BC409C">
              <w:rPr>
                <w:bCs/>
                <w:iCs/>
              </w:rPr>
              <w:t>BC</w:t>
            </w:r>
          </w:p>
        </w:tc>
        <w:tc>
          <w:tcPr>
            <w:tcW w:w="567" w:type="dxa"/>
          </w:tcPr>
          <w:p w14:paraId="0D302AD0" w14:textId="77777777" w:rsidR="009A5634" w:rsidRPr="00BC409C" w:rsidRDefault="009A5634" w:rsidP="00E361C9">
            <w:pPr>
              <w:pStyle w:val="TAL"/>
              <w:jc w:val="center"/>
            </w:pPr>
            <w:r w:rsidRPr="00BC409C">
              <w:rPr>
                <w:bCs/>
                <w:iCs/>
              </w:rPr>
              <w:t>No</w:t>
            </w:r>
          </w:p>
        </w:tc>
        <w:tc>
          <w:tcPr>
            <w:tcW w:w="709" w:type="dxa"/>
          </w:tcPr>
          <w:p w14:paraId="0BE72709" w14:textId="77777777" w:rsidR="009A5634" w:rsidRPr="00BC409C" w:rsidRDefault="009A5634" w:rsidP="00E361C9">
            <w:pPr>
              <w:pStyle w:val="TAL"/>
              <w:jc w:val="center"/>
              <w:rPr>
                <w:bCs/>
                <w:iCs/>
              </w:rPr>
            </w:pPr>
            <w:r w:rsidRPr="00BC409C">
              <w:rPr>
                <w:bCs/>
                <w:iCs/>
              </w:rPr>
              <w:t>N/A</w:t>
            </w:r>
          </w:p>
        </w:tc>
        <w:tc>
          <w:tcPr>
            <w:tcW w:w="728" w:type="dxa"/>
          </w:tcPr>
          <w:p w14:paraId="3DD143F6" w14:textId="77777777" w:rsidR="009A5634" w:rsidRPr="00BC409C" w:rsidRDefault="009A5634" w:rsidP="00E361C9">
            <w:pPr>
              <w:pStyle w:val="TAL"/>
              <w:jc w:val="center"/>
              <w:rPr>
                <w:bCs/>
                <w:iCs/>
              </w:rPr>
            </w:pPr>
            <w:r w:rsidRPr="00BC409C">
              <w:t>N/A</w:t>
            </w:r>
          </w:p>
        </w:tc>
      </w:tr>
      <w:tr w:rsidR="009A5634" w:rsidRPr="00BC409C" w14:paraId="6D8C6FF2" w14:textId="77777777" w:rsidTr="00E361C9">
        <w:trPr>
          <w:cantSplit/>
          <w:tblHeader/>
        </w:trPr>
        <w:tc>
          <w:tcPr>
            <w:tcW w:w="6917" w:type="dxa"/>
          </w:tcPr>
          <w:p w14:paraId="5E97C104" w14:textId="77777777" w:rsidR="009A5634" w:rsidRPr="00BC409C" w:rsidRDefault="009A5634" w:rsidP="00E361C9">
            <w:pPr>
              <w:pStyle w:val="TAL"/>
              <w:rPr>
                <w:b/>
                <w:bCs/>
                <w:i/>
                <w:iCs/>
              </w:rPr>
            </w:pPr>
            <w:r w:rsidRPr="00BC409C">
              <w:rPr>
                <w:b/>
                <w:bCs/>
                <w:i/>
                <w:iCs/>
              </w:rPr>
              <w:lastRenderedPageBreak/>
              <w:t>dmrs-BundlingPUSCH-multiSlotPerBC-r17</w:t>
            </w:r>
          </w:p>
          <w:p w14:paraId="7ED49B61" w14:textId="77777777" w:rsidR="009A5634" w:rsidRPr="00BC409C" w:rsidRDefault="009A5634" w:rsidP="00E361C9">
            <w:pPr>
              <w:pStyle w:val="TAL"/>
            </w:pPr>
            <w:r w:rsidRPr="00BC409C">
              <w:t>Indicates whether the UE supports DM-RS bundling for TB processing over multi-slot (TBoMS) PUSCH over consecutive symbols.</w:t>
            </w:r>
          </w:p>
          <w:p w14:paraId="3D59CBC7" w14:textId="77777777" w:rsidR="009A5634" w:rsidRPr="00BC409C" w:rsidRDefault="009A5634" w:rsidP="00E361C9">
            <w:pPr>
              <w:pStyle w:val="TAL"/>
            </w:pPr>
          </w:p>
          <w:p w14:paraId="38EB6EBB"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3B03C2D1" w14:textId="77777777" w:rsidR="009A5634" w:rsidRPr="00BC409C" w:rsidRDefault="009A5634" w:rsidP="00E361C9">
            <w:pPr>
              <w:pStyle w:val="TAL"/>
            </w:pPr>
          </w:p>
          <w:p w14:paraId="1A559F53" w14:textId="77777777" w:rsidR="009A5634" w:rsidRPr="00BC409C" w:rsidRDefault="009A5634" w:rsidP="00E361C9">
            <w:pPr>
              <w:pStyle w:val="TAL"/>
            </w:pPr>
            <w:r w:rsidRPr="00BC409C">
              <w:t>This feature is applicable to following multiple carrier scenarios in addition to single carrier scenarios:</w:t>
            </w:r>
          </w:p>
          <w:p w14:paraId="61CDECFF"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409D52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7843A6F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566A25F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13FE194"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p>
          <w:p w14:paraId="4ABDCAF9" w14:textId="77777777" w:rsidR="009A5634" w:rsidRPr="00BC409C" w:rsidRDefault="009A5634" w:rsidP="00E361C9">
            <w:pPr>
              <w:pStyle w:val="TAL"/>
            </w:pPr>
            <w:r w:rsidRPr="00BC409C">
              <w:t>For the last three scenarios listed above, DMRS bundling can be applied with the following conditions:</w:t>
            </w:r>
          </w:p>
          <w:p w14:paraId="6E2094FC"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73008247"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592CC02"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BA9706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4E4AB746" w14:textId="77777777" w:rsidR="009A5634" w:rsidRPr="00BC409C" w:rsidRDefault="009A5634" w:rsidP="00E361C9">
            <w:pPr>
              <w:pStyle w:val="TAL"/>
            </w:pPr>
          </w:p>
          <w:p w14:paraId="2365E2AE"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16B5F66B"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5DBB2C1A" w14:textId="77777777" w:rsidR="009A5634" w:rsidRPr="00BC409C" w:rsidRDefault="009A5634" w:rsidP="00E361C9">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7097DB5A" w14:textId="77777777" w:rsidR="009A5634" w:rsidRPr="00BC409C" w:rsidRDefault="009A5634" w:rsidP="00E361C9">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0CC6F9D8" w14:textId="77777777" w:rsidR="009A5634" w:rsidRPr="00BC409C" w:rsidRDefault="009A5634" w:rsidP="00E361C9">
            <w:pPr>
              <w:pStyle w:val="TAL"/>
              <w:jc w:val="center"/>
            </w:pPr>
            <w:r w:rsidRPr="00BC409C">
              <w:rPr>
                <w:bCs/>
                <w:iCs/>
              </w:rPr>
              <w:t>BC</w:t>
            </w:r>
          </w:p>
        </w:tc>
        <w:tc>
          <w:tcPr>
            <w:tcW w:w="567" w:type="dxa"/>
          </w:tcPr>
          <w:p w14:paraId="486B878B" w14:textId="77777777" w:rsidR="009A5634" w:rsidRPr="00BC409C" w:rsidRDefault="009A5634" w:rsidP="00E361C9">
            <w:pPr>
              <w:pStyle w:val="TAL"/>
              <w:jc w:val="center"/>
            </w:pPr>
            <w:r w:rsidRPr="00BC409C">
              <w:rPr>
                <w:bCs/>
                <w:iCs/>
              </w:rPr>
              <w:t>No</w:t>
            </w:r>
          </w:p>
        </w:tc>
        <w:tc>
          <w:tcPr>
            <w:tcW w:w="709" w:type="dxa"/>
          </w:tcPr>
          <w:p w14:paraId="603BC28D" w14:textId="77777777" w:rsidR="009A5634" w:rsidRPr="00BC409C" w:rsidRDefault="009A5634" w:rsidP="00E361C9">
            <w:pPr>
              <w:pStyle w:val="TAL"/>
              <w:jc w:val="center"/>
              <w:rPr>
                <w:bCs/>
                <w:iCs/>
              </w:rPr>
            </w:pPr>
            <w:r w:rsidRPr="00BC409C">
              <w:rPr>
                <w:bCs/>
                <w:iCs/>
              </w:rPr>
              <w:t>N/A</w:t>
            </w:r>
          </w:p>
        </w:tc>
        <w:tc>
          <w:tcPr>
            <w:tcW w:w="728" w:type="dxa"/>
          </w:tcPr>
          <w:p w14:paraId="6FA37A01" w14:textId="77777777" w:rsidR="009A5634" w:rsidRPr="00BC409C" w:rsidRDefault="009A5634" w:rsidP="00E361C9">
            <w:pPr>
              <w:pStyle w:val="TAL"/>
              <w:jc w:val="center"/>
              <w:rPr>
                <w:bCs/>
                <w:iCs/>
              </w:rPr>
            </w:pPr>
            <w:r w:rsidRPr="00BC409C">
              <w:t>N/A</w:t>
            </w:r>
          </w:p>
        </w:tc>
      </w:tr>
      <w:tr w:rsidR="009A5634" w:rsidRPr="00BC409C" w14:paraId="7A03549C" w14:textId="77777777" w:rsidTr="00E361C9">
        <w:trPr>
          <w:cantSplit/>
          <w:tblHeader/>
        </w:trPr>
        <w:tc>
          <w:tcPr>
            <w:tcW w:w="6917" w:type="dxa"/>
          </w:tcPr>
          <w:p w14:paraId="3FAF9338" w14:textId="77777777" w:rsidR="009A5634" w:rsidRPr="00BC409C" w:rsidRDefault="009A5634" w:rsidP="00E361C9">
            <w:pPr>
              <w:pStyle w:val="TAL"/>
              <w:rPr>
                <w:b/>
                <w:bCs/>
                <w:i/>
                <w:iCs/>
              </w:rPr>
            </w:pPr>
            <w:r w:rsidRPr="00BC409C">
              <w:rPr>
                <w:b/>
                <w:bCs/>
                <w:i/>
                <w:iCs/>
              </w:rPr>
              <w:lastRenderedPageBreak/>
              <w:t>dmrs-BundlingPUSCH-RepTypeAPerBC-r17</w:t>
            </w:r>
          </w:p>
          <w:p w14:paraId="4DAFB25F" w14:textId="77777777" w:rsidR="009A5634" w:rsidRPr="00BC409C" w:rsidRDefault="009A5634" w:rsidP="00E361C9">
            <w:pPr>
              <w:pStyle w:val="TAL"/>
            </w:pPr>
            <w:r w:rsidRPr="00BC409C">
              <w:t>Indicates whether the UE supports DM-RS bundling for PUSCH repetition type A over consecutive symbols.</w:t>
            </w:r>
          </w:p>
          <w:p w14:paraId="685AB6FC" w14:textId="77777777" w:rsidR="009A5634" w:rsidRPr="00BC409C" w:rsidRDefault="009A5634" w:rsidP="00E361C9">
            <w:pPr>
              <w:pStyle w:val="TAL"/>
            </w:pPr>
          </w:p>
          <w:p w14:paraId="7B2ABE88"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31DC5135" w14:textId="77777777" w:rsidR="009A5634" w:rsidRPr="00BC409C" w:rsidRDefault="009A5634" w:rsidP="00E361C9">
            <w:pPr>
              <w:pStyle w:val="TAL"/>
            </w:pPr>
          </w:p>
          <w:p w14:paraId="6C242403" w14:textId="77777777" w:rsidR="009A5634" w:rsidRPr="00BC409C" w:rsidRDefault="009A5634" w:rsidP="00E361C9">
            <w:pPr>
              <w:pStyle w:val="TAL"/>
            </w:pPr>
            <w:r w:rsidRPr="00BC409C">
              <w:t>This feature is applicable to following multiple carrier scenarios in addition to single carrier scenarios:</w:t>
            </w:r>
          </w:p>
          <w:p w14:paraId="4186650D"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5BDF752B"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269EDD7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37A31F2F"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07F018B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20F087EF" w14:textId="77777777" w:rsidR="009A5634" w:rsidRPr="00BC409C" w:rsidRDefault="009A5634" w:rsidP="00E361C9">
            <w:pPr>
              <w:pStyle w:val="TAL"/>
            </w:pPr>
            <w:r w:rsidRPr="00BC409C">
              <w:t>For the last three scenarios listed above, DMRS bundling can be applied with the following conditions:</w:t>
            </w:r>
          </w:p>
          <w:p w14:paraId="469BADC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5D673A0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5C2942D4"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5F5B2A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DD2AEBE" w14:textId="77777777" w:rsidR="009A5634" w:rsidRPr="00BC409C" w:rsidRDefault="009A5634" w:rsidP="00E361C9">
            <w:pPr>
              <w:pStyle w:val="TAL"/>
            </w:pPr>
          </w:p>
          <w:p w14:paraId="06868A37"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727115A0"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77579D6C" w14:textId="77777777" w:rsidR="009A5634" w:rsidRPr="00BC409C" w:rsidRDefault="009A5634" w:rsidP="00E361C9">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73F33A3" w14:textId="77777777" w:rsidR="009A5634" w:rsidRPr="00BC409C" w:rsidRDefault="009A5634" w:rsidP="00E361C9">
            <w:pPr>
              <w:pStyle w:val="TAL"/>
              <w:jc w:val="center"/>
            </w:pPr>
            <w:r w:rsidRPr="00BC409C">
              <w:rPr>
                <w:bCs/>
                <w:iCs/>
              </w:rPr>
              <w:t>BC</w:t>
            </w:r>
          </w:p>
        </w:tc>
        <w:tc>
          <w:tcPr>
            <w:tcW w:w="567" w:type="dxa"/>
          </w:tcPr>
          <w:p w14:paraId="4EACFAB6" w14:textId="77777777" w:rsidR="009A5634" w:rsidRPr="00BC409C" w:rsidRDefault="009A5634" w:rsidP="00E361C9">
            <w:pPr>
              <w:pStyle w:val="TAL"/>
              <w:jc w:val="center"/>
            </w:pPr>
            <w:r w:rsidRPr="00BC409C">
              <w:rPr>
                <w:bCs/>
                <w:iCs/>
              </w:rPr>
              <w:t>No</w:t>
            </w:r>
          </w:p>
        </w:tc>
        <w:tc>
          <w:tcPr>
            <w:tcW w:w="709" w:type="dxa"/>
          </w:tcPr>
          <w:p w14:paraId="5D1AF3C1" w14:textId="77777777" w:rsidR="009A5634" w:rsidRPr="00BC409C" w:rsidRDefault="009A5634" w:rsidP="00E361C9">
            <w:pPr>
              <w:pStyle w:val="TAL"/>
              <w:jc w:val="center"/>
              <w:rPr>
                <w:bCs/>
                <w:iCs/>
              </w:rPr>
            </w:pPr>
            <w:r w:rsidRPr="00BC409C">
              <w:rPr>
                <w:bCs/>
                <w:iCs/>
              </w:rPr>
              <w:t>N/A</w:t>
            </w:r>
          </w:p>
        </w:tc>
        <w:tc>
          <w:tcPr>
            <w:tcW w:w="728" w:type="dxa"/>
          </w:tcPr>
          <w:p w14:paraId="6E061292" w14:textId="77777777" w:rsidR="009A5634" w:rsidRPr="00BC409C" w:rsidRDefault="009A5634" w:rsidP="00E361C9">
            <w:pPr>
              <w:pStyle w:val="TAL"/>
              <w:jc w:val="center"/>
              <w:rPr>
                <w:bCs/>
                <w:iCs/>
              </w:rPr>
            </w:pPr>
            <w:r w:rsidRPr="00BC409C">
              <w:t>N/A</w:t>
            </w:r>
          </w:p>
        </w:tc>
      </w:tr>
      <w:tr w:rsidR="009A5634" w:rsidRPr="00BC409C" w14:paraId="3F6B4A65" w14:textId="77777777" w:rsidTr="00E361C9">
        <w:trPr>
          <w:cantSplit/>
          <w:tblHeader/>
        </w:trPr>
        <w:tc>
          <w:tcPr>
            <w:tcW w:w="6917" w:type="dxa"/>
          </w:tcPr>
          <w:p w14:paraId="6CD1E253" w14:textId="77777777" w:rsidR="009A5634" w:rsidRPr="00BC409C" w:rsidRDefault="009A5634" w:rsidP="00E361C9">
            <w:pPr>
              <w:pStyle w:val="TAL"/>
              <w:rPr>
                <w:b/>
                <w:bCs/>
                <w:i/>
                <w:iCs/>
              </w:rPr>
            </w:pPr>
            <w:r w:rsidRPr="00BC409C">
              <w:rPr>
                <w:b/>
                <w:bCs/>
                <w:i/>
                <w:iCs/>
              </w:rPr>
              <w:lastRenderedPageBreak/>
              <w:t>dmrs-BundlingPUSCH-RepTypeBPerBC-r17</w:t>
            </w:r>
          </w:p>
          <w:p w14:paraId="4AE47B85" w14:textId="77777777" w:rsidR="009A5634" w:rsidRPr="00BC409C" w:rsidRDefault="009A5634" w:rsidP="00E361C9">
            <w:pPr>
              <w:pStyle w:val="TAL"/>
            </w:pPr>
            <w:r w:rsidRPr="00BC409C">
              <w:t>Indicates whether the UE supports DM-RS bundling for PUSCH repetition type B over consecutive symbols.</w:t>
            </w:r>
          </w:p>
          <w:p w14:paraId="3A63706A" w14:textId="77777777" w:rsidR="009A5634" w:rsidRPr="00BC409C" w:rsidRDefault="009A5634" w:rsidP="00E361C9">
            <w:pPr>
              <w:pStyle w:val="TAL"/>
            </w:pPr>
          </w:p>
          <w:p w14:paraId="13DC56D8"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06FC6920" w14:textId="77777777" w:rsidR="009A5634" w:rsidRPr="00BC409C" w:rsidRDefault="009A5634" w:rsidP="00E361C9">
            <w:pPr>
              <w:pStyle w:val="TAL"/>
            </w:pPr>
          </w:p>
          <w:p w14:paraId="1C599D23" w14:textId="77777777" w:rsidR="009A5634" w:rsidRPr="00BC409C" w:rsidRDefault="009A5634" w:rsidP="00E361C9">
            <w:pPr>
              <w:pStyle w:val="TAL"/>
            </w:pPr>
            <w:r w:rsidRPr="00BC409C">
              <w:t>This feature is applicable to following multiple carrier scenarios in addition to single carrier scenarios:</w:t>
            </w:r>
          </w:p>
          <w:p w14:paraId="34EDF72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282F1F7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32D69D40"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E5B809B"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761AAC7"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08E16080" w14:textId="77777777" w:rsidR="009A5634" w:rsidRPr="00BC409C" w:rsidRDefault="009A5634" w:rsidP="00E361C9">
            <w:pPr>
              <w:pStyle w:val="TAL"/>
            </w:pPr>
            <w:r w:rsidRPr="00BC409C">
              <w:t>For the last three scenarios listed above, DMRS bundling can be applied with the following conditions:</w:t>
            </w:r>
          </w:p>
          <w:p w14:paraId="493FB78F"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2C71D778"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2663ED5D"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295C94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7585183" w14:textId="77777777" w:rsidR="009A5634" w:rsidRPr="00BC409C" w:rsidRDefault="009A5634" w:rsidP="00E361C9">
            <w:pPr>
              <w:pStyle w:val="TAL"/>
            </w:pPr>
          </w:p>
          <w:p w14:paraId="023BCD75"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4B45C431"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4E84589B" w14:textId="77777777" w:rsidR="009A5634" w:rsidRPr="00BC409C" w:rsidRDefault="009A5634" w:rsidP="00E361C9">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464803C1" w14:textId="77777777" w:rsidR="009A5634" w:rsidRPr="00BC409C" w:rsidRDefault="009A5634" w:rsidP="00E361C9">
            <w:pPr>
              <w:pStyle w:val="TAL"/>
              <w:jc w:val="center"/>
            </w:pPr>
            <w:r w:rsidRPr="00BC409C">
              <w:rPr>
                <w:bCs/>
                <w:iCs/>
              </w:rPr>
              <w:t>BC</w:t>
            </w:r>
          </w:p>
        </w:tc>
        <w:tc>
          <w:tcPr>
            <w:tcW w:w="567" w:type="dxa"/>
          </w:tcPr>
          <w:p w14:paraId="53C4EDF6" w14:textId="77777777" w:rsidR="009A5634" w:rsidRPr="00BC409C" w:rsidRDefault="009A5634" w:rsidP="00E361C9">
            <w:pPr>
              <w:pStyle w:val="TAL"/>
              <w:jc w:val="center"/>
            </w:pPr>
            <w:r w:rsidRPr="00BC409C">
              <w:rPr>
                <w:bCs/>
                <w:iCs/>
              </w:rPr>
              <w:t>No</w:t>
            </w:r>
          </w:p>
        </w:tc>
        <w:tc>
          <w:tcPr>
            <w:tcW w:w="709" w:type="dxa"/>
          </w:tcPr>
          <w:p w14:paraId="44E9D0F5" w14:textId="77777777" w:rsidR="009A5634" w:rsidRPr="00BC409C" w:rsidRDefault="009A5634" w:rsidP="00E361C9">
            <w:pPr>
              <w:pStyle w:val="TAL"/>
              <w:jc w:val="center"/>
              <w:rPr>
                <w:bCs/>
                <w:iCs/>
              </w:rPr>
            </w:pPr>
            <w:r w:rsidRPr="00BC409C">
              <w:rPr>
                <w:bCs/>
                <w:iCs/>
              </w:rPr>
              <w:t>N/A</w:t>
            </w:r>
          </w:p>
        </w:tc>
        <w:tc>
          <w:tcPr>
            <w:tcW w:w="728" w:type="dxa"/>
          </w:tcPr>
          <w:p w14:paraId="590211A2" w14:textId="77777777" w:rsidR="009A5634" w:rsidRPr="00BC409C" w:rsidRDefault="009A5634" w:rsidP="00E361C9">
            <w:pPr>
              <w:pStyle w:val="TAL"/>
              <w:jc w:val="center"/>
              <w:rPr>
                <w:bCs/>
                <w:iCs/>
              </w:rPr>
            </w:pPr>
            <w:r w:rsidRPr="00BC409C">
              <w:t>N/A</w:t>
            </w:r>
          </w:p>
        </w:tc>
      </w:tr>
      <w:tr w:rsidR="009A5634" w:rsidRPr="00BC409C" w14:paraId="6F2990DC" w14:textId="77777777" w:rsidTr="00E361C9">
        <w:trPr>
          <w:cantSplit/>
          <w:tblHeader/>
        </w:trPr>
        <w:tc>
          <w:tcPr>
            <w:tcW w:w="6917" w:type="dxa"/>
          </w:tcPr>
          <w:p w14:paraId="1211D6AB" w14:textId="77777777" w:rsidR="009A5634" w:rsidRPr="00BC409C" w:rsidRDefault="009A5634" w:rsidP="00E361C9">
            <w:pPr>
              <w:pStyle w:val="TAL"/>
              <w:rPr>
                <w:b/>
                <w:bCs/>
                <w:i/>
                <w:iCs/>
              </w:rPr>
            </w:pPr>
            <w:r w:rsidRPr="00BC409C">
              <w:rPr>
                <w:b/>
                <w:bCs/>
                <w:i/>
                <w:iCs/>
              </w:rPr>
              <w:t>dmrs-BundlingRestartPerBC-r17</w:t>
            </w:r>
          </w:p>
          <w:p w14:paraId="516506A8" w14:textId="77777777" w:rsidR="009A5634" w:rsidRPr="00BC409C" w:rsidRDefault="009A5634" w:rsidP="00E361C9">
            <w:pPr>
              <w:pStyle w:val="TAL"/>
            </w:pPr>
            <w:r w:rsidRPr="00BC409C">
              <w:t>Indicates whether the UE supports restarting DM-RS bundling after the events triggered by DCI or MAC CE that violate power consistency and phase continuity.</w:t>
            </w:r>
          </w:p>
          <w:p w14:paraId="2BBD3F23" w14:textId="77777777" w:rsidR="009A5634" w:rsidRPr="00BC409C" w:rsidRDefault="009A5634" w:rsidP="00E361C9">
            <w:pPr>
              <w:pStyle w:val="TAL"/>
            </w:pPr>
          </w:p>
          <w:p w14:paraId="162BEEF8" w14:textId="77777777" w:rsidR="009A5634" w:rsidRPr="00BC409C" w:rsidRDefault="009A5634" w:rsidP="00E361C9">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2E7B5DFC" w14:textId="77777777" w:rsidR="009A5634" w:rsidRPr="00BC409C" w:rsidRDefault="009A5634" w:rsidP="00E361C9">
            <w:pPr>
              <w:pStyle w:val="TAL"/>
            </w:pPr>
          </w:p>
          <w:p w14:paraId="4DD167BC" w14:textId="77777777" w:rsidR="009A5634" w:rsidRPr="00BC409C" w:rsidRDefault="009A5634" w:rsidP="00E361C9">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7585734E" w14:textId="77777777" w:rsidR="009A5634" w:rsidRPr="00BC409C" w:rsidRDefault="009A5634" w:rsidP="00E361C9">
            <w:pPr>
              <w:pStyle w:val="TAL"/>
              <w:jc w:val="center"/>
            </w:pPr>
            <w:r w:rsidRPr="00BC409C">
              <w:rPr>
                <w:bCs/>
                <w:iCs/>
              </w:rPr>
              <w:t>BC</w:t>
            </w:r>
          </w:p>
        </w:tc>
        <w:tc>
          <w:tcPr>
            <w:tcW w:w="567" w:type="dxa"/>
          </w:tcPr>
          <w:p w14:paraId="1BA579A4" w14:textId="77777777" w:rsidR="009A5634" w:rsidRPr="00BC409C" w:rsidRDefault="009A5634" w:rsidP="00E361C9">
            <w:pPr>
              <w:pStyle w:val="TAL"/>
              <w:jc w:val="center"/>
            </w:pPr>
            <w:r w:rsidRPr="00BC409C">
              <w:rPr>
                <w:bCs/>
                <w:iCs/>
              </w:rPr>
              <w:t>No</w:t>
            </w:r>
          </w:p>
        </w:tc>
        <w:tc>
          <w:tcPr>
            <w:tcW w:w="709" w:type="dxa"/>
          </w:tcPr>
          <w:p w14:paraId="36383742" w14:textId="77777777" w:rsidR="009A5634" w:rsidRPr="00BC409C" w:rsidRDefault="009A5634" w:rsidP="00E361C9">
            <w:pPr>
              <w:pStyle w:val="TAL"/>
              <w:jc w:val="center"/>
              <w:rPr>
                <w:bCs/>
                <w:iCs/>
              </w:rPr>
            </w:pPr>
            <w:r w:rsidRPr="00BC409C">
              <w:rPr>
                <w:bCs/>
                <w:iCs/>
              </w:rPr>
              <w:t>N/A</w:t>
            </w:r>
          </w:p>
        </w:tc>
        <w:tc>
          <w:tcPr>
            <w:tcW w:w="728" w:type="dxa"/>
          </w:tcPr>
          <w:p w14:paraId="25ACBF09" w14:textId="77777777" w:rsidR="009A5634" w:rsidRPr="00BC409C" w:rsidRDefault="009A5634" w:rsidP="00E361C9">
            <w:pPr>
              <w:pStyle w:val="TAL"/>
              <w:jc w:val="center"/>
              <w:rPr>
                <w:bCs/>
                <w:iCs/>
              </w:rPr>
            </w:pPr>
            <w:r w:rsidRPr="00BC409C">
              <w:t>N/A</w:t>
            </w:r>
          </w:p>
        </w:tc>
      </w:tr>
      <w:tr w:rsidR="009A5634" w:rsidRPr="00BC409C" w14:paraId="5162D916" w14:textId="77777777" w:rsidTr="00E361C9">
        <w:trPr>
          <w:cantSplit/>
          <w:tblHeader/>
        </w:trPr>
        <w:tc>
          <w:tcPr>
            <w:tcW w:w="6917" w:type="dxa"/>
          </w:tcPr>
          <w:p w14:paraId="28A74AE6" w14:textId="77777777" w:rsidR="009A5634" w:rsidRPr="00BC409C" w:rsidRDefault="009A5634" w:rsidP="00E361C9">
            <w:pPr>
              <w:pStyle w:val="TAL"/>
              <w:rPr>
                <w:b/>
                <w:i/>
              </w:rPr>
            </w:pPr>
            <w:r w:rsidRPr="00BC409C">
              <w:rPr>
                <w:b/>
                <w:i/>
              </w:rPr>
              <w:t>dualPA-Architecture</w:t>
            </w:r>
          </w:p>
          <w:p w14:paraId="34F12083" w14:textId="77777777" w:rsidR="009A5634" w:rsidRPr="00BC409C" w:rsidRDefault="009A5634" w:rsidP="00E361C9">
            <w:pPr>
              <w:pStyle w:val="TAL"/>
              <w:rPr>
                <w:b/>
                <w:i/>
              </w:rPr>
            </w:pPr>
            <w:r w:rsidRPr="00BC409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1791BF5" w14:textId="77777777" w:rsidR="009A5634" w:rsidRPr="00BC409C" w:rsidRDefault="009A5634" w:rsidP="00E361C9">
            <w:pPr>
              <w:pStyle w:val="TAL"/>
              <w:jc w:val="center"/>
              <w:rPr>
                <w:lang w:eastAsia="ko-KR"/>
              </w:rPr>
            </w:pPr>
            <w:r w:rsidRPr="00BC409C">
              <w:rPr>
                <w:lang w:eastAsia="ko-KR"/>
              </w:rPr>
              <w:t>BC</w:t>
            </w:r>
          </w:p>
        </w:tc>
        <w:tc>
          <w:tcPr>
            <w:tcW w:w="567" w:type="dxa"/>
          </w:tcPr>
          <w:p w14:paraId="3E323BBA" w14:textId="77777777" w:rsidR="009A5634" w:rsidRPr="00BC409C" w:rsidRDefault="009A5634" w:rsidP="00E361C9">
            <w:pPr>
              <w:pStyle w:val="TAL"/>
              <w:jc w:val="center"/>
            </w:pPr>
            <w:r w:rsidRPr="00BC409C">
              <w:t>No</w:t>
            </w:r>
          </w:p>
        </w:tc>
        <w:tc>
          <w:tcPr>
            <w:tcW w:w="709" w:type="dxa"/>
          </w:tcPr>
          <w:p w14:paraId="282A317A" w14:textId="77777777" w:rsidR="009A5634" w:rsidRPr="00BC409C" w:rsidRDefault="009A5634" w:rsidP="00E361C9">
            <w:pPr>
              <w:pStyle w:val="TAL"/>
              <w:jc w:val="center"/>
            </w:pPr>
            <w:r w:rsidRPr="00BC409C">
              <w:rPr>
                <w:bCs/>
                <w:iCs/>
              </w:rPr>
              <w:t>N/A</w:t>
            </w:r>
          </w:p>
        </w:tc>
        <w:tc>
          <w:tcPr>
            <w:tcW w:w="728" w:type="dxa"/>
          </w:tcPr>
          <w:p w14:paraId="75B8E62A" w14:textId="77777777" w:rsidR="009A5634" w:rsidRPr="00BC409C" w:rsidRDefault="009A5634" w:rsidP="00E361C9">
            <w:pPr>
              <w:pStyle w:val="TAL"/>
              <w:jc w:val="center"/>
            </w:pPr>
            <w:r w:rsidRPr="00BC409C">
              <w:rPr>
                <w:bCs/>
                <w:iCs/>
              </w:rPr>
              <w:t>N/A</w:t>
            </w:r>
          </w:p>
        </w:tc>
      </w:tr>
      <w:tr w:rsidR="009A5634" w:rsidRPr="00BC409C" w14:paraId="216F7ED5" w14:textId="77777777" w:rsidTr="00E361C9">
        <w:trPr>
          <w:cantSplit/>
          <w:tblHeader/>
        </w:trPr>
        <w:tc>
          <w:tcPr>
            <w:tcW w:w="6917" w:type="dxa"/>
          </w:tcPr>
          <w:p w14:paraId="582EF656" w14:textId="77777777" w:rsidR="009A5634" w:rsidRPr="00BC409C" w:rsidRDefault="009A5634" w:rsidP="00E361C9">
            <w:pPr>
              <w:pStyle w:val="TAL"/>
              <w:rPr>
                <w:b/>
                <w:i/>
              </w:rPr>
            </w:pPr>
            <w:r w:rsidRPr="00BC409C">
              <w:rPr>
                <w:b/>
                <w:i/>
              </w:rPr>
              <w:lastRenderedPageBreak/>
              <w:t>dynamicPUCCH-CellSwitchDiffLengthSingleGroup-r17</w:t>
            </w:r>
          </w:p>
          <w:p w14:paraId="1CAD16D0" w14:textId="77777777" w:rsidR="009A5634" w:rsidRPr="00BC409C" w:rsidRDefault="009A5634" w:rsidP="00E361C9">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750EDAC"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6BABD98"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35084F74" w14:textId="77777777" w:rsidR="009A5634" w:rsidRPr="00BC409C" w:rsidRDefault="009A5634" w:rsidP="00E361C9">
            <w:pPr>
              <w:pStyle w:val="TAL"/>
            </w:pPr>
          </w:p>
          <w:p w14:paraId="1ADCE9D0"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028DC8"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0505F47F" w14:textId="77777777" w:rsidR="009A5634" w:rsidRPr="00BC409C" w:rsidRDefault="009A5634" w:rsidP="00E361C9">
            <w:pPr>
              <w:pStyle w:val="TAL"/>
              <w:jc w:val="center"/>
            </w:pPr>
            <w:r w:rsidRPr="00BC409C">
              <w:t>No</w:t>
            </w:r>
          </w:p>
        </w:tc>
        <w:tc>
          <w:tcPr>
            <w:tcW w:w="709" w:type="dxa"/>
          </w:tcPr>
          <w:p w14:paraId="50816083" w14:textId="77777777" w:rsidR="009A5634" w:rsidRPr="00BC409C" w:rsidRDefault="009A5634" w:rsidP="00E361C9">
            <w:pPr>
              <w:pStyle w:val="TAL"/>
              <w:jc w:val="center"/>
              <w:rPr>
                <w:bCs/>
                <w:iCs/>
              </w:rPr>
            </w:pPr>
            <w:r w:rsidRPr="00BC409C">
              <w:rPr>
                <w:bCs/>
                <w:iCs/>
              </w:rPr>
              <w:t>TDD only</w:t>
            </w:r>
          </w:p>
        </w:tc>
        <w:tc>
          <w:tcPr>
            <w:tcW w:w="728" w:type="dxa"/>
          </w:tcPr>
          <w:p w14:paraId="0E605A29" w14:textId="77777777" w:rsidR="009A5634" w:rsidRPr="00BC409C" w:rsidRDefault="009A5634" w:rsidP="00E361C9">
            <w:pPr>
              <w:pStyle w:val="TAL"/>
              <w:jc w:val="center"/>
              <w:rPr>
                <w:bCs/>
                <w:iCs/>
              </w:rPr>
            </w:pPr>
            <w:r w:rsidRPr="00BC409C">
              <w:rPr>
                <w:bCs/>
                <w:iCs/>
              </w:rPr>
              <w:t>N/A</w:t>
            </w:r>
          </w:p>
        </w:tc>
      </w:tr>
      <w:tr w:rsidR="009A5634" w:rsidRPr="00BC409C" w14:paraId="55FD8539" w14:textId="77777777" w:rsidTr="00E361C9">
        <w:trPr>
          <w:cantSplit/>
          <w:tblHeader/>
        </w:trPr>
        <w:tc>
          <w:tcPr>
            <w:tcW w:w="6917" w:type="dxa"/>
          </w:tcPr>
          <w:p w14:paraId="4D618419" w14:textId="77777777" w:rsidR="009A5634" w:rsidRPr="00BC409C" w:rsidRDefault="009A5634" w:rsidP="00E361C9">
            <w:pPr>
              <w:pStyle w:val="TAL"/>
              <w:rPr>
                <w:b/>
                <w:i/>
              </w:rPr>
            </w:pPr>
            <w:r w:rsidRPr="00BC409C">
              <w:rPr>
                <w:b/>
                <w:i/>
              </w:rPr>
              <w:t>dynamicPUCCH-CellSwitchSameLengthSingleGroup-r17</w:t>
            </w:r>
          </w:p>
          <w:p w14:paraId="3115A14E" w14:textId="77777777" w:rsidR="009A5634" w:rsidRPr="00BC409C" w:rsidRDefault="009A5634" w:rsidP="00E361C9">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5D9E83B"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3AEF06F"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94A935C" w14:textId="77777777" w:rsidR="009A5634" w:rsidRPr="00BC409C" w:rsidRDefault="009A5634" w:rsidP="00E361C9">
            <w:pPr>
              <w:pStyle w:val="TAL"/>
            </w:pPr>
          </w:p>
          <w:p w14:paraId="1D0423BD"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DBD20B"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0615B54F" w14:textId="77777777" w:rsidR="009A5634" w:rsidRPr="00BC409C" w:rsidRDefault="009A5634" w:rsidP="00E361C9">
            <w:pPr>
              <w:pStyle w:val="TAL"/>
              <w:jc w:val="center"/>
            </w:pPr>
            <w:r w:rsidRPr="00BC409C">
              <w:t>No</w:t>
            </w:r>
          </w:p>
        </w:tc>
        <w:tc>
          <w:tcPr>
            <w:tcW w:w="709" w:type="dxa"/>
          </w:tcPr>
          <w:p w14:paraId="09D94BDA" w14:textId="77777777" w:rsidR="009A5634" w:rsidRPr="00BC409C" w:rsidRDefault="009A5634" w:rsidP="00E361C9">
            <w:pPr>
              <w:pStyle w:val="TAL"/>
              <w:jc w:val="center"/>
              <w:rPr>
                <w:bCs/>
                <w:iCs/>
              </w:rPr>
            </w:pPr>
            <w:r w:rsidRPr="00BC409C">
              <w:rPr>
                <w:bCs/>
                <w:iCs/>
              </w:rPr>
              <w:t>TDD only</w:t>
            </w:r>
          </w:p>
        </w:tc>
        <w:tc>
          <w:tcPr>
            <w:tcW w:w="728" w:type="dxa"/>
          </w:tcPr>
          <w:p w14:paraId="703FADDA" w14:textId="77777777" w:rsidR="009A5634" w:rsidRPr="00BC409C" w:rsidRDefault="009A5634" w:rsidP="00E361C9">
            <w:pPr>
              <w:pStyle w:val="TAL"/>
              <w:jc w:val="center"/>
              <w:rPr>
                <w:bCs/>
                <w:iCs/>
              </w:rPr>
            </w:pPr>
            <w:r w:rsidRPr="00BC409C">
              <w:rPr>
                <w:bCs/>
                <w:iCs/>
              </w:rPr>
              <w:t>N/A</w:t>
            </w:r>
          </w:p>
        </w:tc>
      </w:tr>
      <w:tr w:rsidR="009A5634" w:rsidRPr="00BC409C" w14:paraId="264F5E4C" w14:textId="77777777" w:rsidTr="00E361C9">
        <w:trPr>
          <w:cantSplit/>
          <w:tblHeader/>
        </w:trPr>
        <w:tc>
          <w:tcPr>
            <w:tcW w:w="6917" w:type="dxa"/>
          </w:tcPr>
          <w:p w14:paraId="79ECAD73" w14:textId="77777777" w:rsidR="009A5634" w:rsidRPr="00BC409C" w:rsidRDefault="009A5634" w:rsidP="00E361C9">
            <w:pPr>
              <w:pStyle w:val="TAL"/>
              <w:rPr>
                <w:b/>
                <w:i/>
              </w:rPr>
            </w:pPr>
            <w:r w:rsidRPr="00BC409C">
              <w:rPr>
                <w:b/>
                <w:i/>
              </w:rPr>
              <w:lastRenderedPageBreak/>
              <w:t>dynamicPUCCH-CellSwitchDiffLengthTwoGroups-r17</w:t>
            </w:r>
          </w:p>
          <w:p w14:paraId="07C71B81" w14:textId="77777777" w:rsidR="009A5634" w:rsidRPr="00BC409C" w:rsidRDefault="009A5634" w:rsidP="00E361C9">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7C76C7C0" w14:textId="77777777" w:rsidR="009A5634" w:rsidRPr="00BC409C" w:rsidRDefault="009A5634" w:rsidP="00E361C9">
            <w:pPr>
              <w:pStyle w:val="TAL"/>
            </w:pPr>
          </w:p>
          <w:p w14:paraId="73DA112D"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FD1D214"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7F74FDF0" w14:textId="77777777" w:rsidR="009A5634" w:rsidRPr="00BC409C" w:rsidRDefault="009A5634" w:rsidP="00E361C9">
            <w:pPr>
              <w:pStyle w:val="TAL"/>
              <w:jc w:val="center"/>
            </w:pPr>
            <w:r w:rsidRPr="00BC409C">
              <w:t>No</w:t>
            </w:r>
          </w:p>
        </w:tc>
        <w:tc>
          <w:tcPr>
            <w:tcW w:w="709" w:type="dxa"/>
          </w:tcPr>
          <w:p w14:paraId="463ED4A0" w14:textId="77777777" w:rsidR="009A5634" w:rsidRPr="00BC409C" w:rsidRDefault="009A5634" w:rsidP="00E361C9">
            <w:pPr>
              <w:pStyle w:val="TAL"/>
              <w:jc w:val="center"/>
              <w:rPr>
                <w:bCs/>
                <w:iCs/>
              </w:rPr>
            </w:pPr>
            <w:r w:rsidRPr="00BC409C">
              <w:rPr>
                <w:bCs/>
                <w:iCs/>
              </w:rPr>
              <w:t>TDD only</w:t>
            </w:r>
          </w:p>
        </w:tc>
        <w:tc>
          <w:tcPr>
            <w:tcW w:w="728" w:type="dxa"/>
          </w:tcPr>
          <w:p w14:paraId="736FE273" w14:textId="77777777" w:rsidR="009A5634" w:rsidRPr="00BC409C" w:rsidRDefault="009A5634" w:rsidP="00E361C9">
            <w:pPr>
              <w:pStyle w:val="TAL"/>
              <w:jc w:val="center"/>
              <w:rPr>
                <w:bCs/>
                <w:iCs/>
              </w:rPr>
            </w:pPr>
            <w:r w:rsidRPr="00BC409C">
              <w:rPr>
                <w:bCs/>
                <w:iCs/>
              </w:rPr>
              <w:t>N/A</w:t>
            </w:r>
          </w:p>
        </w:tc>
      </w:tr>
      <w:tr w:rsidR="009A5634" w:rsidRPr="00BC409C" w14:paraId="4F4ADC8B" w14:textId="77777777" w:rsidTr="00E361C9">
        <w:trPr>
          <w:cantSplit/>
          <w:tblHeader/>
        </w:trPr>
        <w:tc>
          <w:tcPr>
            <w:tcW w:w="6917" w:type="dxa"/>
          </w:tcPr>
          <w:p w14:paraId="4DE161A6" w14:textId="77777777" w:rsidR="009A5634" w:rsidRPr="00BC409C" w:rsidRDefault="009A5634" w:rsidP="00E361C9">
            <w:pPr>
              <w:pStyle w:val="TAL"/>
              <w:rPr>
                <w:b/>
                <w:i/>
              </w:rPr>
            </w:pPr>
            <w:r w:rsidRPr="00BC409C">
              <w:rPr>
                <w:b/>
                <w:i/>
              </w:rPr>
              <w:t>dynamicPUCCH-CellSwitchSameLengthTwoGroups-r17</w:t>
            </w:r>
          </w:p>
          <w:p w14:paraId="5A6C078D" w14:textId="77777777" w:rsidR="009A5634" w:rsidRPr="00BC409C" w:rsidRDefault="009A5634" w:rsidP="00E361C9">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7D6A9BCA" w14:textId="77777777" w:rsidR="009A5634" w:rsidRPr="00BC409C" w:rsidRDefault="009A5634" w:rsidP="00E361C9">
            <w:pPr>
              <w:pStyle w:val="TAL"/>
            </w:pPr>
          </w:p>
          <w:p w14:paraId="7DE77FFA"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352593BB"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7DA134C9" w14:textId="77777777" w:rsidR="009A5634" w:rsidRPr="00BC409C" w:rsidRDefault="009A5634" w:rsidP="00E361C9">
            <w:pPr>
              <w:pStyle w:val="TAL"/>
              <w:jc w:val="center"/>
            </w:pPr>
            <w:r w:rsidRPr="00BC409C">
              <w:t>No</w:t>
            </w:r>
          </w:p>
        </w:tc>
        <w:tc>
          <w:tcPr>
            <w:tcW w:w="709" w:type="dxa"/>
          </w:tcPr>
          <w:p w14:paraId="2C730AA4" w14:textId="77777777" w:rsidR="009A5634" w:rsidRPr="00BC409C" w:rsidRDefault="009A5634" w:rsidP="00E361C9">
            <w:pPr>
              <w:pStyle w:val="TAL"/>
              <w:jc w:val="center"/>
              <w:rPr>
                <w:bCs/>
                <w:iCs/>
              </w:rPr>
            </w:pPr>
            <w:r w:rsidRPr="00BC409C">
              <w:rPr>
                <w:bCs/>
                <w:iCs/>
              </w:rPr>
              <w:t>TDD only</w:t>
            </w:r>
          </w:p>
        </w:tc>
        <w:tc>
          <w:tcPr>
            <w:tcW w:w="728" w:type="dxa"/>
          </w:tcPr>
          <w:p w14:paraId="546C06B9" w14:textId="77777777" w:rsidR="009A5634" w:rsidRPr="00BC409C" w:rsidRDefault="009A5634" w:rsidP="00E361C9">
            <w:pPr>
              <w:pStyle w:val="TAL"/>
              <w:jc w:val="center"/>
              <w:rPr>
                <w:bCs/>
                <w:iCs/>
              </w:rPr>
            </w:pPr>
            <w:r w:rsidRPr="00BC409C">
              <w:rPr>
                <w:bCs/>
                <w:iCs/>
              </w:rPr>
              <w:t>N/A</w:t>
            </w:r>
          </w:p>
        </w:tc>
      </w:tr>
      <w:tr w:rsidR="009A5634" w:rsidRPr="00BC409C" w14:paraId="45D9F74D" w14:textId="77777777" w:rsidTr="00E361C9">
        <w:trPr>
          <w:cantSplit/>
          <w:tblHeader/>
        </w:trPr>
        <w:tc>
          <w:tcPr>
            <w:tcW w:w="6917" w:type="dxa"/>
          </w:tcPr>
          <w:p w14:paraId="05FBAB93" w14:textId="77777777" w:rsidR="009A5634" w:rsidRPr="00BC409C" w:rsidRDefault="009A5634" w:rsidP="00E361C9">
            <w:pPr>
              <w:pStyle w:val="TAL"/>
              <w:rPr>
                <w:b/>
                <w:i/>
              </w:rPr>
            </w:pPr>
            <w:r w:rsidRPr="00BC409C">
              <w:rPr>
                <w:b/>
                <w:i/>
              </w:rPr>
              <w:t>fdm-CodebookForMux-UnicastMulticastHARQ-ACK-r17</w:t>
            </w:r>
          </w:p>
          <w:p w14:paraId="22F1C92C" w14:textId="77777777" w:rsidR="009A5634" w:rsidRPr="00BC409C" w:rsidRDefault="009A5634" w:rsidP="00E361C9">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30BF5B40"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381C7DEB"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 xml:space="preserve"> or G-CS-RNTIs indicated in </w:t>
            </w:r>
            <w:r w:rsidRPr="00BC409C">
              <w:rPr>
                <w:rFonts w:ascii="Arial" w:hAnsi="Arial" w:cs="Arial"/>
                <w:i/>
                <w:iCs/>
                <w:sz w:val="18"/>
                <w:szCs w:val="18"/>
              </w:rPr>
              <w:t>maxNumberG-CS-RNTI-r17.</w:t>
            </w:r>
          </w:p>
          <w:p w14:paraId="381767C7" w14:textId="77777777" w:rsidR="009A5634" w:rsidRPr="00BC409C" w:rsidRDefault="009A5634" w:rsidP="00E361C9">
            <w:pPr>
              <w:pStyle w:val="TAL"/>
              <w:rPr>
                <w:bCs/>
                <w:iCs/>
                <w:szCs w:val="22"/>
              </w:rPr>
            </w:pPr>
          </w:p>
          <w:p w14:paraId="74F51B1A"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 nack-OnlyFeedbackForSPS-Multicast-r17</w:t>
            </w:r>
            <w:r w:rsidRPr="00BC409C">
              <w:rPr>
                <w:rFonts w:cs="Arial"/>
              </w:rPr>
              <w:t>}.</w:t>
            </w:r>
          </w:p>
          <w:p w14:paraId="7A1D9E2A" w14:textId="77777777" w:rsidR="009A5634" w:rsidRPr="00BC409C" w:rsidRDefault="009A5634" w:rsidP="00E361C9">
            <w:pPr>
              <w:pStyle w:val="TAL"/>
              <w:rPr>
                <w:bCs/>
                <w:iCs/>
              </w:rPr>
            </w:pPr>
          </w:p>
          <w:p w14:paraId="5D49BCD9" w14:textId="77777777" w:rsidR="009A5634" w:rsidRPr="00BC409C" w:rsidRDefault="009A5634" w:rsidP="00E361C9">
            <w:pPr>
              <w:pStyle w:val="TAN"/>
            </w:pPr>
            <w:r w:rsidRPr="00BC409C">
              <w:t>NOTE 1:</w:t>
            </w:r>
            <w:r w:rsidRPr="00BC409C">
              <w:tab/>
              <w:t>FDM-ed Type-1 HARQ-ACK codebook is generated by concatenating the Type-1 sub-codebook for unicast and the Type-1 sub-codebook for multicast.</w:t>
            </w:r>
          </w:p>
          <w:p w14:paraId="70DEB9F4" w14:textId="77777777" w:rsidR="009A5634" w:rsidRPr="00BC409C" w:rsidRDefault="009A5634" w:rsidP="00E361C9">
            <w:pPr>
              <w:pStyle w:val="TAN"/>
            </w:pPr>
            <w:r w:rsidRPr="00BC409C">
              <w:t>NOTE 2:</w:t>
            </w:r>
            <w:r w:rsidRPr="00BC409C">
              <w:tab/>
              <w:t>The Type-2 HARQ-ACK codebook is generated by concatenating the Type-2 sub-codebook for unicast and the Type-2 sub-codebook for multicast.</w:t>
            </w:r>
          </w:p>
        </w:tc>
        <w:tc>
          <w:tcPr>
            <w:tcW w:w="709" w:type="dxa"/>
          </w:tcPr>
          <w:p w14:paraId="2B90BFC6" w14:textId="77777777" w:rsidR="009A5634" w:rsidRPr="00BC409C" w:rsidRDefault="009A5634" w:rsidP="00E361C9">
            <w:pPr>
              <w:pStyle w:val="TAL"/>
              <w:jc w:val="center"/>
              <w:rPr>
                <w:rFonts w:cs="Arial"/>
                <w:szCs w:val="18"/>
              </w:rPr>
            </w:pPr>
            <w:r w:rsidRPr="00BC409C">
              <w:t>BC</w:t>
            </w:r>
          </w:p>
        </w:tc>
        <w:tc>
          <w:tcPr>
            <w:tcW w:w="567" w:type="dxa"/>
          </w:tcPr>
          <w:p w14:paraId="6B19EBC3" w14:textId="77777777" w:rsidR="009A5634" w:rsidRPr="00BC409C" w:rsidRDefault="009A5634" w:rsidP="00E361C9">
            <w:pPr>
              <w:pStyle w:val="TAL"/>
              <w:jc w:val="center"/>
            </w:pPr>
            <w:r w:rsidRPr="00BC409C">
              <w:t>No</w:t>
            </w:r>
          </w:p>
        </w:tc>
        <w:tc>
          <w:tcPr>
            <w:tcW w:w="709" w:type="dxa"/>
          </w:tcPr>
          <w:p w14:paraId="5C769A10" w14:textId="77777777" w:rsidR="009A5634" w:rsidRPr="00BC409C" w:rsidRDefault="009A5634" w:rsidP="00E361C9">
            <w:pPr>
              <w:pStyle w:val="TAL"/>
              <w:jc w:val="center"/>
              <w:rPr>
                <w:bCs/>
                <w:iCs/>
              </w:rPr>
            </w:pPr>
            <w:r w:rsidRPr="00BC409C">
              <w:rPr>
                <w:bCs/>
                <w:iCs/>
              </w:rPr>
              <w:t>N/A</w:t>
            </w:r>
          </w:p>
        </w:tc>
        <w:tc>
          <w:tcPr>
            <w:tcW w:w="728" w:type="dxa"/>
          </w:tcPr>
          <w:p w14:paraId="4D014C53" w14:textId="77777777" w:rsidR="009A5634" w:rsidRPr="00BC409C" w:rsidRDefault="009A5634" w:rsidP="00E361C9">
            <w:pPr>
              <w:pStyle w:val="TAL"/>
              <w:jc w:val="center"/>
              <w:rPr>
                <w:bCs/>
                <w:iCs/>
              </w:rPr>
            </w:pPr>
            <w:r w:rsidRPr="00BC409C">
              <w:rPr>
                <w:bCs/>
                <w:iCs/>
              </w:rPr>
              <w:t>N/A</w:t>
            </w:r>
          </w:p>
        </w:tc>
      </w:tr>
      <w:tr w:rsidR="009A5634" w:rsidRPr="00BC409C" w14:paraId="6944148A" w14:textId="77777777" w:rsidTr="00E361C9">
        <w:trPr>
          <w:cantSplit/>
          <w:tblHeader/>
        </w:trPr>
        <w:tc>
          <w:tcPr>
            <w:tcW w:w="6917" w:type="dxa"/>
          </w:tcPr>
          <w:p w14:paraId="55F11512" w14:textId="77777777" w:rsidR="009A5634" w:rsidRPr="00BC409C" w:rsidRDefault="009A5634" w:rsidP="00E361C9">
            <w:pPr>
              <w:pStyle w:val="TAL"/>
              <w:rPr>
                <w:b/>
                <w:bCs/>
                <w:i/>
                <w:iCs/>
              </w:rPr>
            </w:pPr>
            <w:r w:rsidRPr="00BC409C">
              <w:rPr>
                <w:b/>
                <w:bCs/>
                <w:i/>
                <w:iCs/>
              </w:rPr>
              <w:lastRenderedPageBreak/>
              <w:t>half-DuplexTDD-CA-SameSCS-r16</w:t>
            </w:r>
          </w:p>
          <w:p w14:paraId="1CC2340D" w14:textId="77777777" w:rsidR="009A5634" w:rsidRPr="00BC409C" w:rsidRDefault="009A5634" w:rsidP="00E361C9">
            <w:pPr>
              <w:pStyle w:val="TAL"/>
              <w:rPr>
                <w:bCs/>
                <w:iCs/>
              </w:rPr>
            </w:pPr>
            <w:r w:rsidRPr="00BC409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C409C">
              <w:rPr>
                <w:bCs/>
                <w:i/>
                <w:iCs/>
              </w:rPr>
              <w:t>simultaneousRxTxInterBandCA</w:t>
            </w:r>
            <w:r w:rsidRPr="00BC409C">
              <w:rPr>
                <w:bCs/>
                <w:iCs/>
              </w:rPr>
              <w:t xml:space="preserve"> is not present for band combinations involving mix of intra-band TDD CA and inter-band TDD CA.</w:t>
            </w:r>
          </w:p>
          <w:p w14:paraId="61538866" w14:textId="77777777" w:rsidR="009A5634" w:rsidRPr="00BC409C" w:rsidRDefault="009A5634" w:rsidP="00E361C9">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5CA49B4D"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31E6C88B" w14:textId="77777777" w:rsidR="009A5634" w:rsidRPr="00BC409C" w:rsidRDefault="009A5634" w:rsidP="00E361C9">
            <w:pPr>
              <w:pStyle w:val="TAL"/>
              <w:jc w:val="center"/>
            </w:pPr>
            <w:r w:rsidRPr="00BC409C">
              <w:t>No</w:t>
            </w:r>
          </w:p>
        </w:tc>
        <w:tc>
          <w:tcPr>
            <w:tcW w:w="709" w:type="dxa"/>
          </w:tcPr>
          <w:p w14:paraId="7DA841BA" w14:textId="77777777" w:rsidR="009A5634" w:rsidRPr="00BC409C" w:rsidRDefault="009A5634" w:rsidP="00E361C9">
            <w:pPr>
              <w:pStyle w:val="TAL"/>
              <w:jc w:val="center"/>
            </w:pPr>
            <w:r w:rsidRPr="00BC409C">
              <w:rPr>
                <w:bCs/>
                <w:iCs/>
              </w:rPr>
              <w:t>TDD only</w:t>
            </w:r>
          </w:p>
        </w:tc>
        <w:tc>
          <w:tcPr>
            <w:tcW w:w="728" w:type="dxa"/>
          </w:tcPr>
          <w:p w14:paraId="3AEE767B" w14:textId="77777777" w:rsidR="009A5634" w:rsidRPr="00BC409C" w:rsidRDefault="009A5634" w:rsidP="00E361C9">
            <w:pPr>
              <w:pStyle w:val="TAL"/>
              <w:jc w:val="center"/>
            </w:pPr>
            <w:r w:rsidRPr="00BC409C">
              <w:rPr>
                <w:bCs/>
                <w:iCs/>
              </w:rPr>
              <w:t>N/A</w:t>
            </w:r>
          </w:p>
        </w:tc>
      </w:tr>
      <w:tr w:rsidR="009A5634" w:rsidRPr="00BC409C" w14:paraId="65596A38" w14:textId="77777777" w:rsidTr="00E361C9">
        <w:trPr>
          <w:cantSplit/>
          <w:tblHeader/>
        </w:trPr>
        <w:tc>
          <w:tcPr>
            <w:tcW w:w="6917" w:type="dxa"/>
          </w:tcPr>
          <w:p w14:paraId="73D4D363" w14:textId="77777777" w:rsidR="009A5634" w:rsidRPr="00BC409C" w:rsidRDefault="009A5634" w:rsidP="00E361C9">
            <w:pPr>
              <w:pStyle w:val="TAL"/>
              <w:rPr>
                <w:b/>
                <w:bCs/>
                <w:i/>
                <w:iCs/>
              </w:rPr>
            </w:pPr>
            <w:r w:rsidRPr="00BC409C">
              <w:rPr>
                <w:b/>
                <w:bCs/>
                <w:i/>
                <w:iCs/>
              </w:rPr>
              <w:t>higherPowerLimit-r17</w:t>
            </w:r>
          </w:p>
          <w:p w14:paraId="46BE7453" w14:textId="77777777" w:rsidR="009A5634" w:rsidRPr="00BC409C" w:rsidRDefault="009A5634" w:rsidP="00E361C9">
            <w:pPr>
              <w:pStyle w:val="TAL"/>
              <w:rPr>
                <w:b/>
                <w:bCs/>
                <w:i/>
                <w:iCs/>
              </w:rPr>
            </w:pPr>
            <w:r w:rsidRPr="00BC409C">
              <w:t>Indicates whether UE supports increase in maximum output power above the power class indication for inter-band UL CA and NR-DC band combinations as defined in clause 6.2A of TS 38.101-1 [2].</w:t>
            </w:r>
          </w:p>
        </w:tc>
        <w:tc>
          <w:tcPr>
            <w:tcW w:w="709" w:type="dxa"/>
          </w:tcPr>
          <w:p w14:paraId="13817BA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970A368" w14:textId="77777777" w:rsidR="009A5634" w:rsidRPr="00BC409C" w:rsidRDefault="009A5634" w:rsidP="00E361C9">
            <w:pPr>
              <w:pStyle w:val="TAL"/>
              <w:jc w:val="center"/>
            </w:pPr>
            <w:r w:rsidRPr="00BC409C">
              <w:t>No</w:t>
            </w:r>
          </w:p>
        </w:tc>
        <w:tc>
          <w:tcPr>
            <w:tcW w:w="709" w:type="dxa"/>
          </w:tcPr>
          <w:p w14:paraId="2139B768" w14:textId="77777777" w:rsidR="009A5634" w:rsidRPr="00BC409C" w:rsidRDefault="009A5634" w:rsidP="00E361C9">
            <w:pPr>
              <w:pStyle w:val="TAL"/>
              <w:jc w:val="center"/>
              <w:rPr>
                <w:bCs/>
                <w:iCs/>
              </w:rPr>
            </w:pPr>
            <w:r w:rsidRPr="00BC409C">
              <w:rPr>
                <w:bCs/>
                <w:iCs/>
              </w:rPr>
              <w:t>N/A</w:t>
            </w:r>
          </w:p>
        </w:tc>
        <w:tc>
          <w:tcPr>
            <w:tcW w:w="728" w:type="dxa"/>
          </w:tcPr>
          <w:p w14:paraId="3E3DD677" w14:textId="77777777" w:rsidR="009A5634" w:rsidRPr="00BC409C" w:rsidRDefault="009A5634" w:rsidP="00E361C9">
            <w:pPr>
              <w:pStyle w:val="TAL"/>
              <w:jc w:val="center"/>
              <w:rPr>
                <w:bCs/>
                <w:iCs/>
              </w:rPr>
            </w:pPr>
            <w:r w:rsidRPr="00BC409C">
              <w:rPr>
                <w:bCs/>
                <w:iCs/>
              </w:rPr>
              <w:t>FR1 only</w:t>
            </w:r>
          </w:p>
        </w:tc>
      </w:tr>
      <w:tr w:rsidR="009A5634" w:rsidRPr="00BC409C" w14:paraId="77E16CB1" w14:textId="77777777" w:rsidTr="00E361C9">
        <w:trPr>
          <w:cantSplit/>
          <w:tblHeader/>
        </w:trPr>
        <w:tc>
          <w:tcPr>
            <w:tcW w:w="6917" w:type="dxa"/>
          </w:tcPr>
          <w:p w14:paraId="324CE220" w14:textId="77777777" w:rsidR="009A5634" w:rsidRPr="00BC409C" w:rsidRDefault="009A5634" w:rsidP="00E361C9">
            <w:pPr>
              <w:pStyle w:val="TAL"/>
              <w:rPr>
                <w:b/>
                <w:bCs/>
                <w:i/>
                <w:iCs/>
              </w:rPr>
            </w:pPr>
            <w:r w:rsidRPr="00BC409C">
              <w:rPr>
                <w:b/>
                <w:bCs/>
                <w:i/>
                <w:iCs/>
              </w:rPr>
              <w:t>interCA-NonAlignedFrame-r16</w:t>
            </w:r>
          </w:p>
          <w:p w14:paraId="4A8BC229" w14:textId="77777777" w:rsidR="009A5634" w:rsidRPr="00BC409C" w:rsidRDefault="009A5634" w:rsidP="00E361C9">
            <w:pPr>
              <w:pStyle w:val="TAL"/>
              <w:rPr>
                <w:b/>
                <w:i/>
              </w:rPr>
            </w:pPr>
            <w:r w:rsidRPr="00BC409C">
              <w:t xml:space="preserve">Indicates whether the UE supports inter-band carrier aggregation operation where, within the same cell group, the frame boundaries of the SpCell and the SCell(s) are not aligned, the slot boundaries are aligned </w:t>
            </w:r>
            <w:r w:rsidRPr="00BC409C">
              <w:rPr>
                <w:rFonts w:cs="Arial"/>
                <w:szCs w:val="18"/>
              </w:rPr>
              <w:t xml:space="preserve">and the lowest subcarrier spacing of the subcarrier spacings given in </w:t>
            </w:r>
            <w:r w:rsidRPr="00BC409C">
              <w:rPr>
                <w:rStyle w:val="af9"/>
                <w:rFonts w:cs="Arial"/>
                <w:szCs w:val="18"/>
              </w:rPr>
              <w:t>scs-SpecificCarrierList</w:t>
            </w:r>
            <w:r w:rsidRPr="00BC409C">
              <w:rPr>
                <w:rFonts w:cs="Arial"/>
                <w:szCs w:val="18"/>
              </w:rPr>
              <w:t xml:space="preserve"> for SpCell is smaller than or equal to the lowest subcarrier spacing of the subcarrier spacings given in </w:t>
            </w:r>
            <w:r w:rsidRPr="00BC409C">
              <w:rPr>
                <w:rStyle w:val="af9"/>
                <w:rFonts w:cs="Arial"/>
                <w:szCs w:val="18"/>
              </w:rPr>
              <w:t>scs-SpecificCarrierList</w:t>
            </w:r>
            <w:r w:rsidRPr="00BC409C">
              <w:rPr>
                <w:rFonts w:cs="Arial"/>
                <w:szCs w:val="18"/>
              </w:rPr>
              <w:t xml:space="preserve"> for each of the non-aligned SCells</w:t>
            </w:r>
            <w:r w:rsidRPr="00BC409C">
              <w:t>.</w:t>
            </w:r>
          </w:p>
        </w:tc>
        <w:tc>
          <w:tcPr>
            <w:tcW w:w="709" w:type="dxa"/>
          </w:tcPr>
          <w:p w14:paraId="6EA4853E" w14:textId="77777777" w:rsidR="009A5634" w:rsidRPr="00BC409C" w:rsidRDefault="009A5634" w:rsidP="00E361C9">
            <w:pPr>
              <w:pStyle w:val="TAL"/>
              <w:jc w:val="center"/>
              <w:rPr>
                <w:lang w:eastAsia="ko-KR"/>
              </w:rPr>
            </w:pPr>
            <w:r w:rsidRPr="00BC409C">
              <w:t>BC</w:t>
            </w:r>
          </w:p>
        </w:tc>
        <w:tc>
          <w:tcPr>
            <w:tcW w:w="567" w:type="dxa"/>
          </w:tcPr>
          <w:p w14:paraId="3898A05F" w14:textId="77777777" w:rsidR="009A5634" w:rsidRPr="00BC409C" w:rsidRDefault="009A5634" w:rsidP="00E361C9">
            <w:pPr>
              <w:pStyle w:val="TAL"/>
              <w:jc w:val="center"/>
            </w:pPr>
            <w:r w:rsidRPr="00BC409C">
              <w:t>No</w:t>
            </w:r>
          </w:p>
        </w:tc>
        <w:tc>
          <w:tcPr>
            <w:tcW w:w="709" w:type="dxa"/>
          </w:tcPr>
          <w:p w14:paraId="524D384C" w14:textId="77777777" w:rsidR="009A5634" w:rsidRPr="00BC409C" w:rsidRDefault="009A5634" w:rsidP="00E361C9">
            <w:pPr>
              <w:pStyle w:val="TAL"/>
              <w:jc w:val="center"/>
            </w:pPr>
            <w:r w:rsidRPr="00BC409C">
              <w:rPr>
                <w:bCs/>
                <w:iCs/>
              </w:rPr>
              <w:t>N/A</w:t>
            </w:r>
          </w:p>
        </w:tc>
        <w:tc>
          <w:tcPr>
            <w:tcW w:w="728" w:type="dxa"/>
          </w:tcPr>
          <w:p w14:paraId="7775A900" w14:textId="77777777" w:rsidR="009A5634" w:rsidRPr="00BC409C" w:rsidRDefault="009A5634" w:rsidP="00E361C9">
            <w:pPr>
              <w:pStyle w:val="TAL"/>
              <w:jc w:val="center"/>
            </w:pPr>
            <w:r w:rsidRPr="00BC409C">
              <w:rPr>
                <w:bCs/>
                <w:iCs/>
              </w:rPr>
              <w:t>N/A</w:t>
            </w:r>
          </w:p>
        </w:tc>
      </w:tr>
      <w:tr w:rsidR="009A5634" w:rsidRPr="00BC409C" w14:paraId="52F329BA" w14:textId="77777777" w:rsidTr="00E361C9">
        <w:trPr>
          <w:cantSplit/>
          <w:tblHeader/>
        </w:trPr>
        <w:tc>
          <w:tcPr>
            <w:tcW w:w="6917" w:type="dxa"/>
          </w:tcPr>
          <w:p w14:paraId="1E13C0B5" w14:textId="77777777" w:rsidR="009A5634" w:rsidRPr="00BC409C" w:rsidRDefault="009A5634" w:rsidP="00E361C9">
            <w:pPr>
              <w:pStyle w:val="TAL"/>
              <w:rPr>
                <w:b/>
                <w:bCs/>
                <w:i/>
                <w:iCs/>
              </w:rPr>
            </w:pPr>
            <w:r w:rsidRPr="00BC409C">
              <w:rPr>
                <w:b/>
                <w:bCs/>
                <w:i/>
                <w:iCs/>
              </w:rPr>
              <w:t>interCA-NonAlignedFrame-B-r16</w:t>
            </w:r>
          </w:p>
          <w:p w14:paraId="76D4A3B6" w14:textId="77777777" w:rsidR="009A5634" w:rsidRPr="00BC409C" w:rsidRDefault="009A5634" w:rsidP="00E361C9">
            <w:pPr>
              <w:pStyle w:val="TAL"/>
              <w:rPr>
                <w:rFonts w:eastAsia="宋体"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SCells</w:t>
            </w:r>
            <w:r w:rsidRPr="00BC409C">
              <w:rPr>
                <w:rFonts w:eastAsia="宋体" w:cs="Arial"/>
                <w:szCs w:val="18"/>
                <w:lang w:eastAsia="zh-CN"/>
              </w:rPr>
              <w:t>.</w:t>
            </w:r>
          </w:p>
          <w:p w14:paraId="569973A7" w14:textId="77777777" w:rsidR="009A5634" w:rsidRPr="00BC409C" w:rsidRDefault="009A5634" w:rsidP="00E361C9">
            <w:pPr>
              <w:pStyle w:val="TAL"/>
            </w:pPr>
            <w:r w:rsidRPr="00BC409C">
              <w:t xml:space="preserve">A UE indicating support of </w:t>
            </w:r>
            <w:r w:rsidRPr="00BC409C">
              <w:rPr>
                <w:rStyle w:val="af9"/>
              </w:rPr>
              <w:t>interCA-NonAlignedFrame-B-r16</w:t>
            </w:r>
            <w:r w:rsidRPr="00BC409C">
              <w:t xml:space="preserve"> shall also indicate support of </w:t>
            </w:r>
            <w:r w:rsidRPr="00BC409C">
              <w:rPr>
                <w:rStyle w:val="af9"/>
              </w:rPr>
              <w:t>interCA-NonAlignedFrame-r16</w:t>
            </w:r>
            <w:r w:rsidRPr="00BC409C">
              <w:t>.</w:t>
            </w:r>
          </w:p>
        </w:tc>
        <w:tc>
          <w:tcPr>
            <w:tcW w:w="709" w:type="dxa"/>
          </w:tcPr>
          <w:p w14:paraId="57F6B54B" w14:textId="77777777" w:rsidR="009A5634" w:rsidRPr="00BC409C" w:rsidRDefault="009A5634" w:rsidP="00E361C9">
            <w:pPr>
              <w:pStyle w:val="TAL"/>
            </w:pPr>
            <w:r w:rsidRPr="00BC409C">
              <w:t>BC</w:t>
            </w:r>
          </w:p>
        </w:tc>
        <w:tc>
          <w:tcPr>
            <w:tcW w:w="567" w:type="dxa"/>
          </w:tcPr>
          <w:p w14:paraId="2E95E01B" w14:textId="77777777" w:rsidR="009A5634" w:rsidRPr="00BC409C" w:rsidRDefault="009A5634" w:rsidP="00E361C9">
            <w:pPr>
              <w:pStyle w:val="TAL"/>
            </w:pPr>
            <w:r w:rsidRPr="00BC409C">
              <w:t>No</w:t>
            </w:r>
          </w:p>
        </w:tc>
        <w:tc>
          <w:tcPr>
            <w:tcW w:w="709" w:type="dxa"/>
          </w:tcPr>
          <w:p w14:paraId="46C327D3" w14:textId="77777777" w:rsidR="009A5634" w:rsidRPr="00BC409C" w:rsidRDefault="009A5634" w:rsidP="00E361C9">
            <w:pPr>
              <w:pStyle w:val="TAL"/>
            </w:pPr>
            <w:r w:rsidRPr="00BC409C">
              <w:t>N/A</w:t>
            </w:r>
          </w:p>
        </w:tc>
        <w:tc>
          <w:tcPr>
            <w:tcW w:w="728" w:type="dxa"/>
          </w:tcPr>
          <w:p w14:paraId="47DBB673" w14:textId="77777777" w:rsidR="009A5634" w:rsidRPr="00BC409C" w:rsidRDefault="009A5634" w:rsidP="00E361C9">
            <w:pPr>
              <w:pStyle w:val="TAL"/>
            </w:pPr>
            <w:r w:rsidRPr="00BC409C">
              <w:t>N/A</w:t>
            </w:r>
          </w:p>
        </w:tc>
      </w:tr>
      <w:tr w:rsidR="009A5634" w:rsidRPr="00BC409C" w14:paraId="33201DFD" w14:textId="77777777" w:rsidTr="00E361C9">
        <w:trPr>
          <w:cantSplit/>
          <w:tblHeader/>
        </w:trPr>
        <w:tc>
          <w:tcPr>
            <w:tcW w:w="6917" w:type="dxa"/>
          </w:tcPr>
          <w:p w14:paraId="55949724" w14:textId="77777777" w:rsidR="009A5634" w:rsidRPr="00BC409C" w:rsidRDefault="009A5634" w:rsidP="00E361C9">
            <w:pPr>
              <w:pStyle w:val="TAL"/>
              <w:rPr>
                <w:b/>
                <w:i/>
              </w:rPr>
            </w:pPr>
            <w:r w:rsidRPr="00BC409C">
              <w:rPr>
                <w:b/>
                <w:i/>
              </w:rPr>
              <w:t>interFreqDAPS-r16</w:t>
            </w:r>
          </w:p>
          <w:p w14:paraId="4077205C" w14:textId="77777777" w:rsidR="009A5634" w:rsidRPr="00BC409C" w:rsidRDefault="009A5634" w:rsidP="00E361C9">
            <w:pPr>
              <w:pStyle w:val="TAL"/>
            </w:pPr>
            <w:r w:rsidRPr="00BC409C">
              <w:t xml:space="preserve">Indicates whether the UE supports inter-frequency handover, e.g. support of simultaneous DL reception of PDCCH and PDSCH from source and target cell. </w:t>
            </w:r>
            <w:r w:rsidRPr="00BC409C">
              <w:rPr>
                <w:rFonts w:eastAsia="等线" w:cs="Arial"/>
                <w:szCs w:val="18"/>
              </w:rPr>
              <w:t>A UE indicating this capability shall also support inter-frequency synchronous DAPS handover, and single UL transmission for inter-frequency DAPS handover.</w:t>
            </w:r>
            <w:r w:rsidRPr="00BC409C">
              <w:t xml:space="preserve"> The capability signalling comprises of the following parameters:</w:t>
            </w:r>
          </w:p>
          <w:p w14:paraId="352152EC" w14:textId="77777777" w:rsidR="009A5634" w:rsidRPr="00BC409C" w:rsidRDefault="009A5634" w:rsidP="00E361C9">
            <w:pPr>
              <w:pStyle w:val="TAL"/>
            </w:pPr>
          </w:p>
          <w:p w14:paraId="5A76F7FB"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211446A1" w14:textId="77777777" w:rsidR="009A5634" w:rsidRPr="00BC409C" w:rsidRDefault="009A5634" w:rsidP="00E361C9">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SCSs in source PCell and inter-frequency target PCell in DAPS handover.</w:t>
            </w:r>
            <w:r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1E65E4A" w14:textId="77777777" w:rsidR="009A5634" w:rsidRPr="00BC409C" w:rsidRDefault="009A5634" w:rsidP="00E361C9">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1DBC0185"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50930D7A" w14:textId="77777777" w:rsidR="009A5634" w:rsidRPr="00BC409C" w:rsidRDefault="009A5634" w:rsidP="00E361C9">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3478EA12"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1DB88BD5" w14:textId="77777777" w:rsidR="009A5634" w:rsidRPr="00BC409C" w:rsidRDefault="009A5634" w:rsidP="00E361C9">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4BD9354F" w14:textId="77777777" w:rsidR="009A5634" w:rsidRPr="00BC409C" w:rsidRDefault="009A5634" w:rsidP="00E361C9">
            <w:pPr>
              <w:pStyle w:val="TAL"/>
              <w:jc w:val="center"/>
              <w:rPr>
                <w:lang w:eastAsia="ko-KR"/>
              </w:rPr>
            </w:pPr>
            <w:r w:rsidRPr="00BC409C">
              <w:t>BC</w:t>
            </w:r>
          </w:p>
        </w:tc>
        <w:tc>
          <w:tcPr>
            <w:tcW w:w="567" w:type="dxa"/>
          </w:tcPr>
          <w:p w14:paraId="66DEE3C0" w14:textId="77777777" w:rsidR="009A5634" w:rsidRPr="00BC409C" w:rsidRDefault="009A5634" w:rsidP="00E361C9">
            <w:pPr>
              <w:pStyle w:val="TAL"/>
              <w:jc w:val="center"/>
            </w:pPr>
            <w:r w:rsidRPr="00BC409C">
              <w:t>No</w:t>
            </w:r>
          </w:p>
        </w:tc>
        <w:tc>
          <w:tcPr>
            <w:tcW w:w="709" w:type="dxa"/>
          </w:tcPr>
          <w:p w14:paraId="0FD4249B" w14:textId="77777777" w:rsidR="009A5634" w:rsidRPr="00BC409C" w:rsidRDefault="009A5634" w:rsidP="00E361C9">
            <w:pPr>
              <w:pStyle w:val="TAL"/>
              <w:jc w:val="center"/>
            </w:pPr>
            <w:r w:rsidRPr="00BC409C">
              <w:rPr>
                <w:bCs/>
                <w:iCs/>
              </w:rPr>
              <w:t>N/A</w:t>
            </w:r>
          </w:p>
        </w:tc>
        <w:tc>
          <w:tcPr>
            <w:tcW w:w="728" w:type="dxa"/>
          </w:tcPr>
          <w:p w14:paraId="588CF858" w14:textId="77777777" w:rsidR="009A5634" w:rsidRPr="00BC409C" w:rsidRDefault="009A5634" w:rsidP="00E361C9">
            <w:pPr>
              <w:pStyle w:val="TAL"/>
              <w:jc w:val="center"/>
            </w:pPr>
            <w:r w:rsidRPr="00BC409C">
              <w:rPr>
                <w:bCs/>
                <w:iCs/>
              </w:rPr>
              <w:t>N/A</w:t>
            </w:r>
          </w:p>
        </w:tc>
      </w:tr>
      <w:tr w:rsidR="009A5634" w:rsidRPr="00BC409C" w14:paraId="604389AF" w14:textId="77777777" w:rsidTr="00E361C9">
        <w:trPr>
          <w:cantSplit/>
          <w:tblHeader/>
        </w:trPr>
        <w:tc>
          <w:tcPr>
            <w:tcW w:w="6917" w:type="dxa"/>
          </w:tcPr>
          <w:p w14:paraId="722B3A77" w14:textId="77777777" w:rsidR="009A5634" w:rsidRPr="00BC409C" w:rsidRDefault="009A5634" w:rsidP="00E361C9">
            <w:pPr>
              <w:pStyle w:val="TAL"/>
              <w:rPr>
                <w:b/>
                <w:bCs/>
                <w:i/>
                <w:iCs/>
              </w:rPr>
            </w:pPr>
            <w:r w:rsidRPr="00BC409C">
              <w:rPr>
                <w:b/>
                <w:bCs/>
                <w:i/>
                <w:iCs/>
              </w:rPr>
              <w:lastRenderedPageBreak/>
              <w:t>interFreqL1-MeasConfig-r18</w:t>
            </w:r>
          </w:p>
          <w:p w14:paraId="7F6ED2F9" w14:textId="77777777" w:rsidR="009A5634" w:rsidRPr="00BC409C" w:rsidRDefault="009A5634" w:rsidP="00E361C9">
            <w:pPr>
              <w:pStyle w:val="TAL"/>
            </w:pPr>
            <w:r w:rsidRPr="00BC409C">
              <w:t xml:space="preserve">Indicates whether UE supports inter-frequency L1-RSRP measurement and reporting based on SSB(s) of candidate cell(s), regardless whether the candidate cell(s) are inside or outside of the BC (unless the UE also indicates support of </w:t>
            </w:r>
            <w:r w:rsidRPr="00BC409C">
              <w:rPr>
                <w:i/>
              </w:rPr>
              <w:t>ltm-interFreqL1-OnlyInBC-r18</w:t>
            </w:r>
            <w:r w:rsidRPr="00BC409C">
              <w:t>).</w:t>
            </w:r>
          </w:p>
          <w:p w14:paraId="59A0A273" w14:textId="77777777" w:rsidR="009A5634" w:rsidRPr="00BC409C" w:rsidRDefault="009A5634" w:rsidP="00E361C9">
            <w:pPr>
              <w:pStyle w:val="TAL"/>
            </w:pPr>
            <w:r w:rsidRPr="00BC409C">
              <w:t>This capability signalling comprises of the following parameters:</w:t>
            </w:r>
          </w:p>
          <w:p w14:paraId="028509B2"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44D1A51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39B647E2"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0F0774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441BBD66" w14:textId="77777777" w:rsidR="009A5634" w:rsidRPr="00BC409C" w:rsidRDefault="009A5634" w:rsidP="00E361C9">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773DC226" w14:textId="77777777" w:rsidR="009A5634" w:rsidRPr="00BC409C" w:rsidRDefault="009A5634" w:rsidP="00E361C9">
            <w:pPr>
              <w:pStyle w:val="TAL"/>
              <w:jc w:val="center"/>
            </w:pPr>
            <w:r w:rsidRPr="00BC409C">
              <w:rPr>
                <w:lang w:eastAsia="ko-KR"/>
              </w:rPr>
              <w:t>BC</w:t>
            </w:r>
          </w:p>
        </w:tc>
        <w:tc>
          <w:tcPr>
            <w:tcW w:w="567" w:type="dxa"/>
          </w:tcPr>
          <w:p w14:paraId="174E32AE" w14:textId="77777777" w:rsidR="009A5634" w:rsidRPr="00BC409C" w:rsidRDefault="009A5634" w:rsidP="00E361C9">
            <w:pPr>
              <w:pStyle w:val="TAL"/>
              <w:jc w:val="center"/>
            </w:pPr>
            <w:r w:rsidRPr="00BC409C">
              <w:t>No</w:t>
            </w:r>
          </w:p>
        </w:tc>
        <w:tc>
          <w:tcPr>
            <w:tcW w:w="709" w:type="dxa"/>
          </w:tcPr>
          <w:p w14:paraId="2DFAEEE4" w14:textId="77777777" w:rsidR="009A5634" w:rsidRPr="00BC409C" w:rsidRDefault="009A5634" w:rsidP="00E361C9">
            <w:pPr>
              <w:pStyle w:val="TAL"/>
              <w:jc w:val="center"/>
              <w:rPr>
                <w:bCs/>
                <w:iCs/>
              </w:rPr>
            </w:pPr>
            <w:r w:rsidRPr="00BC409C">
              <w:rPr>
                <w:bCs/>
                <w:iCs/>
              </w:rPr>
              <w:t>N/A</w:t>
            </w:r>
          </w:p>
        </w:tc>
        <w:tc>
          <w:tcPr>
            <w:tcW w:w="728" w:type="dxa"/>
          </w:tcPr>
          <w:p w14:paraId="0EAB64B7" w14:textId="77777777" w:rsidR="009A5634" w:rsidRPr="00BC409C" w:rsidRDefault="009A5634" w:rsidP="00E361C9">
            <w:pPr>
              <w:pStyle w:val="TAL"/>
              <w:jc w:val="center"/>
              <w:rPr>
                <w:bCs/>
                <w:iCs/>
              </w:rPr>
            </w:pPr>
            <w:r w:rsidRPr="00BC409C">
              <w:rPr>
                <w:bCs/>
                <w:iCs/>
              </w:rPr>
              <w:t>N/A</w:t>
            </w:r>
          </w:p>
        </w:tc>
      </w:tr>
      <w:tr w:rsidR="009A5634" w:rsidRPr="00BC409C" w14:paraId="03F8699E" w14:textId="77777777" w:rsidTr="00E361C9">
        <w:trPr>
          <w:cantSplit/>
          <w:tblHeader/>
        </w:trPr>
        <w:tc>
          <w:tcPr>
            <w:tcW w:w="6917" w:type="dxa"/>
          </w:tcPr>
          <w:p w14:paraId="1A05EA2D" w14:textId="77777777" w:rsidR="009A5634" w:rsidRPr="00BC409C" w:rsidRDefault="009A5634" w:rsidP="00E361C9">
            <w:pPr>
              <w:pStyle w:val="TAL"/>
              <w:rPr>
                <w:b/>
                <w:bCs/>
                <w:i/>
                <w:iCs/>
              </w:rPr>
            </w:pPr>
            <w:r w:rsidRPr="00BC409C">
              <w:rPr>
                <w:b/>
                <w:bCs/>
                <w:i/>
                <w:iCs/>
              </w:rPr>
              <w:t>interFreqSSB-L1-MeasWithoutGaps-r18</w:t>
            </w:r>
          </w:p>
          <w:p w14:paraId="6FF56D87" w14:textId="77777777" w:rsidR="009A5634" w:rsidRPr="00BC409C" w:rsidRDefault="009A5634" w:rsidP="00E361C9">
            <w:pPr>
              <w:pStyle w:val="TAL"/>
              <w:rPr>
                <w:rFonts w:cs="Arial"/>
                <w:bCs/>
              </w:rPr>
            </w:pPr>
            <w:r w:rsidRPr="00BC409C">
              <w:rPr>
                <w:rFonts w:cs="Arial"/>
                <w:bCs/>
              </w:rPr>
              <w:t>Indicates whether UE supports SSB based inter-frequency L1-RSRP measurements on SSBs within active DL BWP without measurement gaps (without interruption on serving cell(s)) for LTM.</w:t>
            </w:r>
          </w:p>
          <w:p w14:paraId="3577C230" w14:textId="77777777" w:rsidR="009A5634" w:rsidRPr="00BC409C" w:rsidRDefault="009A5634" w:rsidP="00E361C9">
            <w:pPr>
              <w:pStyle w:val="TAL"/>
              <w:rPr>
                <w:b/>
                <w:i/>
              </w:rPr>
            </w:pPr>
            <w:r w:rsidRPr="00BC409C">
              <w:t xml:space="preserve">UE supporting this feature shall also indicate support of </w:t>
            </w:r>
            <w:r w:rsidRPr="00BC409C">
              <w:rPr>
                <w:i/>
                <w:iCs/>
              </w:rPr>
              <w:t>interFreqL1-MeasConfig-r18.</w:t>
            </w:r>
          </w:p>
        </w:tc>
        <w:tc>
          <w:tcPr>
            <w:tcW w:w="709" w:type="dxa"/>
          </w:tcPr>
          <w:p w14:paraId="4E6185E0" w14:textId="77777777" w:rsidR="009A5634" w:rsidRPr="00BC409C" w:rsidRDefault="009A5634" w:rsidP="00E361C9">
            <w:pPr>
              <w:pStyle w:val="TAL"/>
              <w:jc w:val="center"/>
            </w:pPr>
            <w:r w:rsidRPr="00BC409C">
              <w:rPr>
                <w:lang w:eastAsia="ko-KR"/>
              </w:rPr>
              <w:t>BC</w:t>
            </w:r>
          </w:p>
        </w:tc>
        <w:tc>
          <w:tcPr>
            <w:tcW w:w="567" w:type="dxa"/>
          </w:tcPr>
          <w:p w14:paraId="0E59C56F" w14:textId="77777777" w:rsidR="009A5634" w:rsidRPr="00BC409C" w:rsidRDefault="009A5634" w:rsidP="00E361C9">
            <w:pPr>
              <w:pStyle w:val="TAL"/>
              <w:jc w:val="center"/>
            </w:pPr>
            <w:r w:rsidRPr="00BC409C">
              <w:t>No</w:t>
            </w:r>
          </w:p>
        </w:tc>
        <w:tc>
          <w:tcPr>
            <w:tcW w:w="709" w:type="dxa"/>
          </w:tcPr>
          <w:p w14:paraId="24F7EBBF" w14:textId="77777777" w:rsidR="009A5634" w:rsidRPr="00BC409C" w:rsidRDefault="009A5634" w:rsidP="00E361C9">
            <w:pPr>
              <w:pStyle w:val="TAL"/>
              <w:jc w:val="center"/>
              <w:rPr>
                <w:bCs/>
                <w:iCs/>
              </w:rPr>
            </w:pPr>
            <w:r w:rsidRPr="00BC409C">
              <w:rPr>
                <w:bCs/>
                <w:iCs/>
              </w:rPr>
              <w:t>N/A</w:t>
            </w:r>
          </w:p>
        </w:tc>
        <w:tc>
          <w:tcPr>
            <w:tcW w:w="728" w:type="dxa"/>
          </w:tcPr>
          <w:p w14:paraId="561BCF9C" w14:textId="77777777" w:rsidR="009A5634" w:rsidRPr="00BC409C" w:rsidRDefault="009A5634" w:rsidP="00E361C9">
            <w:pPr>
              <w:pStyle w:val="TAL"/>
              <w:jc w:val="center"/>
              <w:rPr>
                <w:bCs/>
                <w:iCs/>
              </w:rPr>
            </w:pPr>
            <w:r w:rsidRPr="00BC409C">
              <w:rPr>
                <w:bCs/>
                <w:iCs/>
              </w:rPr>
              <w:t>N/A</w:t>
            </w:r>
          </w:p>
        </w:tc>
      </w:tr>
      <w:tr w:rsidR="009A5634" w:rsidRPr="00BC409C" w14:paraId="5B0E4D85" w14:textId="77777777" w:rsidTr="00E361C9">
        <w:trPr>
          <w:cantSplit/>
          <w:tblHeader/>
        </w:trPr>
        <w:tc>
          <w:tcPr>
            <w:tcW w:w="6917" w:type="dxa"/>
          </w:tcPr>
          <w:p w14:paraId="6BF892FC" w14:textId="77777777" w:rsidR="009A5634" w:rsidRPr="00BC409C" w:rsidRDefault="009A5634" w:rsidP="00E361C9">
            <w:pPr>
              <w:pStyle w:val="TAL"/>
              <w:rPr>
                <w:b/>
                <w:bCs/>
                <w:i/>
                <w:iCs/>
              </w:rPr>
            </w:pPr>
            <w:r w:rsidRPr="00BC409C">
              <w:rPr>
                <w:b/>
                <w:bCs/>
                <w:i/>
                <w:iCs/>
              </w:rPr>
              <w:t>intraBandFreqSeparationUL-AggBW-GapBW-r16</w:t>
            </w:r>
          </w:p>
          <w:p w14:paraId="3A2BBD6A" w14:textId="77777777" w:rsidR="009A5634" w:rsidRPr="00BC409C" w:rsidRDefault="009A5634" w:rsidP="00E361C9">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0E6CB1" w14:textId="77777777" w:rsidR="009A5634" w:rsidRPr="00BC409C" w:rsidRDefault="009A5634" w:rsidP="00E361C9">
            <w:pPr>
              <w:pStyle w:val="TAL"/>
              <w:jc w:val="center"/>
            </w:pPr>
            <w:r w:rsidRPr="00BC409C">
              <w:t>BC</w:t>
            </w:r>
          </w:p>
        </w:tc>
        <w:tc>
          <w:tcPr>
            <w:tcW w:w="567" w:type="dxa"/>
          </w:tcPr>
          <w:p w14:paraId="336C8C55" w14:textId="77777777" w:rsidR="009A5634" w:rsidRPr="00BC409C" w:rsidRDefault="009A5634" w:rsidP="00E361C9">
            <w:pPr>
              <w:pStyle w:val="TAL"/>
              <w:jc w:val="center"/>
            </w:pPr>
            <w:r w:rsidRPr="00BC409C">
              <w:t>No</w:t>
            </w:r>
          </w:p>
        </w:tc>
        <w:tc>
          <w:tcPr>
            <w:tcW w:w="709" w:type="dxa"/>
          </w:tcPr>
          <w:p w14:paraId="66505E09" w14:textId="77777777" w:rsidR="009A5634" w:rsidRPr="00BC409C" w:rsidRDefault="009A5634" w:rsidP="00E361C9">
            <w:pPr>
              <w:pStyle w:val="TAL"/>
              <w:jc w:val="center"/>
              <w:rPr>
                <w:bCs/>
                <w:iCs/>
              </w:rPr>
            </w:pPr>
            <w:r w:rsidRPr="00BC409C">
              <w:rPr>
                <w:bCs/>
                <w:iCs/>
              </w:rPr>
              <w:t>N/A</w:t>
            </w:r>
          </w:p>
        </w:tc>
        <w:tc>
          <w:tcPr>
            <w:tcW w:w="728" w:type="dxa"/>
          </w:tcPr>
          <w:p w14:paraId="34347236" w14:textId="77777777" w:rsidR="009A5634" w:rsidRPr="00BC409C" w:rsidRDefault="009A5634" w:rsidP="00E361C9">
            <w:pPr>
              <w:pStyle w:val="TAL"/>
              <w:jc w:val="center"/>
              <w:rPr>
                <w:bCs/>
                <w:iCs/>
              </w:rPr>
            </w:pPr>
            <w:r w:rsidRPr="00BC409C">
              <w:rPr>
                <w:bCs/>
                <w:iCs/>
              </w:rPr>
              <w:t>FR1 only</w:t>
            </w:r>
          </w:p>
        </w:tc>
      </w:tr>
      <w:tr w:rsidR="009A5634" w:rsidRPr="00BC409C" w14:paraId="1DC94E45" w14:textId="77777777" w:rsidTr="00E361C9">
        <w:trPr>
          <w:cantSplit/>
          <w:tblHeader/>
        </w:trPr>
        <w:tc>
          <w:tcPr>
            <w:tcW w:w="6917" w:type="dxa"/>
          </w:tcPr>
          <w:p w14:paraId="4EC0C13B" w14:textId="77777777" w:rsidR="009A5634" w:rsidRPr="00BC409C" w:rsidRDefault="009A5634" w:rsidP="00E361C9">
            <w:pPr>
              <w:pStyle w:val="TAL"/>
              <w:rPr>
                <w:b/>
                <w:bCs/>
                <w:i/>
                <w:iCs/>
              </w:rPr>
            </w:pPr>
            <w:r w:rsidRPr="00BC409C">
              <w:rPr>
                <w:b/>
                <w:bCs/>
                <w:i/>
                <w:iCs/>
              </w:rPr>
              <w:t>intraBandNR-CA-non-collocated-r18</w:t>
            </w:r>
          </w:p>
          <w:p w14:paraId="53C1CD13" w14:textId="77777777" w:rsidR="009A5634" w:rsidRPr="00BC409C" w:rsidRDefault="009A5634" w:rsidP="00E361C9">
            <w:pPr>
              <w:keepNext/>
              <w:spacing w:after="0"/>
              <w:rPr>
                <w:rFonts w:ascii="Arial" w:hAnsi="Arial" w:cs="Arial"/>
                <w:sz w:val="18"/>
                <w:szCs w:val="18"/>
                <w:lang w:eastAsia="en-US"/>
              </w:rPr>
            </w:pPr>
            <w:r w:rsidRPr="00BC409C">
              <w:rPr>
                <w:rFonts w:ascii="Arial" w:hAnsi="Arial" w:cs="Arial"/>
                <w:sz w:val="18"/>
                <w:szCs w:val="18"/>
                <w:lang w:eastAsia="en-US"/>
              </w:rPr>
              <w:t xml:space="preserve">Indicates whether the UE supports </w:t>
            </w:r>
            <w:r w:rsidRPr="00BC409C">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BC409C">
              <w:rPr>
                <w:rFonts w:ascii="Arial" w:hAnsi="Arial" w:cs="Arial"/>
                <w:sz w:val="18"/>
                <w:szCs w:val="18"/>
              </w:rPr>
              <w:t xml:space="preserve"> (i.e. Type 1 UE)</w:t>
            </w:r>
            <w:r w:rsidRPr="00BC409C">
              <w:rPr>
                <w:rFonts w:ascii="Arial" w:hAnsi="Arial" w:cs="Arial"/>
                <w:sz w:val="18"/>
                <w:szCs w:val="18"/>
                <w:lang w:eastAsia="en-US"/>
              </w:rPr>
              <w:t>.</w:t>
            </w:r>
          </w:p>
          <w:p w14:paraId="4CE5272C" w14:textId="77777777" w:rsidR="009A5634" w:rsidRPr="00BC409C" w:rsidRDefault="009A5634" w:rsidP="00E361C9">
            <w:pPr>
              <w:keepNext/>
              <w:spacing w:after="0"/>
              <w:rPr>
                <w:rFonts w:ascii="Arial" w:eastAsia="MS PGothic" w:hAnsi="Arial" w:cs="Arial"/>
                <w:sz w:val="18"/>
                <w:szCs w:val="18"/>
                <w:lang w:eastAsia="en-US"/>
              </w:rPr>
            </w:pPr>
          </w:p>
          <w:p w14:paraId="0E1C9196" w14:textId="77777777" w:rsidR="009A5634" w:rsidRPr="00BC409C" w:rsidRDefault="009A5634" w:rsidP="00E361C9">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7909EFB8" w14:textId="77777777" w:rsidR="009A5634" w:rsidRPr="00BC409C" w:rsidRDefault="009A5634" w:rsidP="00E361C9">
            <w:pPr>
              <w:pStyle w:val="TAL"/>
              <w:jc w:val="center"/>
            </w:pPr>
            <w:r w:rsidRPr="00BC409C">
              <w:t>BC</w:t>
            </w:r>
          </w:p>
        </w:tc>
        <w:tc>
          <w:tcPr>
            <w:tcW w:w="567" w:type="dxa"/>
          </w:tcPr>
          <w:p w14:paraId="0D3E69F2" w14:textId="77777777" w:rsidR="009A5634" w:rsidRPr="00BC409C" w:rsidRDefault="009A5634" w:rsidP="00E361C9">
            <w:pPr>
              <w:pStyle w:val="TAL"/>
              <w:jc w:val="center"/>
            </w:pPr>
            <w:r w:rsidRPr="00BC409C">
              <w:t>No</w:t>
            </w:r>
          </w:p>
        </w:tc>
        <w:tc>
          <w:tcPr>
            <w:tcW w:w="709" w:type="dxa"/>
          </w:tcPr>
          <w:p w14:paraId="2E732562" w14:textId="77777777" w:rsidR="009A5634" w:rsidRPr="00BC409C" w:rsidRDefault="009A5634" w:rsidP="00E361C9">
            <w:pPr>
              <w:pStyle w:val="TAL"/>
              <w:jc w:val="center"/>
              <w:rPr>
                <w:bCs/>
                <w:iCs/>
              </w:rPr>
            </w:pPr>
            <w:r w:rsidRPr="00BC409C">
              <w:rPr>
                <w:bCs/>
                <w:iCs/>
              </w:rPr>
              <w:t>N/A</w:t>
            </w:r>
          </w:p>
        </w:tc>
        <w:tc>
          <w:tcPr>
            <w:tcW w:w="728" w:type="dxa"/>
          </w:tcPr>
          <w:p w14:paraId="126DEA7C" w14:textId="77777777" w:rsidR="009A5634" w:rsidRPr="00BC409C" w:rsidRDefault="009A5634" w:rsidP="00E361C9">
            <w:pPr>
              <w:pStyle w:val="TAL"/>
              <w:jc w:val="center"/>
              <w:rPr>
                <w:bCs/>
                <w:iCs/>
              </w:rPr>
            </w:pPr>
            <w:r w:rsidRPr="00BC409C">
              <w:rPr>
                <w:bCs/>
                <w:iCs/>
              </w:rPr>
              <w:t>FR1 only</w:t>
            </w:r>
          </w:p>
        </w:tc>
      </w:tr>
      <w:tr w:rsidR="009A5634" w:rsidRPr="00BC409C" w14:paraId="5ECFC470" w14:textId="77777777" w:rsidTr="00E361C9">
        <w:trPr>
          <w:cantSplit/>
          <w:tblHeader/>
        </w:trPr>
        <w:tc>
          <w:tcPr>
            <w:tcW w:w="6917" w:type="dxa"/>
          </w:tcPr>
          <w:p w14:paraId="4ECC81E2" w14:textId="77777777" w:rsidR="009A5634" w:rsidRPr="00BC409C" w:rsidRDefault="009A5634" w:rsidP="00E361C9">
            <w:pPr>
              <w:pStyle w:val="TAL"/>
              <w:rPr>
                <w:b/>
                <w:bCs/>
                <w:i/>
                <w:iCs/>
              </w:rPr>
            </w:pPr>
            <w:r w:rsidRPr="00BC409C">
              <w:rPr>
                <w:b/>
                <w:bCs/>
                <w:i/>
                <w:iCs/>
              </w:rPr>
              <w:lastRenderedPageBreak/>
              <w:t>intraFreqL1-MeasConfig-r18</w:t>
            </w:r>
          </w:p>
          <w:p w14:paraId="169FAC9F" w14:textId="77777777" w:rsidR="009A5634" w:rsidRPr="00BC409C" w:rsidRDefault="009A5634" w:rsidP="00E361C9">
            <w:pPr>
              <w:pStyle w:val="TAL"/>
            </w:pPr>
            <w:r w:rsidRPr="00BC409C">
              <w:t>Indicates whether UE supports intra-frequency L1-RSRP measurement and reporting based on SSB(s) of candidate cell(s).</w:t>
            </w:r>
          </w:p>
          <w:p w14:paraId="06AE0A5C" w14:textId="77777777" w:rsidR="009A5634" w:rsidRPr="00BC409C" w:rsidRDefault="009A5634" w:rsidP="00E361C9">
            <w:pPr>
              <w:pStyle w:val="TAL"/>
            </w:pPr>
            <w:r w:rsidRPr="00BC409C">
              <w:t>This capability signalling comprises of the following parameters:</w:t>
            </w:r>
          </w:p>
          <w:p w14:paraId="5DD0208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147D6C62" w14:textId="77777777" w:rsidR="009A5634" w:rsidRPr="00BC409C" w:rsidRDefault="009A5634" w:rsidP="00E361C9">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AB3B70E" w14:textId="77777777" w:rsidR="009A5634" w:rsidRPr="00BC409C" w:rsidRDefault="009A5634" w:rsidP="00E361C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4B826A8E" w14:textId="77777777" w:rsidR="009A5634" w:rsidRPr="00BC409C" w:rsidRDefault="009A5634" w:rsidP="00E361C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653E9496"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D737E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5787701A" w14:textId="77777777" w:rsidR="009A5634" w:rsidRPr="00BC409C" w:rsidRDefault="009A5634" w:rsidP="00E361C9">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01E48C96" w14:textId="77777777" w:rsidR="009A5634" w:rsidRPr="00BC409C" w:rsidRDefault="009A5634" w:rsidP="00E361C9">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37F202A0" w14:textId="77777777" w:rsidR="009A5634" w:rsidRPr="00BC409C" w:rsidRDefault="009A5634" w:rsidP="00E361C9">
            <w:pPr>
              <w:pStyle w:val="TAL"/>
              <w:jc w:val="center"/>
            </w:pPr>
            <w:r w:rsidRPr="00BC409C">
              <w:rPr>
                <w:lang w:eastAsia="ko-KR"/>
              </w:rPr>
              <w:t>BC</w:t>
            </w:r>
          </w:p>
        </w:tc>
        <w:tc>
          <w:tcPr>
            <w:tcW w:w="567" w:type="dxa"/>
          </w:tcPr>
          <w:p w14:paraId="5A5B8D71" w14:textId="77777777" w:rsidR="009A5634" w:rsidRPr="00BC409C" w:rsidRDefault="009A5634" w:rsidP="00E361C9">
            <w:pPr>
              <w:pStyle w:val="TAL"/>
              <w:jc w:val="center"/>
            </w:pPr>
            <w:r w:rsidRPr="00BC409C">
              <w:t>No</w:t>
            </w:r>
          </w:p>
        </w:tc>
        <w:tc>
          <w:tcPr>
            <w:tcW w:w="709" w:type="dxa"/>
          </w:tcPr>
          <w:p w14:paraId="054E0651" w14:textId="77777777" w:rsidR="009A5634" w:rsidRPr="00BC409C" w:rsidRDefault="009A5634" w:rsidP="00E361C9">
            <w:pPr>
              <w:pStyle w:val="TAL"/>
              <w:jc w:val="center"/>
              <w:rPr>
                <w:bCs/>
                <w:iCs/>
              </w:rPr>
            </w:pPr>
            <w:r w:rsidRPr="00BC409C">
              <w:rPr>
                <w:bCs/>
                <w:iCs/>
              </w:rPr>
              <w:t>N/A</w:t>
            </w:r>
          </w:p>
        </w:tc>
        <w:tc>
          <w:tcPr>
            <w:tcW w:w="728" w:type="dxa"/>
          </w:tcPr>
          <w:p w14:paraId="1D54F1DF" w14:textId="77777777" w:rsidR="009A5634" w:rsidRPr="00BC409C" w:rsidRDefault="009A5634" w:rsidP="00E361C9">
            <w:pPr>
              <w:pStyle w:val="TAL"/>
              <w:jc w:val="center"/>
              <w:rPr>
                <w:bCs/>
                <w:iCs/>
              </w:rPr>
            </w:pPr>
            <w:r w:rsidRPr="00BC409C">
              <w:rPr>
                <w:bCs/>
                <w:iCs/>
              </w:rPr>
              <w:t>N/A</w:t>
            </w:r>
          </w:p>
        </w:tc>
      </w:tr>
      <w:tr w:rsidR="009A5634" w:rsidRPr="00BC409C" w14:paraId="0F5B7B26" w14:textId="77777777" w:rsidTr="00E361C9">
        <w:trPr>
          <w:cantSplit/>
          <w:tblHeader/>
        </w:trPr>
        <w:tc>
          <w:tcPr>
            <w:tcW w:w="6917" w:type="dxa"/>
          </w:tcPr>
          <w:p w14:paraId="63AFE104" w14:textId="77777777" w:rsidR="009A5634" w:rsidRPr="00BC409C" w:rsidRDefault="009A5634" w:rsidP="00E361C9">
            <w:pPr>
              <w:pStyle w:val="TAL"/>
              <w:rPr>
                <w:b/>
                <w:i/>
              </w:rPr>
            </w:pPr>
            <w:r w:rsidRPr="00BC409C">
              <w:rPr>
                <w:b/>
                <w:i/>
              </w:rPr>
              <w:t>jointSearchSpaceSwitchAcrossCells-r16</w:t>
            </w:r>
          </w:p>
          <w:p w14:paraId="6D58389B" w14:textId="77777777" w:rsidR="009A5634" w:rsidRPr="00BC409C" w:rsidRDefault="009A5634" w:rsidP="00E361C9">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searchSpaceSwitchWithDCI-r16</w:t>
            </w:r>
            <w:r w:rsidRPr="00BC409C">
              <w:t xml:space="preserve"> or </w:t>
            </w:r>
            <w:r w:rsidRPr="00BC409C">
              <w:rPr>
                <w:i/>
              </w:rPr>
              <w:t>searchSpaceSwitchWithoutDCI-r16</w:t>
            </w:r>
            <w:r w:rsidRPr="00BC409C">
              <w:t>.</w:t>
            </w:r>
          </w:p>
        </w:tc>
        <w:tc>
          <w:tcPr>
            <w:tcW w:w="709" w:type="dxa"/>
          </w:tcPr>
          <w:p w14:paraId="6C80908F" w14:textId="77777777" w:rsidR="009A5634" w:rsidRPr="00BC409C" w:rsidRDefault="009A5634" w:rsidP="00E361C9">
            <w:pPr>
              <w:pStyle w:val="TAL"/>
              <w:jc w:val="center"/>
              <w:rPr>
                <w:lang w:eastAsia="ko-KR"/>
              </w:rPr>
            </w:pPr>
            <w:r w:rsidRPr="00BC409C">
              <w:t>BC</w:t>
            </w:r>
          </w:p>
        </w:tc>
        <w:tc>
          <w:tcPr>
            <w:tcW w:w="567" w:type="dxa"/>
          </w:tcPr>
          <w:p w14:paraId="1B36C0B4" w14:textId="77777777" w:rsidR="009A5634" w:rsidRPr="00BC409C" w:rsidRDefault="009A5634" w:rsidP="00E361C9">
            <w:pPr>
              <w:pStyle w:val="TAL"/>
              <w:jc w:val="center"/>
            </w:pPr>
            <w:r w:rsidRPr="00BC409C">
              <w:t>No</w:t>
            </w:r>
          </w:p>
        </w:tc>
        <w:tc>
          <w:tcPr>
            <w:tcW w:w="709" w:type="dxa"/>
          </w:tcPr>
          <w:p w14:paraId="1E8B6B85" w14:textId="77777777" w:rsidR="009A5634" w:rsidRPr="00BC409C" w:rsidRDefault="009A5634" w:rsidP="00E361C9">
            <w:pPr>
              <w:pStyle w:val="TAL"/>
              <w:jc w:val="center"/>
            </w:pPr>
            <w:r w:rsidRPr="00BC409C">
              <w:rPr>
                <w:bCs/>
                <w:iCs/>
              </w:rPr>
              <w:t>N/A</w:t>
            </w:r>
          </w:p>
        </w:tc>
        <w:tc>
          <w:tcPr>
            <w:tcW w:w="728" w:type="dxa"/>
          </w:tcPr>
          <w:p w14:paraId="65A894A5" w14:textId="77777777" w:rsidR="009A5634" w:rsidRPr="00BC409C" w:rsidRDefault="009A5634" w:rsidP="00E361C9">
            <w:pPr>
              <w:pStyle w:val="TAL"/>
              <w:jc w:val="center"/>
            </w:pPr>
            <w:r w:rsidRPr="00BC409C">
              <w:rPr>
                <w:bCs/>
                <w:iCs/>
              </w:rPr>
              <w:t>N/A</w:t>
            </w:r>
          </w:p>
        </w:tc>
      </w:tr>
      <w:tr w:rsidR="009A5634" w:rsidRPr="00BC409C" w14:paraId="2AAFF1BA" w14:textId="77777777" w:rsidTr="00E361C9">
        <w:trPr>
          <w:cantSplit/>
          <w:tblHeader/>
        </w:trPr>
        <w:tc>
          <w:tcPr>
            <w:tcW w:w="6917" w:type="dxa"/>
          </w:tcPr>
          <w:p w14:paraId="43902849" w14:textId="77777777" w:rsidR="009A5634" w:rsidRPr="00BC409C" w:rsidRDefault="009A5634" w:rsidP="00E361C9">
            <w:pPr>
              <w:pStyle w:val="TAL"/>
              <w:rPr>
                <w:b/>
                <w:i/>
              </w:rPr>
            </w:pPr>
            <w:r w:rsidRPr="00BC409C">
              <w:rPr>
                <w:b/>
                <w:i/>
              </w:rPr>
              <w:t>maxCC-32-DL-HARQ-ProcessFR2-2-r17</w:t>
            </w:r>
          </w:p>
          <w:p w14:paraId="0C665D4D" w14:textId="77777777" w:rsidR="009A5634" w:rsidRPr="00BC409C" w:rsidRDefault="009A5634" w:rsidP="00E361C9">
            <w:pPr>
              <w:pStyle w:val="TAL"/>
              <w:rPr>
                <w:bCs/>
                <w:iCs/>
              </w:rPr>
            </w:pPr>
            <w:r w:rsidRPr="00BC409C">
              <w:rPr>
                <w:bCs/>
                <w:iCs/>
              </w:rPr>
              <w:t>Indicates the maximum number of component carriers that can be configured with 32 DL HARQ processes. Value n1 means maximum 1 component carrier, value n2 means maximum 2 component carriers, and so on.</w:t>
            </w:r>
          </w:p>
          <w:p w14:paraId="4E161236" w14:textId="77777777" w:rsidR="009A5634" w:rsidRPr="00BC409C" w:rsidRDefault="009A5634" w:rsidP="00E361C9">
            <w:pPr>
              <w:pStyle w:val="TAL"/>
              <w:rPr>
                <w:bCs/>
                <w:iCs/>
              </w:rPr>
            </w:pPr>
          </w:p>
          <w:p w14:paraId="3FC58725" w14:textId="77777777" w:rsidR="009A5634" w:rsidRPr="00BC409C" w:rsidRDefault="009A5634" w:rsidP="00E361C9">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17DE7501" w14:textId="77777777" w:rsidR="009A5634" w:rsidRPr="00BC409C" w:rsidRDefault="009A5634" w:rsidP="00E361C9">
            <w:pPr>
              <w:pStyle w:val="TAL"/>
              <w:jc w:val="center"/>
            </w:pPr>
            <w:r w:rsidRPr="00BC409C">
              <w:t>BC</w:t>
            </w:r>
          </w:p>
        </w:tc>
        <w:tc>
          <w:tcPr>
            <w:tcW w:w="567" w:type="dxa"/>
          </w:tcPr>
          <w:p w14:paraId="4C3B63AE" w14:textId="77777777" w:rsidR="009A5634" w:rsidRPr="00BC409C" w:rsidRDefault="009A5634" w:rsidP="00E361C9">
            <w:pPr>
              <w:pStyle w:val="TAL"/>
              <w:jc w:val="center"/>
            </w:pPr>
            <w:r w:rsidRPr="00BC409C">
              <w:t>No</w:t>
            </w:r>
          </w:p>
        </w:tc>
        <w:tc>
          <w:tcPr>
            <w:tcW w:w="709" w:type="dxa"/>
          </w:tcPr>
          <w:p w14:paraId="1D6BEC85" w14:textId="77777777" w:rsidR="009A5634" w:rsidRPr="00BC409C" w:rsidRDefault="009A5634" w:rsidP="00E361C9">
            <w:pPr>
              <w:pStyle w:val="TAL"/>
              <w:jc w:val="center"/>
              <w:rPr>
                <w:bCs/>
                <w:iCs/>
              </w:rPr>
            </w:pPr>
            <w:r w:rsidRPr="00BC409C">
              <w:rPr>
                <w:bCs/>
                <w:iCs/>
              </w:rPr>
              <w:t>N/A</w:t>
            </w:r>
          </w:p>
        </w:tc>
        <w:tc>
          <w:tcPr>
            <w:tcW w:w="728" w:type="dxa"/>
          </w:tcPr>
          <w:p w14:paraId="505D69C8" w14:textId="77777777" w:rsidR="009A5634" w:rsidRPr="00BC409C" w:rsidRDefault="009A5634" w:rsidP="00E361C9">
            <w:pPr>
              <w:pStyle w:val="TAL"/>
              <w:jc w:val="center"/>
              <w:rPr>
                <w:bCs/>
                <w:iCs/>
              </w:rPr>
            </w:pPr>
            <w:r w:rsidRPr="00BC409C">
              <w:rPr>
                <w:bCs/>
                <w:iCs/>
              </w:rPr>
              <w:t>N/A</w:t>
            </w:r>
          </w:p>
        </w:tc>
      </w:tr>
      <w:tr w:rsidR="009A5634" w:rsidRPr="00BC409C" w14:paraId="40961515" w14:textId="77777777" w:rsidTr="00E361C9">
        <w:trPr>
          <w:cantSplit/>
          <w:tblHeader/>
        </w:trPr>
        <w:tc>
          <w:tcPr>
            <w:tcW w:w="6917" w:type="dxa"/>
          </w:tcPr>
          <w:p w14:paraId="3AD93EC4" w14:textId="77777777" w:rsidR="009A5634" w:rsidRPr="00BC409C" w:rsidRDefault="009A5634" w:rsidP="00E361C9">
            <w:pPr>
              <w:pStyle w:val="TAL"/>
              <w:rPr>
                <w:b/>
                <w:i/>
              </w:rPr>
            </w:pPr>
            <w:r w:rsidRPr="00BC409C">
              <w:rPr>
                <w:b/>
                <w:i/>
              </w:rPr>
              <w:t>maxCC-32-UL-HARQ-ProcessFR2-2-r17</w:t>
            </w:r>
          </w:p>
          <w:p w14:paraId="3B49C902" w14:textId="77777777" w:rsidR="009A5634" w:rsidRPr="00BC409C" w:rsidRDefault="009A5634" w:rsidP="00E361C9">
            <w:pPr>
              <w:pStyle w:val="TAL"/>
              <w:rPr>
                <w:bCs/>
                <w:iCs/>
              </w:rPr>
            </w:pPr>
            <w:r w:rsidRPr="00BC409C">
              <w:rPr>
                <w:bCs/>
                <w:iCs/>
              </w:rPr>
              <w:t>Indicates the maximum number of component carriers that can be configured with 32 UL HARQ processes. Value n1 means 1 component carrier, value n2 means 2 component carriers, and so on.</w:t>
            </w:r>
          </w:p>
          <w:p w14:paraId="18B12978" w14:textId="77777777" w:rsidR="009A5634" w:rsidRPr="00BC409C" w:rsidRDefault="009A5634" w:rsidP="00E361C9">
            <w:pPr>
              <w:pStyle w:val="TAL"/>
              <w:rPr>
                <w:bCs/>
                <w:iCs/>
              </w:rPr>
            </w:pPr>
          </w:p>
          <w:p w14:paraId="5F90AEF8" w14:textId="77777777" w:rsidR="009A5634" w:rsidRPr="00BC409C" w:rsidRDefault="009A5634" w:rsidP="00E361C9">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4C9539C8" w14:textId="77777777" w:rsidR="009A5634" w:rsidRPr="00BC409C" w:rsidRDefault="009A5634" w:rsidP="00E361C9">
            <w:pPr>
              <w:pStyle w:val="TAL"/>
              <w:jc w:val="center"/>
            </w:pPr>
            <w:r w:rsidRPr="00BC409C">
              <w:t>BC</w:t>
            </w:r>
          </w:p>
        </w:tc>
        <w:tc>
          <w:tcPr>
            <w:tcW w:w="567" w:type="dxa"/>
          </w:tcPr>
          <w:p w14:paraId="13D697C2" w14:textId="77777777" w:rsidR="009A5634" w:rsidRPr="00BC409C" w:rsidRDefault="009A5634" w:rsidP="00E361C9">
            <w:pPr>
              <w:pStyle w:val="TAL"/>
              <w:jc w:val="center"/>
            </w:pPr>
            <w:r w:rsidRPr="00BC409C">
              <w:t>No</w:t>
            </w:r>
          </w:p>
        </w:tc>
        <w:tc>
          <w:tcPr>
            <w:tcW w:w="709" w:type="dxa"/>
          </w:tcPr>
          <w:p w14:paraId="2A88A8BF" w14:textId="77777777" w:rsidR="009A5634" w:rsidRPr="00BC409C" w:rsidRDefault="009A5634" w:rsidP="00E361C9">
            <w:pPr>
              <w:pStyle w:val="TAL"/>
              <w:jc w:val="center"/>
              <w:rPr>
                <w:bCs/>
                <w:iCs/>
              </w:rPr>
            </w:pPr>
            <w:r w:rsidRPr="00BC409C">
              <w:rPr>
                <w:bCs/>
                <w:iCs/>
              </w:rPr>
              <w:t>N/A</w:t>
            </w:r>
          </w:p>
        </w:tc>
        <w:tc>
          <w:tcPr>
            <w:tcW w:w="728" w:type="dxa"/>
          </w:tcPr>
          <w:p w14:paraId="57BE74DD" w14:textId="77777777" w:rsidR="009A5634" w:rsidRPr="00BC409C" w:rsidRDefault="009A5634" w:rsidP="00E361C9">
            <w:pPr>
              <w:pStyle w:val="TAL"/>
              <w:jc w:val="center"/>
              <w:rPr>
                <w:bCs/>
                <w:iCs/>
              </w:rPr>
            </w:pPr>
            <w:r w:rsidRPr="00BC409C">
              <w:rPr>
                <w:bCs/>
                <w:iCs/>
              </w:rPr>
              <w:t>N/A</w:t>
            </w:r>
          </w:p>
        </w:tc>
      </w:tr>
      <w:tr w:rsidR="009A5634" w:rsidRPr="00BC409C" w14:paraId="628B01BD" w14:textId="77777777" w:rsidTr="00E361C9">
        <w:trPr>
          <w:cantSplit/>
          <w:tblHeader/>
        </w:trPr>
        <w:tc>
          <w:tcPr>
            <w:tcW w:w="6917" w:type="dxa"/>
          </w:tcPr>
          <w:p w14:paraId="58B39574" w14:textId="77777777" w:rsidR="009A5634" w:rsidRPr="00BC409C" w:rsidRDefault="009A5634" w:rsidP="00E361C9">
            <w:pPr>
              <w:pStyle w:val="TAL"/>
              <w:rPr>
                <w:b/>
                <w:bCs/>
                <w:i/>
                <w:iCs/>
              </w:rPr>
            </w:pPr>
            <w:r w:rsidRPr="00BC409C">
              <w:rPr>
                <w:b/>
                <w:bCs/>
                <w:i/>
                <w:iCs/>
              </w:rPr>
              <w:t>maxFreqLayersL1-Meas-r18</w:t>
            </w:r>
          </w:p>
          <w:p w14:paraId="7C796046" w14:textId="77777777" w:rsidR="009A5634" w:rsidRPr="00BC409C" w:rsidRDefault="009A5634" w:rsidP="00E361C9">
            <w:pPr>
              <w:pStyle w:val="TAL"/>
              <w:rPr>
                <w:rFonts w:cs="Arial"/>
                <w:bCs/>
              </w:rPr>
            </w:pPr>
            <w:r w:rsidRPr="00BC409C">
              <w:t>Indicates the n</w:t>
            </w:r>
            <w:r w:rsidRPr="00BC409C">
              <w:rPr>
                <w:rFonts w:cs="Arial"/>
                <w:bCs/>
              </w:rPr>
              <w:t>umber of frequency layers for L1-RSRP measurement.</w:t>
            </w:r>
          </w:p>
          <w:p w14:paraId="576F552A" w14:textId="77777777" w:rsidR="009A5634" w:rsidRPr="00BC409C" w:rsidRDefault="009A5634" w:rsidP="00E361C9">
            <w:pPr>
              <w:pStyle w:val="TAL"/>
            </w:pPr>
            <w:r w:rsidRPr="00BC409C">
              <w:t>This capability signalling comprises of the following parameters:</w:t>
            </w:r>
          </w:p>
          <w:p w14:paraId="6523104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Pr="00BC409C">
              <w:rPr>
                <w:rFonts w:ascii="Arial" w:hAnsi="Arial" w:cs="Arial"/>
                <w:sz w:val="18"/>
                <w:szCs w:val="18"/>
              </w:rPr>
              <w:t xml:space="preserve">. Only frequency layers which are configured with SSB-based L1-RSRP measurement on neighbour cell(s) by </w:t>
            </w:r>
            <w:r w:rsidRPr="00BC409C">
              <w:rPr>
                <w:rFonts w:ascii="Arial" w:hAnsi="Arial" w:cs="Arial"/>
                <w:i/>
                <w:iCs/>
                <w:sz w:val="18"/>
                <w:szCs w:val="18"/>
              </w:rPr>
              <w:t>LTM-CSI-ResourceConfig-r18</w:t>
            </w:r>
            <w:r w:rsidRPr="00BC409C">
              <w:rPr>
                <w:rFonts w:ascii="Arial" w:hAnsi="Arial" w:cs="Arial"/>
                <w:sz w:val="18"/>
                <w:szCs w:val="18"/>
              </w:rPr>
              <w:t xml:space="preserve"> are counted.</w:t>
            </w:r>
          </w:p>
          <w:p w14:paraId="0D34AD2B" w14:textId="77777777" w:rsidR="009A5634" w:rsidRPr="00BC409C" w:rsidRDefault="009A5634" w:rsidP="00E361C9">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38E40CA2" w14:textId="77777777" w:rsidR="009A5634" w:rsidRPr="00BC409C" w:rsidRDefault="009A5634" w:rsidP="00E361C9">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1FC57DAB" w14:textId="77777777" w:rsidR="009A5634" w:rsidRPr="00BC409C" w:rsidRDefault="009A5634" w:rsidP="00E361C9">
            <w:pPr>
              <w:pStyle w:val="TAL"/>
              <w:jc w:val="center"/>
            </w:pPr>
            <w:r w:rsidRPr="00BC409C">
              <w:rPr>
                <w:lang w:eastAsia="ko-KR"/>
              </w:rPr>
              <w:t>BC</w:t>
            </w:r>
          </w:p>
        </w:tc>
        <w:tc>
          <w:tcPr>
            <w:tcW w:w="567" w:type="dxa"/>
          </w:tcPr>
          <w:p w14:paraId="7672C24A" w14:textId="77777777" w:rsidR="009A5634" w:rsidRPr="00BC409C" w:rsidRDefault="009A5634" w:rsidP="00E361C9">
            <w:pPr>
              <w:pStyle w:val="TAL"/>
              <w:jc w:val="center"/>
            </w:pPr>
            <w:r w:rsidRPr="00BC409C">
              <w:t>No</w:t>
            </w:r>
          </w:p>
        </w:tc>
        <w:tc>
          <w:tcPr>
            <w:tcW w:w="709" w:type="dxa"/>
          </w:tcPr>
          <w:p w14:paraId="2B94816D" w14:textId="77777777" w:rsidR="009A5634" w:rsidRPr="00BC409C" w:rsidRDefault="009A5634" w:rsidP="00E361C9">
            <w:pPr>
              <w:pStyle w:val="TAL"/>
              <w:jc w:val="center"/>
              <w:rPr>
                <w:bCs/>
                <w:iCs/>
              </w:rPr>
            </w:pPr>
            <w:r w:rsidRPr="00BC409C">
              <w:rPr>
                <w:bCs/>
                <w:iCs/>
              </w:rPr>
              <w:t>N/A</w:t>
            </w:r>
          </w:p>
        </w:tc>
        <w:tc>
          <w:tcPr>
            <w:tcW w:w="728" w:type="dxa"/>
          </w:tcPr>
          <w:p w14:paraId="7B3605D7" w14:textId="77777777" w:rsidR="009A5634" w:rsidRPr="00BC409C" w:rsidRDefault="009A5634" w:rsidP="00E361C9">
            <w:pPr>
              <w:pStyle w:val="TAL"/>
              <w:jc w:val="center"/>
              <w:rPr>
                <w:bCs/>
                <w:iCs/>
              </w:rPr>
            </w:pPr>
            <w:r w:rsidRPr="00BC409C">
              <w:rPr>
                <w:bCs/>
                <w:iCs/>
              </w:rPr>
              <w:t>N/A</w:t>
            </w:r>
          </w:p>
        </w:tc>
      </w:tr>
      <w:tr w:rsidR="009A5634" w:rsidRPr="00BC409C" w14:paraId="7C9C559B" w14:textId="77777777" w:rsidTr="00E361C9">
        <w:trPr>
          <w:cantSplit/>
          <w:tblHeader/>
        </w:trPr>
        <w:tc>
          <w:tcPr>
            <w:tcW w:w="6917" w:type="dxa"/>
          </w:tcPr>
          <w:p w14:paraId="09CE9A96" w14:textId="77777777" w:rsidR="009A5634" w:rsidRPr="00BC409C" w:rsidRDefault="009A5634" w:rsidP="00E361C9">
            <w:pPr>
              <w:pStyle w:val="TAL"/>
              <w:rPr>
                <w:b/>
                <w:bCs/>
                <w:i/>
                <w:iCs/>
              </w:rPr>
            </w:pPr>
            <w:r w:rsidRPr="00BC409C">
              <w:rPr>
                <w:b/>
                <w:bCs/>
                <w:i/>
                <w:iCs/>
              </w:rPr>
              <w:lastRenderedPageBreak/>
              <w:t>maxNeighCellsPerFreqLayerL1-Meas-r18</w:t>
            </w:r>
          </w:p>
          <w:p w14:paraId="560D27AF" w14:textId="77777777" w:rsidR="009A5634" w:rsidRPr="00BC409C" w:rsidRDefault="009A5634" w:rsidP="00E361C9">
            <w:pPr>
              <w:pStyle w:val="TAL"/>
              <w:rPr>
                <w:rFonts w:cs="Arial"/>
                <w:bCs/>
              </w:rPr>
            </w:pPr>
            <w:r w:rsidRPr="00BC409C">
              <w:t>Indicates the n</w:t>
            </w:r>
            <w:r w:rsidRPr="00BC409C">
              <w:rPr>
                <w:rFonts w:cs="Arial"/>
                <w:bCs/>
              </w:rPr>
              <w:t>umber of neighbouring cells per frequency layer for L1-RSRP measurement.</w:t>
            </w:r>
          </w:p>
          <w:p w14:paraId="51B85172" w14:textId="77777777" w:rsidR="009A5634" w:rsidRPr="00BC409C" w:rsidRDefault="009A5634" w:rsidP="00E361C9">
            <w:pPr>
              <w:pStyle w:val="TAL"/>
            </w:pPr>
            <w:r w:rsidRPr="00BC409C">
              <w:t>This capability signalling comprises of the following parameters:</w:t>
            </w:r>
          </w:p>
          <w:p w14:paraId="2719595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p>
          <w:p w14:paraId="1284E055" w14:textId="77777777" w:rsidR="009A5634" w:rsidRPr="00BC409C" w:rsidRDefault="009A5634" w:rsidP="00E361C9">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E9ED72D" w14:textId="77777777" w:rsidR="009A5634" w:rsidRPr="00BC409C" w:rsidRDefault="009A5634" w:rsidP="00E361C9">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7EB198F5" w14:textId="77777777" w:rsidR="009A5634" w:rsidRPr="00BC409C" w:rsidRDefault="009A5634" w:rsidP="00E361C9">
            <w:pPr>
              <w:pStyle w:val="TAL"/>
              <w:jc w:val="center"/>
            </w:pPr>
            <w:r w:rsidRPr="00BC409C">
              <w:rPr>
                <w:lang w:eastAsia="ko-KR"/>
              </w:rPr>
              <w:t>BC</w:t>
            </w:r>
          </w:p>
        </w:tc>
        <w:tc>
          <w:tcPr>
            <w:tcW w:w="567" w:type="dxa"/>
          </w:tcPr>
          <w:p w14:paraId="7E45F75F" w14:textId="77777777" w:rsidR="009A5634" w:rsidRPr="00BC409C" w:rsidRDefault="009A5634" w:rsidP="00E361C9">
            <w:pPr>
              <w:pStyle w:val="TAL"/>
              <w:jc w:val="center"/>
            </w:pPr>
            <w:r w:rsidRPr="00BC409C">
              <w:t>No</w:t>
            </w:r>
          </w:p>
        </w:tc>
        <w:tc>
          <w:tcPr>
            <w:tcW w:w="709" w:type="dxa"/>
          </w:tcPr>
          <w:p w14:paraId="5D2FE7D4" w14:textId="77777777" w:rsidR="009A5634" w:rsidRPr="00BC409C" w:rsidRDefault="009A5634" w:rsidP="00E361C9">
            <w:pPr>
              <w:pStyle w:val="TAL"/>
              <w:jc w:val="center"/>
              <w:rPr>
                <w:bCs/>
                <w:iCs/>
              </w:rPr>
            </w:pPr>
            <w:r w:rsidRPr="00BC409C">
              <w:rPr>
                <w:bCs/>
                <w:iCs/>
              </w:rPr>
              <w:t>N/A</w:t>
            </w:r>
          </w:p>
        </w:tc>
        <w:tc>
          <w:tcPr>
            <w:tcW w:w="728" w:type="dxa"/>
          </w:tcPr>
          <w:p w14:paraId="11DD94A6" w14:textId="77777777" w:rsidR="009A5634" w:rsidRPr="00BC409C" w:rsidRDefault="009A5634" w:rsidP="00E361C9">
            <w:pPr>
              <w:pStyle w:val="TAL"/>
              <w:jc w:val="center"/>
              <w:rPr>
                <w:bCs/>
                <w:iCs/>
              </w:rPr>
            </w:pPr>
            <w:r w:rsidRPr="00BC409C">
              <w:rPr>
                <w:bCs/>
                <w:iCs/>
              </w:rPr>
              <w:t>N/A</w:t>
            </w:r>
          </w:p>
        </w:tc>
      </w:tr>
      <w:tr w:rsidR="009A5634" w:rsidRPr="00BC409C" w14:paraId="485296BB" w14:textId="77777777" w:rsidTr="00E361C9">
        <w:trPr>
          <w:cantSplit/>
          <w:tblHeader/>
        </w:trPr>
        <w:tc>
          <w:tcPr>
            <w:tcW w:w="6917" w:type="dxa"/>
          </w:tcPr>
          <w:p w14:paraId="148D0915" w14:textId="77777777" w:rsidR="009A5634" w:rsidRPr="00BC409C" w:rsidRDefault="009A5634" w:rsidP="00E361C9">
            <w:pPr>
              <w:pStyle w:val="TAL"/>
              <w:rPr>
                <w:b/>
                <w:i/>
                <w:lang w:eastAsia="zh-CN"/>
              </w:rPr>
            </w:pPr>
            <w:r w:rsidRPr="00BC409C">
              <w:rPr>
                <w:b/>
                <w:i/>
                <w:lang w:eastAsia="zh-CN"/>
              </w:rPr>
              <w:t>maxNumberTAG-AcrossCC-r18</w:t>
            </w:r>
          </w:p>
          <w:p w14:paraId="01A22228" w14:textId="77777777" w:rsidR="009A5634" w:rsidRPr="00BC409C" w:rsidRDefault="009A5634" w:rsidP="00E361C9">
            <w:pPr>
              <w:pStyle w:val="TAL"/>
              <w:rPr>
                <w:bCs/>
                <w:iCs/>
                <w:lang w:eastAsia="zh-CN"/>
              </w:rPr>
            </w:pPr>
            <w:r w:rsidRPr="00BC409C">
              <w:rPr>
                <w:bCs/>
                <w:iCs/>
                <w:lang w:eastAsia="zh-CN"/>
              </w:rPr>
              <w:t>Indicates the maximum number of TAGs across all CCs in a band combination when UE supports multi-DCI Multi-TRP operation with two TA enhancement.</w:t>
            </w:r>
          </w:p>
          <w:p w14:paraId="4404FC7F" w14:textId="77777777" w:rsidR="009A5634" w:rsidRPr="00BC409C" w:rsidRDefault="009A5634" w:rsidP="00E361C9">
            <w:pPr>
              <w:pStyle w:val="TAL"/>
              <w:rPr>
                <w:bCs/>
                <w:iCs/>
                <w:lang w:eastAsia="zh-CN"/>
              </w:rPr>
            </w:pPr>
          </w:p>
          <w:p w14:paraId="0E57752C" w14:textId="77777777" w:rsidR="009A5634" w:rsidRPr="00BC409C" w:rsidRDefault="009A5634" w:rsidP="00E361C9">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C36E08A" w14:textId="77777777" w:rsidR="009A5634" w:rsidRPr="00BC409C" w:rsidRDefault="009A5634" w:rsidP="00E361C9">
            <w:pPr>
              <w:pStyle w:val="TAL"/>
            </w:pPr>
          </w:p>
          <w:p w14:paraId="7050F9E1" w14:textId="77777777" w:rsidR="009A5634" w:rsidRPr="00BC409C" w:rsidRDefault="009A5634" w:rsidP="00E361C9">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6D8F0E38" w14:textId="77777777" w:rsidR="009A5634" w:rsidRPr="00BC409C" w:rsidRDefault="009A5634" w:rsidP="00E361C9">
            <w:pPr>
              <w:pStyle w:val="TAL"/>
            </w:pPr>
          </w:p>
          <w:p w14:paraId="24216053" w14:textId="77777777" w:rsidR="009A5634" w:rsidRPr="00BC409C" w:rsidRDefault="009A5634" w:rsidP="00E361C9">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2F790BDF" w14:textId="77777777" w:rsidR="009A5634" w:rsidRPr="00BC409C" w:rsidRDefault="009A5634" w:rsidP="00E361C9">
            <w:pPr>
              <w:pStyle w:val="TAL"/>
              <w:jc w:val="center"/>
            </w:pPr>
            <w:r w:rsidRPr="00BC409C">
              <w:rPr>
                <w:rFonts w:cs="Arial"/>
                <w:szCs w:val="18"/>
                <w:lang w:eastAsia="zh-CN"/>
              </w:rPr>
              <w:t>BC</w:t>
            </w:r>
          </w:p>
        </w:tc>
        <w:tc>
          <w:tcPr>
            <w:tcW w:w="567" w:type="dxa"/>
          </w:tcPr>
          <w:p w14:paraId="51C93AEF" w14:textId="77777777" w:rsidR="009A5634" w:rsidRPr="00BC409C" w:rsidRDefault="009A5634" w:rsidP="00E361C9">
            <w:pPr>
              <w:pStyle w:val="TAL"/>
              <w:jc w:val="center"/>
            </w:pPr>
            <w:r w:rsidRPr="00BC409C">
              <w:rPr>
                <w:rFonts w:cs="Arial"/>
                <w:szCs w:val="18"/>
                <w:lang w:eastAsia="zh-CN"/>
              </w:rPr>
              <w:t>No</w:t>
            </w:r>
          </w:p>
        </w:tc>
        <w:tc>
          <w:tcPr>
            <w:tcW w:w="709" w:type="dxa"/>
          </w:tcPr>
          <w:p w14:paraId="2FE6C342"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42DD8C0D" w14:textId="77777777" w:rsidR="009A5634" w:rsidRPr="00BC409C" w:rsidRDefault="009A5634" w:rsidP="00E361C9">
            <w:pPr>
              <w:pStyle w:val="TAL"/>
              <w:jc w:val="center"/>
              <w:rPr>
                <w:bCs/>
                <w:iCs/>
              </w:rPr>
            </w:pPr>
            <w:r w:rsidRPr="00BC409C">
              <w:rPr>
                <w:rFonts w:cs="Arial"/>
                <w:szCs w:val="18"/>
                <w:lang w:eastAsia="zh-CN"/>
              </w:rPr>
              <w:t>N/A</w:t>
            </w:r>
          </w:p>
        </w:tc>
      </w:tr>
      <w:tr w:rsidR="009A5634" w:rsidRPr="00BC409C" w14:paraId="249E86CF" w14:textId="77777777" w:rsidTr="00E361C9">
        <w:trPr>
          <w:cantSplit/>
          <w:tblHeader/>
        </w:trPr>
        <w:tc>
          <w:tcPr>
            <w:tcW w:w="6917" w:type="dxa"/>
          </w:tcPr>
          <w:p w14:paraId="236D4CC4" w14:textId="77777777" w:rsidR="009A5634" w:rsidRPr="00BC409C" w:rsidRDefault="009A5634" w:rsidP="00E361C9">
            <w:pPr>
              <w:pStyle w:val="TAL"/>
            </w:pPr>
            <w:r w:rsidRPr="00BC409C">
              <w:rPr>
                <w:b/>
                <w:bCs/>
                <w:i/>
                <w:iCs/>
              </w:rPr>
              <w:t>maxSSB-PerFreqLayerL1-Meas-r18</w:t>
            </w:r>
          </w:p>
          <w:p w14:paraId="3326C3F6" w14:textId="77777777" w:rsidR="009A5634" w:rsidRPr="00BC409C" w:rsidRDefault="009A5634" w:rsidP="00E361C9">
            <w:pPr>
              <w:pStyle w:val="TAL"/>
              <w:rPr>
                <w:rFonts w:cs="Arial"/>
                <w:bCs/>
              </w:rPr>
            </w:pPr>
            <w:r w:rsidRPr="00BC409C">
              <w:t>Indicates the maximum n</w:t>
            </w:r>
            <w:r w:rsidRPr="00BC409C">
              <w:rPr>
                <w:rFonts w:cs="Arial"/>
                <w:bCs/>
              </w:rPr>
              <w:t>umber of SSB resources for L1-RSRP measurement per frequency layer UE can measure.</w:t>
            </w:r>
          </w:p>
          <w:p w14:paraId="71387627" w14:textId="77777777" w:rsidR="009A5634" w:rsidRPr="00BC409C" w:rsidRDefault="009A5634" w:rsidP="00E361C9">
            <w:pPr>
              <w:pStyle w:val="TAL"/>
            </w:pPr>
            <w:r w:rsidRPr="00BC409C">
              <w:t>This capability signalling comprises of the following parameters:</w:t>
            </w:r>
          </w:p>
          <w:p w14:paraId="1E19A27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BC409C">
              <w:rPr>
                <w:rFonts w:ascii="Arial" w:hAnsi="Arial" w:cs="Arial"/>
                <w:i/>
                <w:iCs/>
                <w:sz w:val="18"/>
                <w:szCs w:val="18"/>
              </w:rPr>
              <w:t>LTM-CSI-ResourceConfig-r18</w:t>
            </w:r>
            <w:r w:rsidRPr="00BC409C">
              <w:rPr>
                <w:rFonts w:ascii="Arial" w:hAnsi="Arial" w:cs="Arial"/>
                <w:sz w:val="18"/>
                <w:szCs w:val="18"/>
              </w:rPr>
              <w:t xml:space="preserve"> or not.</w:t>
            </w:r>
          </w:p>
          <w:p w14:paraId="58798EA8"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A62B96B" w14:textId="77777777" w:rsidR="009A5634" w:rsidRPr="00BC409C" w:rsidRDefault="009A5634" w:rsidP="00E361C9">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8701769" w14:textId="77777777" w:rsidR="009A5634" w:rsidRPr="00BC409C" w:rsidRDefault="009A5634" w:rsidP="00E361C9">
            <w:pPr>
              <w:pStyle w:val="TAL"/>
              <w:jc w:val="center"/>
              <w:rPr>
                <w:rFonts w:cs="Arial"/>
                <w:szCs w:val="18"/>
                <w:lang w:eastAsia="zh-CN"/>
              </w:rPr>
            </w:pPr>
            <w:r w:rsidRPr="00BC409C">
              <w:rPr>
                <w:lang w:eastAsia="ko-KR"/>
              </w:rPr>
              <w:t>BC</w:t>
            </w:r>
          </w:p>
        </w:tc>
        <w:tc>
          <w:tcPr>
            <w:tcW w:w="567" w:type="dxa"/>
          </w:tcPr>
          <w:p w14:paraId="0F3EF34F" w14:textId="77777777" w:rsidR="009A5634" w:rsidRPr="00BC409C" w:rsidRDefault="009A5634" w:rsidP="00E361C9">
            <w:pPr>
              <w:pStyle w:val="TAL"/>
              <w:jc w:val="center"/>
              <w:rPr>
                <w:rFonts w:cs="Arial"/>
                <w:szCs w:val="18"/>
                <w:lang w:eastAsia="zh-CN"/>
              </w:rPr>
            </w:pPr>
            <w:r w:rsidRPr="00BC409C">
              <w:t>No</w:t>
            </w:r>
          </w:p>
        </w:tc>
        <w:tc>
          <w:tcPr>
            <w:tcW w:w="709" w:type="dxa"/>
          </w:tcPr>
          <w:p w14:paraId="7D08E135" w14:textId="77777777" w:rsidR="009A5634" w:rsidRPr="00BC409C" w:rsidRDefault="009A5634" w:rsidP="00E361C9">
            <w:pPr>
              <w:pStyle w:val="TAL"/>
              <w:jc w:val="center"/>
              <w:rPr>
                <w:rFonts w:cs="Arial"/>
                <w:szCs w:val="18"/>
                <w:lang w:eastAsia="zh-CN"/>
              </w:rPr>
            </w:pPr>
            <w:r w:rsidRPr="00BC409C">
              <w:rPr>
                <w:bCs/>
                <w:iCs/>
              </w:rPr>
              <w:t>N/A</w:t>
            </w:r>
          </w:p>
        </w:tc>
        <w:tc>
          <w:tcPr>
            <w:tcW w:w="728" w:type="dxa"/>
          </w:tcPr>
          <w:p w14:paraId="58B4A158" w14:textId="77777777" w:rsidR="009A5634" w:rsidRPr="00BC409C" w:rsidRDefault="009A5634" w:rsidP="00E361C9">
            <w:pPr>
              <w:pStyle w:val="TAL"/>
              <w:jc w:val="center"/>
              <w:rPr>
                <w:rFonts w:cs="Arial"/>
                <w:szCs w:val="18"/>
                <w:lang w:eastAsia="zh-CN"/>
              </w:rPr>
            </w:pPr>
            <w:r w:rsidRPr="00BC409C">
              <w:rPr>
                <w:bCs/>
                <w:iCs/>
              </w:rPr>
              <w:t>N/A</w:t>
            </w:r>
          </w:p>
        </w:tc>
      </w:tr>
      <w:tr w:rsidR="009A5634" w:rsidRPr="00BC409C" w14:paraId="3CA9E4F9" w14:textId="77777777" w:rsidTr="00E361C9">
        <w:trPr>
          <w:cantSplit/>
          <w:tblHeader/>
        </w:trPr>
        <w:tc>
          <w:tcPr>
            <w:tcW w:w="6917" w:type="dxa"/>
          </w:tcPr>
          <w:p w14:paraId="70A684DE" w14:textId="77777777" w:rsidR="009A5634" w:rsidRPr="00BC409C" w:rsidRDefault="009A5634" w:rsidP="00E361C9">
            <w:pPr>
              <w:pStyle w:val="TAL"/>
              <w:rPr>
                <w:b/>
                <w:i/>
                <w:lang w:eastAsia="zh-CN"/>
              </w:rPr>
            </w:pPr>
            <w:r w:rsidRPr="00BC409C">
              <w:rPr>
                <w:b/>
                <w:i/>
                <w:lang w:eastAsia="zh-CN"/>
              </w:rPr>
              <w:t>maxUplinkDutyCycle-interBandCA-PC2-r17</w:t>
            </w:r>
          </w:p>
          <w:p w14:paraId="3F443867" w14:textId="77777777" w:rsidR="009A5634" w:rsidRPr="00BC409C" w:rsidRDefault="009A5634" w:rsidP="00E361C9">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 6.2H.3.1 and 6.2L.3.1 in TS 38.101-1 [2] and the capability applies to the CA combinations listed in table 6.2A.1.3-1, 6.2H.3.1-1 </w:t>
            </w:r>
            <w:r w:rsidRPr="00BC409C">
              <w:rPr>
                <w:bCs/>
                <w:iCs/>
                <w:lang w:eastAsia="zh-CN"/>
              </w:rPr>
              <w:t>and</w:t>
            </w:r>
            <w:r w:rsidRPr="00BC409C">
              <w:rPr>
                <w:bCs/>
                <w:iCs/>
              </w:rPr>
              <w:t xml:space="preserve"> 6.2L.3.1-1 in TS 38.101-1 [2].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38.101-1 [2] if necessary.</w:t>
            </w:r>
          </w:p>
          <w:p w14:paraId="373495B8" w14:textId="77777777" w:rsidR="009A5634" w:rsidRPr="00BC409C" w:rsidRDefault="009A5634" w:rsidP="00E361C9">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77608690" w14:textId="77777777" w:rsidR="009A5634" w:rsidRPr="00BC409C" w:rsidRDefault="009A5634" w:rsidP="00E361C9">
            <w:pPr>
              <w:keepNext/>
              <w:keepLines/>
              <w:spacing w:after="0"/>
              <w:rPr>
                <w:rFonts w:ascii="Arial" w:hAnsi="Arial" w:cs="Arial"/>
                <w:bCs/>
                <w:iCs/>
                <w:sz w:val="18"/>
                <w:szCs w:val="18"/>
                <w:lang w:eastAsia="zh-CN"/>
              </w:rPr>
            </w:pPr>
          </w:p>
          <w:p w14:paraId="4D173088" w14:textId="77777777" w:rsidR="009A5634" w:rsidRPr="00BC409C" w:rsidRDefault="009A5634" w:rsidP="00E361C9">
            <w:pPr>
              <w:pStyle w:val="TAN"/>
            </w:pPr>
            <w:r w:rsidRPr="00BC409C">
              <w:t>NOTE 1:</w:t>
            </w:r>
            <w:r w:rsidRPr="00BC409C">
              <w:tab/>
              <w:t>Specific targeted UL duty cycle percentage is not assumed if the field is absent.</w:t>
            </w:r>
          </w:p>
          <w:p w14:paraId="0DADB2BE" w14:textId="77777777" w:rsidR="009A5634" w:rsidRPr="00BC409C" w:rsidRDefault="009A5634" w:rsidP="00E361C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5BAED4A0" w14:textId="77777777" w:rsidR="009A5634" w:rsidRPr="00BC409C" w:rsidRDefault="009A5634" w:rsidP="00E361C9">
            <w:pPr>
              <w:pStyle w:val="TAL"/>
              <w:jc w:val="center"/>
            </w:pPr>
            <w:r w:rsidRPr="00BC409C">
              <w:rPr>
                <w:rFonts w:cs="Arial"/>
                <w:szCs w:val="18"/>
                <w:lang w:eastAsia="zh-CN"/>
              </w:rPr>
              <w:t>BC</w:t>
            </w:r>
          </w:p>
        </w:tc>
        <w:tc>
          <w:tcPr>
            <w:tcW w:w="567" w:type="dxa"/>
          </w:tcPr>
          <w:p w14:paraId="5D1FE167" w14:textId="77777777" w:rsidR="009A5634" w:rsidRPr="00BC409C" w:rsidRDefault="009A5634" w:rsidP="00E361C9">
            <w:pPr>
              <w:pStyle w:val="TAL"/>
              <w:jc w:val="center"/>
            </w:pPr>
            <w:r w:rsidRPr="00BC409C">
              <w:rPr>
                <w:rFonts w:cs="Arial"/>
                <w:szCs w:val="18"/>
                <w:lang w:eastAsia="zh-CN"/>
              </w:rPr>
              <w:t>No</w:t>
            </w:r>
          </w:p>
        </w:tc>
        <w:tc>
          <w:tcPr>
            <w:tcW w:w="709" w:type="dxa"/>
          </w:tcPr>
          <w:p w14:paraId="2B17201C"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31379708" w14:textId="77777777" w:rsidR="009A5634" w:rsidRPr="00BC409C" w:rsidRDefault="009A5634" w:rsidP="00E361C9">
            <w:pPr>
              <w:pStyle w:val="TAL"/>
              <w:jc w:val="center"/>
              <w:rPr>
                <w:bCs/>
                <w:iCs/>
              </w:rPr>
            </w:pPr>
            <w:r w:rsidRPr="00BC409C">
              <w:rPr>
                <w:rFonts w:cs="Arial"/>
                <w:szCs w:val="18"/>
                <w:lang w:eastAsia="zh-CN"/>
              </w:rPr>
              <w:t>FR1 only</w:t>
            </w:r>
          </w:p>
        </w:tc>
      </w:tr>
      <w:tr w:rsidR="009A5634" w:rsidRPr="00BC409C" w14:paraId="15D4DE6C" w14:textId="77777777" w:rsidTr="00E361C9">
        <w:trPr>
          <w:cantSplit/>
          <w:tblHeader/>
        </w:trPr>
        <w:tc>
          <w:tcPr>
            <w:tcW w:w="6917" w:type="dxa"/>
          </w:tcPr>
          <w:p w14:paraId="5CC200D8" w14:textId="77777777" w:rsidR="009A5634" w:rsidRPr="00BC409C" w:rsidRDefault="009A5634" w:rsidP="00E361C9">
            <w:pPr>
              <w:pStyle w:val="TAL"/>
              <w:rPr>
                <w:b/>
                <w:i/>
                <w:lang w:eastAsia="zh-CN"/>
              </w:rPr>
            </w:pPr>
            <w:r w:rsidRPr="00BC409C">
              <w:rPr>
                <w:b/>
                <w:i/>
              </w:rPr>
              <w:lastRenderedPageBreak/>
              <w:t>maxUplinkDutyCycle-</w:t>
            </w:r>
            <w:r w:rsidRPr="00BC409C">
              <w:rPr>
                <w:b/>
                <w:i/>
                <w:lang w:eastAsia="zh-CN"/>
              </w:rPr>
              <w:t>SULcombination</w:t>
            </w:r>
            <w:r w:rsidRPr="00BC409C">
              <w:rPr>
                <w:b/>
                <w:i/>
              </w:rPr>
              <w:t>-PC2-r17</w:t>
            </w:r>
          </w:p>
          <w:p w14:paraId="19A736E3" w14:textId="77777777" w:rsidR="009A5634" w:rsidRPr="00BC409C" w:rsidRDefault="009A5634" w:rsidP="00E361C9">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宋体"/>
                <w:szCs w:val="22"/>
                <w:lang w:eastAsia="zh-CN"/>
              </w:rPr>
              <w:t>average percentage of uplink symbols is</w:t>
            </w:r>
            <w:r w:rsidRPr="00BC409C">
              <w:rPr>
                <w:bCs/>
                <w:iCs/>
                <w:lang w:eastAsia="zh-CN"/>
              </w:rPr>
              <w:t xml:space="preserve"> specified in 6.2C.1 in TS 38.101-1 [2] and the capability applies to all the SUL configurations with 1 SUL band + 1 TDD band.</w:t>
            </w:r>
          </w:p>
          <w:p w14:paraId="3EF162D4" w14:textId="77777777" w:rsidR="009A5634" w:rsidRPr="00BC409C" w:rsidRDefault="009A5634" w:rsidP="00E361C9">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38.101-1 [2] if necessary.</w:t>
            </w:r>
          </w:p>
          <w:p w14:paraId="4D6939FA" w14:textId="77777777" w:rsidR="009A5634" w:rsidRPr="00BC409C" w:rsidRDefault="009A5634" w:rsidP="00E361C9">
            <w:pPr>
              <w:pStyle w:val="TAL"/>
              <w:rPr>
                <w:rFonts w:cs="Arial"/>
                <w:bCs/>
                <w:iCs/>
                <w:szCs w:val="18"/>
                <w:lang w:eastAsia="zh-CN"/>
              </w:rPr>
            </w:pPr>
            <w:r w:rsidRPr="00BC409C">
              <w:rPr>
                <w:rFonts w:cs="Arial"/>
                <w:bCs/>
                <w:iCs/>
                <w:szCs w:val="18"/>
                <w:lang w:eastAsia="zh-CN"/>
              </w:rPr>
              <w:t>Value n50 corresponds to 50%, value n60 corresponds to 60% and so on.</w:t>
            </w:r>
          </w:p>
          <w:p w14:paraId="58E2194A" w14:textId="77777777" w:rsidR="009A5634" w:rsidRPr="00BC409C" w:rsidRDefault="009A5634" w:rsidP="00E361C9">
            <w:pPr>
              <w:pStyle w:val="TAL"/>
              <w:rPr>
                <w:rFonts w:cs="Arial"/>
                <w:bCs/>
                <w:iCs/>
                <w:szCs w:val="18"/>
                <w:lang w:eastAsia="zh-CN"/>
              </w:rPr>
            </w:pPr>
          </w:p>
          <w:p w14:paraId="74F1142E" w14:textId="77777777" w:rsidR="009A5634" w:rsidRPr="00BC409C" w:rsidRDefault="009A5634" w:rsidP="00E361C9">
            <w:pPr>
              <w:pStyle w:val="TAN"/>
              <w:rPr>
                <w:b/>
                <w:i/>
              </w:rPr>
            </w:pPr>
            <w:r w:rsidRPr="00BC409C">
              <w:t>NOTE:</w:t>
            </w:r>
            <w:r w:rsidRPr="00BC409C">
              <w:tab/>
              <w:t>Specific targeted UL duty cycle percentage is not assumed if the field is absent.</w:t>
            </w:r>
          </w:p>
        </w:tc>
        <w:tc>
          <w:tcPr>
            <w:tcW w:w="709" w:type="dxa"/>
          </w:tcPr>
          <w:p w14:paraId="5FA022EB" w14:textId="77777777" w:rsidR="009A5634" w:rsidRPr="00BC409C" w:rsidRDefault="009A5634" w:rsidP="00E361C9">
            <w:pPr>
              <w:pStyle w:val="TAL"/>
              <w:jc w:val="center"/>
            </w:pPr>
            <w:r w:rsidRPr="00BC409C">
              <w:rPr>
                <w:rFonts w:cs="Arial"/>
                <w:szCs w:val="18"/>
                <w:lang w:eastAsia="zh-CN"/>
              </w:rPr>
              <w:t>BC</w:t>
            </w:r>
          </w:p>
        </w:tc>
        <w:tc>
          <w:tcPr>
            <w:tcW w:w="567" w:type="dxa"/>
          </w:tcPr>
          <w:p w14:paraId="1D68751A" w14:textId="77777777" w:rsidR="009A5634" w:rsidRPr="00BC409C" w:rsidRDefault="009A5634" w:rsidP="00E361C9">
            <w:pPr>
              <w:pStyle w:val="TAL"/>
              <w:jc w:val="center"/>
            </w:pPr>
            <w:r w:rsidRPr="00BC409C">
              <w:rPr>
                <w:rFonts w:cs="Arial"/>
                <w:szCs w:val="18"/>
                <w:lang w:eastAsia="zh-CN"/>
              </w:rPr>
              <w:t>No</w:t>
            </w:r>
          </w:p>
        </w:tc>
        <w:tc>
          <w:tcPr>
            <w:tcW w:w="709" w:type="dxa"/>
          </w:tcPr>
          <w:p w14:paraId="4B613738"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6B9031D6" w14:textId="77777777" w:rsidR="009A5634" w:rsidRPr="00BC409C" w:rsidRDefault="009A5634" w:rsidP="00E361C9">
            <w:pPr>
              <w:pStyle w:val="TAL"/>
              <w:jc w:val="center"/>
              <w:rPr>
                <w:bCs/>
                <w:iCs/>
              </w:rPr>
            </w:pPr>
            <w:r w:rsidRPr="00BC409C">
              <w:rPr>
                <w:rFonts w:cs="Arial"/>
                <w:szCs w:val="18"/>
                <w:lang w:eastAsia="zh-CN"/>
              </w:rPr>
              <w:t>FR1 only</w:t>
            </w:r>
          </w:p>
        </w:tc>
      </w:tr>
      <w:tr w:rsidR="009A5634" w:rsidRPr="00BC409C" w14:paraId="6F9E99B7" w14:textId="77777777" w:rsidTr="00E361C9">
        <w:trPr>
          <w:cantSplit/>
          <w:tblHeader/>
        </w:trPr>
        <w:tc>
          <w:tcPr>
            <w:tcW w:w="6917" w:type="dxa"/>
          </w:tcPr>
          <w:p w14:paraId="22659C7E" w14:textId="77777777" w:rsidR="009A5634" w:rsidRPr="00BC409C" w:rsidRDefault="009A5634" w:rsidP="00E361C9">
            <w:pPr>
              <w:pStyle w:val="TAL"/>
              <w:rPr>
                <w:b/>
                <w:i/>
              </w:rPr>
            </w:pPr>
            <w:r w:rsidRPr="00BC409C">
              <w:rPr>
                <w:b/>
                <w:i/>
              </w:rPr>
              <w:t>maxUpTo3Diff-NumerologiesConfigSinglePUCCH-grp-r16</w:t>
            </w:r>
          </w:p>
          <w:p w14:paraId="2F315DA6" w14:textId="77777777" w:rsidR="009A5634" w:rsidRPr="00BC409C" w:rsidRDefault="009A5634" w:rsidP="00E361C9">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13E274E9" w14:textId="77777777" w:rsidR="009A5634" w:rsidRPr="00BC409C" w:rsidRDefault="009A5634" w:rsidP="00E361C9">
            <w:pPr>
              <w:pStyle w:val="TAL"/>
              <w:rPr>
                <w:bCs/>
                <w:iCs/>
              </w:rPr>
            </w:pPr>
          </w:p>
          <w:p w14:paraId="71ABCCAF" w14:textId="77777777" w:rsidR="009A5634" w:rsidRPr="00BC409C" w:rsidRDefault="009A5634" w:rsidP="00E361C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66D83EB2" w14:textId="77777777" w:rsidR="009A5634" w:rsidRPr="00BC409C" w:rsidRDefault="009A5634" w:rsidP="00E361C9">
            <w:pPr>
              <w:pStyle w:val="TAL"/>
              <w:jc w:val="center"/>
            </w:pPr>
            <w:r w:rsidRPr="00BC409C">
              <w:t>BC</w:t>
            </w:r>
          </w:p>
        </w:tc>
        <w:tc>
          <w:tcPr>
            <w:tcW w:w="567" w:type="dxa"/>
          </w:tcPr>
          <w:p w14:paraId="10EA2CE0" w14:textId="77777777" w:rsidR="009A5634" w:rsidRPr="00BC409C" w:rsidRDefault="009A5634" w:rsidP="00E361C9">
            <w:pPr>
              <w:pStyle w:val="TAL"/>
              <w:jc w:val="center"/>
            </w:pPr>
            <w:r w:rsidRPr="00BC409C">
              <w:t>No</w:t>
            </w:r>
          </w:p>
        </w:tc>
        <w:tc>
          <w:tcPr>
            <w:tcW w:w="709" w:type="dxa"/>
          </w:tcPr>
          <w:p w14:paraId="02C84AAC" w14:textId="77777777" w:rsidR="009A5634" w:rsidRPr="00BC409C" w:rsidRDefault="009A5634" w:rsidP="00E361C9">
            <w:pPr>
              <w:pStyle w:val="TAL"/>
              <w:jc w:val="center"/>
              <w:rPr>
                <w:bCs/>
                <w:iCs/>
              </w:rPr>
            </w:pPr>
            <w:r w:rsidRPr="00BC409C">
              <w:rPr>
                <w:bCs/>
                <w:iCs/>
              </w:rPr>
              <w:t>N/A</w:t>
            </w:r>
          </w:p>
        </w:tc>
        <w:tc>
          <w:tcPr>
            <w:tcW w:w="728" w:type="dxa"/>
          </w:tcPr>
          <w:p w14:paraId="58E54BED" w14:textId="77777777" w:rsidR="009A5634" w:rsidRPr="00BC409C" w:rsidRDefault="009A5634" w:rsidP="00E361C9">
            <w:pPr>
              <w:pStyle w:val="TAL"/>
              <w:jc w:val="center"/>
              <w:rPr>
                <w:bCs/>
                <w:iCs/>
              </w:rPr>
            </w:pPr>
            <w:r w:rsidRPr="00BC409C">
              <w:rPr>
                <w:bCs/>
                <w:iCs/>
              </w:rPr>
              <w:t>N/A</w:t>
            </w:r>
          </w:p>
        </w:tc>
      </w:tr>
      <w:tr w:rsidR="009A5634" w:rsidRPr="00BC409C" w14:paraId="05B0CB05" w14:textId="77777777" w:rsidTr="00E361C9">
        <w:trPr>
          <w:cantSplit/>
          <w:tblHeader/>
        </w:trPr>
        <w:tc>
          <w:tcPr>
            <w:tcW w:w="6917" w:type="dxa"/>
          </w:tcPr>
          <w:p w14:paraId="327BF16D" w14:textId="77777777" w:rsidR="009A5634" w:rsidRPr="00BC409C" w:rsidRDefault="009A5634" w:rsidP="00E361C9">
            <w:pPr>
              <w:pStyle w:val="TAL"/>
              <w:rPr>
                <w:b/>
                <w:i/>
              </w:rPr>
            </w:pPr>
            <w:r w:rsidRPr="00BC409C">
              <w:rPr>
                <w:b/>
                <w:i/>
              </w:rPr>
              <w:t>maxUpTo4Diff-NumerologiesConfigSinglePUCCH-grp-r16</w:t>
            </w:r>
          </w:p>
          <w:p w14:paraId="57E9A475" w14:textId="77777777" w:rsidR="009A5634" w:rsidRPr="00BC409C" w:rsidRDefault="009A5634" w:rsidP="00E361C9">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39570FBF" w14:textId="77777777" w:rsidR="009A5634" w:rsidRPr="00BC409C" w:rsidRDefault="009A5634" w:rsidP="00E361C9">
            <w:pPr>
              <w:pStyle w:val="TAL"/>
              <w:rPr>
                <w:bCs/>
                <w:iCs/>
              </w:rPr>
            </w:pPr>
          </w:p>
          <w:p w14:paraId="5C03D3CC" w14:textId="77777777" w:rsidR="009A5634" w:rsidRPr="00BC409C" w:rsidRDefault="009A5634" w:rsidP="00E361C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9E128E8" w14:textId="77777777" w:rsidR="009A5634" w:rsidRPr="00BC409C" w:rsidRDefault="009A5634" w:rsidP="00E361C9">
            <w:pPr>
              <w:pStyle w:val="TAL"/>
              <w:jc w:val="center"/>
            </w:pPr>
            <w:r w:rsidRPr="00BC409C">
              <w:t>BC</w:t>
            </w:r>
          </w:p>
        </w:tc>
        <w:tc>
          <w:tcPr>
            <w:tcW w:w="567" w:type="dxa"/>
          </w:tcPr>
          <w:p w14:paraId="6DEB000E" w14:textId="77777777" w:rsidR="009A5634" w:rsidRPr="00BC409C" w:rsidRDefault="009A5634" w:rsidP="00E361C9">
            <w:pPr>
              <w:pStyle w:val="TAL"/>
              <w:jc w:val="center"/>
            </w:pPr>
            <w:r w:rsidRPr="00BC409C">
              <w:t>No</w:t>
            </w:r>
          </w:p>
        </w:tc>
        <w:tc>
          <w:tcPr>
            <w:tcW w:w="709" w:type="dxa"/>
          </w:tcPr>
          <w:p w14:paraId="6B6E06A1" w14:textId="77777777" w:rsidR="009A5634" w:rsidRPr="00BC409C" w:rsidRDefault="009A5634" w:rsidP="00E361C9">
            <w:pPr>
              <w:pStyle w:val="TAL"/>
              <w:jc w:val="center"/>
              <w:rPr>
                <w:bCs/>
                <w:iCs/>
              </w:rPr>
            </w:pPr>
            <w:r w:rsidRPr="00BC409C">
              <w:rPr>
                <w:bCs/>
                <w:iCs/>
              </w:rPr>
              <w:t>N/A</w:t>
            </w:r>
          </w:p>
        </w:tc>
        <w:tc>
          <w:tcPr>
            <w:tcW w:w="728" w:type="dxa"/>
          </w:tcPr>
          <w:p w14:paraId="77013DE7" w14:textId="77777777" w:rsidR="009A5634" w:rsidRPr="00BC409C" w:rsidRDefault="009A5634" w:rsidP="00E361C9">
            <w:pPr>
              <w:pStyle w:val="TAL"/>
              <w:jc w:val="center"/>
              <w:rPr>
                <w:bCs/>
                <w:iCs/>
              </w:rPr>
            </w:pPr>
            <w:r w:rsidRPr="00BC409C">
              <w:rPr>
                <w:bCs/>
                <w:iCs/>
              </w:rPr>
              <w:t>N/A</w:t>
            </w:r>
          </w:p>
        </w:tc>
      </w:tr>
      <w:tr w:rsidR="009A5634" w:rsidRPr="00BC409C" w14:paraId="361FD556" w14:textId="77777777" w:rsidTr="00E361C9">
        <w:trPr>
          <w:cantSplit/>
          <w:tblHeader/>
        </w:trPr>
        <w:tc>
          <w:tcPr>
            <w:tcW w:w="6917" w:type="dxa"/>
          </w:tcPr>
          <w:p w14:paraId="6A693B48" w14:textId="77777777" w:rsidR="009A5634" w:rsidRPr="00BC409C" w:rsidRDefault="009A5634" w:rsidP="00E361C9">
            <w:pPr>
              <w:pStyle w:val="TAL"/>
              <w:rPr>
                <w:b/>
                <w:bCs/>
                <w:i/>
                <w:iCs/>
              </w:rPr>
            </w:pPr>
            <w:r w:rsidRPr="00BC409C">
              <w:rPr>
                <w:b/>
                <w:bCs/>
                <w:i/>
                <w:iCs/>
              </w:rPr>
              <w:t>mixCodeBookSpatialAdaptationPerBC-r18</w:t>
            </w:r>
          </w:p>
          <w:p w14:paraId="62142966" w14:textId="77777777" w:rsidR="009A5634" w:rsidRPr="00BC409C" w:rsidRDefault="009A5634" w:rsidP="00E361C9">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宋体"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3A850BA4"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D1C6766"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65B77F35"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B97F536"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1FA6F41B" w14:textId="77777777" w:rsidR="009A5634" w:rsidRPr="00BC409C" w:rsidRDefault="009A5634" w:rsidP="00E361C9">
            <w:pPr>
              <w:pStyle w:val="TAL"/>
              <w:jc w:val="center"/>
            </w:pPr>
            <w:r w:rsidRPr="00BC409C">
              <w:t>BC</w:t>
            </w:r>
          </w:p>
        </w:tc>
        <w:tc>
          <w:tcPr>
            <w:tcW w:w="567" w:type="dxa"/>
          </w:tcPr>
          <w:p w14:paraId="62EF8154" w14:textId="77777777" w:rsidR="009A5634" w:rsidRPr="00BC409C" w:rsidRDefault="009A5634" w:rsidP="00E361C9">
            <w:pPr>
              <w:pStyle w:val="TAL"/>
              <w:jc w:val="center"/>
            </w:pPr>
            <w:r w:rsidRPr="00BC409C">
              <w:t>No</w:t>
            </w:r>
          </w:p>
        </w:tc>
        <w:tc>
          <w:tcPr>
            <w:tcW w:w="709" w:type="dxa"/>
          </w:tcPr>
          <w:p w14:paraId="19416556" w14:textId="77777777" w:rsidR="009A5634" w:rsidRPr="00BC409C" w:rsidRDefault="009A5634" w:rsidP="00E361C9">
            <w:pPr>
              <w:pStyle w:val="TAL"/>
              <w:jc w:val="center"/>
              <w:rPr>
                <w:bCs/>
                <w:iCs/>
              </w:rPr>
            </w:pPr>
            <w:r w:rsidRPr="00BC409C">
              <w:rPr>
                <w:bCs/>
                <w:iCs/>
              </w:rPr>
              <w:t>N/A</w:t>
            </w:r>
          </w:p>
        </w:tc>
        <w:tc>
          <w:tcPr>
            <w:tcW w:w="728" w:type="dxa"/>
          </w:tcPr>
          <w:p w14:paraId="7CD94458" w14:textId="77777777" w:rsidR="009A5634" w:rsidRPr="00BC409C" w:rsidRDefault="009A5634" w:rsidP="00E361C9">
            <w:pPr>
              <w:pStyle w:val="TAL"/>
              <w:jc w:val="center"/>
              <w:rPr>
                <w:bCs/>
                <w:iCs/>
              </w:rPr>
            </w:pPr>
            <w:r w:rsidRPr="00BC409C">
              <w:rPr>
                <w:bCs/>
                <w:iCs/>
              </w:rPr>
              <w:t>N/A</w:t>
            </w:r>
          </w:p>
        </w:tc>
      </w:tr>
      <w:tr w:rsidR="009A5634" w:rsidRPr="00BC409C" w14:paraId="226B9DD4" w14:textId="77777777" w:rsidTr="00E361C9">
        <w:trPr>
          <w:cantSplit/>
          <w:tblHeader/>
        </w:trPr>
        <w:tc>
          <w:tcPr>
            <w:tcW w:w="6917" w:type="dxa"/>
          </w:tcPr>
          <w:p w14:paraId="7E481756" w14:textId="77777777" w:rsidR="009A5634" w:rsidRPr="00BC409C" w:rsidRDefault="009A5634" w:rsidP="00E361C9">
            <w:pPr>
              <w:pStyle w:val="TAL"/>
              <w:rPr>
                <w:b/>
                <w:i/>
              </w:rPr>
            </w:pPr>
            <w:r w:rsidRPr="00BC409C">
              <w:rPr>
                <w:b/>
                <w:i/>
              </w:rPr>
              <w:t>mode1-ForType1-CodebookGeneration-r17</w:t>
            </w:r>
          </w:p>
          <w:p w14:paraId="2EB428F1" w14:textId="77777777" w:rsidR="009A5634" w:rsidRPr="00BC409C" w:rsidRDefault="009A5634" w:rsidP="00E361C9">
            <w:pPr>
              <w:pStyle w:val="TAL"/>
            </w:pPr>
            <w:r w:rsidRPr="00BC409C">
              <w:rPr>
                <w:bCs/>
                <w:iCs/>
              </w:rPr>
              <w:t>Indicates whether the UE supports type1-Codebook-Generation-Mode configured as mode 1, for multiplexing HARQ-ACK for unicast and HARQ-ACK for multicast on PUCCH or PUSCH.</w:t>
            </w:r>
          </w:p>
          <w:p w14:paraId="50937234" w14:textId="77777777" w:rsidR="009A5634" w:rsidRPr="00BC409C" w:rsidRDefault="009A5634" w:rsidP="00E361C9">
            <w:pPr>
              <w:pStyle w:val="B1"/>
              <w:spacing w:after="0"/>
              <w:ind w:left="0" w:firstLine="0"/>
              <w:rPr>
                <w:bCs/>
                <w:iCs/>
                <w:szCs w:val="22"/>
              </w:rPr>
            </w:pPr>
          </w:p>
          <w:p w14:paraId="439107C3"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2DE399A2" w14:textId="77777777" w:rsidR="009A5634" w:rsidRPr="00BC409C" w:rsidRDefault="009A5634" w:rsidP="00E361C9">
            <w:pPr>
              <w:pStyle w:val="TAL"/>
              <w:jc w:val="center"/>
            </w:pPr>
            <w:r w:rsidRPr="00BC409C">
              <w:t>BC</w:t>
            </w:r>
          </w:p>
        </w:tc>
        <w:tc>
          <w:tcPr>
            <w:tcW w:w="567" w:type="dxa"/>
          </w:tcPr>
          <w:p w14:paraId="0F89B4DF" w14:textId="77777777" w:rsidR="009A5634" w:rsidRPr="00BC409C" w:rsidRDefault="009A5634" w:rsidP="00E361C9">
            <w:pPr>
              <w:pStyle w:val="TAL"/>
              <w:jc w:val="center"/>
            </w:pPr>
            <w:r w:rsidRPr="00BC409C">
              <w:t>No</w:t>
            </w:r>
          </w:p>
        </w:tc>
        <w:tc>
          <w:tcPr>
            <w:tcW w:w="709" w:type="dxa"/>
          </w:tcPr>
          <w:p w14:paraId="30EC7A65" w14:textId="77777777" w:rsidR="009A5634" w:rsidRPr="00BC409C" w:rsidRDefault="009A5634" w:rsidP="00E361C9">
            <w:pPr>
              <w:pStyle w:val="TAL"/>
              <w:jc w:val="center"/>
              <w:rPr>
                <w:bCs/>
                <w:iCs/>
              </w:rPr>
            </w:pPr>
            <w:r w:rsidRPr="00BC409C">
              <w:rPr>
                <w:bCs/>
                <w:iCs/>
              </w:rPr>
              <w:t>N/A</w:t>
            </w:r>
          </w:p>
        </w:tc>
        <w:tc>
          <w:tcPr>
            <w:tcW w:w="728" w:type="dxa"/>
          </w:tcPr>
          <w:p w14:paraId="7B20550C" w14:textId="77777777" w:rsidR="009A5634" w:rsidRPr="00BC409C" w:rsidRDefault="009A5634" w:rsidP="00E361C9">
            <w:pPr>
              <w:pStyle w:val="TAL"/>
              <w:jc w:val="center"/>
              <w:rPr>
                <w:bCs/>
                <w:iCs/>
              </w:rPr>
            </w:pPr>
            <w:r w:rsidRPr="00BC409C">
              <w:rPr>
                <w:bCs/>
                <w:iCs/>
              </w:rPr>
              <w:t>N/A</w:t>
            </w:r>
          </w:p>
        </w:tc>
      </w:tr>
      <w:tr w:rsidR="009A5634" w:rsidRPr="00BC409C" w14:paraId="67C43381" w14:textId="77777777" w:rsidTr="00E361C9">
        <w:trPr>
          <w:cantSplit/>
          <w:tblHeader/>
        </w:trPr>
        <w:tc>
          <w:tcPr>
            <w:tcW w:w="6917" w:type="dxa"/>
          </w:tcPr>
          <w:p w14:paraId="15929A38" w14:textId="77777777" w:rsidR="009A5634" w:rsidRPr="00BC409C" w:rsidRDefault="009A5634" w:rsidP="00E361C9">
            <w:pPr>
              <w:pStyle w:val="TAL"/>
              <w:rPr>
                <w:b/>
                <w:i/>
              </w:rPr>
            </w:pPr>
            <w:r w:rsidRPr="00BC409C">
              <w:rPr>
                <w:b/>
                <w:i/>
              </w:rPr>
              <w:lastRenderedPageBreak/>
              <w:t>mode2-TDM-CodebookForMux-UnicastMulticastHARQ-ACK-r17</w:t>
            </w:r>
          </w:p>
          <w:p w14:paraId="343325C5" w14:textId="77777777" w:rsidR="009A5634" w:rsidRPr="00BC409C" w:rsidRDefault="009A5634" w:rsidP="00E361C9">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293CBEB9"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1A6D95FA"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 xml:space="preserve">maxNumberG-RNTI-r17 </w:t>
            </w:r>
            <w:r w:rsidRPr="00BC409C">
              <w:rPr>
                <w:rFonts w:ascii="Arial" w:hAnsi="Arial" w:cs="Arial"/>
                <w:sz w:val="18"/>
                <w:szCs w:val="18"/>
              </w:rPr>
              <w:t xml:space="preserve">or G-CS-RNTIs indicated in </w:t>
            </w:r>
            <w:r w:rsidRPr="00BC409C">
              <w:rPr>
                <w:rFonts w:ascii="Arial" w:hAnsi="Arial" w:cs="Arial"/>
                <w:i/>
                <w:iCs/>
                <w:sz w:val="18"/>
                <w:szCs w:val="18"/>
              </w:rPr>
              <w:t>maxNumberG-CS-RNTI-r17.</w:t>
            </w:r>
          </w:p>
          <w:p w14:paraId="791F5855" w14:textId="77777777" w:rsidR="009A5634" w:rsidRPr="00BC409C" w:rsidRDefault="009A5634" w:rsidP="00E361C9">
            <w:pPr>
              <w:pStyle w:val="TAL"/>
              <w:rPr>
                <w:bCs/>
                <w:iCs/>
                <w:szCs w:val="22"/>
              </w:rPr>
            </w:pPr>
          </w:p>
          <w:p w14:paraId="428C9DC7"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p w14:paraId="278DC086" w14:textId="77777777" w:rsidR="009A5634" w:rsidRPr="00BC409C" w:rsidRDefault="009A5634" w:rsidP="00E361C9">
            <w:pPr>
              <w:pStyle w:val="TAL"/>
              <w:rPr>
                <w:bCs/>
                <w:iCs/>
              </w:rPr>
            </w:pPr>
          </w:p>
          <w:p w14:paraId="041F975F" w14:textId="77777777" w:rsidR="009A5634" w:rsidRPr="00BC409C" w:rsidRDefault="009A5634" w:rsidP="00E361C9">
            <w:pPr>
              <w:pStyle w:val="TAN"/>
            </w:pPr>
            <w:r w:rsidRPr="00BC409C">
              <w:t>NOTE 1:</w:t>
            </w:r>
            <w:r w:rsidRPr="00BC409C">
              <w:rPr>
                <w:rFonts w:cs="Arial"/>
                <w:szCs w:val="18"/>
              </w:rPr>
              <w:tab/>
            </w:r>
            <w:r w:rsidRPr="00BC409C">
              <w:t>Mode 2 TDM-ed Type-1 HARQ-ACK codebook is generated based on the union TDRA tables from unicast and multicast and the union of k1 sets from unicast and multicast.</w:t>
            </w:r>
          </w:p>
          <w:p w14:paraId="4AFEBDF3" w14:textId="77777777" w:rsidR="009A5634" w:rsidRPr="00BC409C" w:rsidRDefault="009A5634" w:rsidP="00E361C9">
            <w:pPr>
              <w:pStyle w:val="TAN"/>
            </w:pPr>
            <w:r w:rsidRPr="00BC409C">
              <w:t>NOTE 2:</w:t>
            </w:r>
            <w:r w:rsidRPr="00BC409C">
              <w:rPr>
                <w:rFonts w:cs="Arial"/>
                <w:szCs w:val="18"/>
              </w:rPr>
              <w:tab/>
            </w:r>
            <w:r w:rsidRPr="00BC409C">
              <w:t>The Type-2 HARQ-ACK codebook is generated by concatenating the Type-2 sub-codebook for unicast and the Type-2 sub-codebook for multicast.</w:t>
            </w:r>
          </w:p>
        </w:tc>
        <w:tc>
          <w:tcPr>
            <w:tcW w:w="709" w:type="dxa"/>
          </w:tcPr>
          <w:p w14:paraId="29C9F416" w14:textId="77777777" w:rsidR="009A5634" w:rsidRPr="00BC409C" w:rsidRDefault="009A5634" w:rsidP="00E361C9">
            <w:pPr>
              <w:pStyle w:val="TAL"/>
              <w:jc w:val="center"/>
              <w:rPr>
                <w:lang w:eastAsia="ko-KR"/>
              </w:rPr>
            </w:pPr>
            <w:r w:rsidRPr="00BC409C">
              <w:t>BC</w:t>
            </w:r>
          </w:p>
        </w:tc>
        <w:tc>
          <w:tcPr>
            <w:tcW w:w="567" w:type="dxa"/>
          </w:tcPr>
          <w:p w14:paraId="43A5BD8B" w14:textId="77777777" w:rsidR="009A5634" w:rsidRPr="00BC409C" w:rsidRDefault="009A5634" w:rsidP="00E361C9">
            <w:pPr>
              <w:pStyle w:val="TAL"/>
              <w:jc w:val="center"/>
            </w:pPr>
            <w:r w:rsidRPr="00BC409C">
              <w:t>No</w:t>
            </w:r>
          </w:p>
        </w:tc>
        <w:tc>
          <w:tcPr>
            <w:tcW w:w="709" w:type="dxa"/>
          </w:tcPr>
          <w:p w14:paraId="48655743" w14:textId="77777777" w:rsidR="009A5634" w:rsidRPr="00BC409C" w:rsidRDefault="009A5634" w:rsidP="00E361C9">
            <w:pPr>
              <w:pStyle w:val="TAL"/>
              <w:jc w:val="center"/>
              <w:rPr>
                <w:bCs/>
                <w:iCs/>
              </w:rPr>
            </w:pPr>
            <w:r w:rsidRPr="00BC409C">
              <w:rPr>
                <w:bCs/>
                <w:iCs/>
              </w:rPr>
              <w:t>N/A</w:t>
            </w:r>
          </w:p>
        </w:tc>
        <w:tc>
          <w:tcPr>
            <w:tcW w:w="728" w:type="dxa"/>
          </w:tcPr>
          <w:p w14:paraId="72D1700A" w14:textId="77777777" w:rsidR="009A5634" w:rsidRPr="00BC409C" w:rsidRDefault="009A5634" w:rsidP="00E361C9">
            <w:pPr>
              <w:pStyle w:val="TAL"/>
              <w:jc w:val="center"/>
              <w:rPr>
                <w:bCs/>
                <w:iCs/>
              </w:rPr>
            </w:pPr>
            <w:r w:rsidRPr="00BC409C">
              <w:rPr>
                <w:bCs/>
                <w:iCs/>
              </w:rPr>
              <w:t>N/A</w:t>
            </w:r>
          </w:p>
        </w:tc>
      </w:tr>
      <w:tr w:rsidR="009A5634" w:rsidRPr="00BC409C" w14:paraId="040CF770" w14:textId="77777777" w:rsidTr="00E361C9">
        <w:trPr>
          <w:cantSplit/>
          <w:tblHeader/>
        </w:trPr>
        <w:tc>
          <w:tcPr>
            <w:tcW w:w="6917" w:type="dxa"/>
          </w:tcPr>
          <w:p w14:paraId="6CF8D013" w14:textId="77777777" w:rsidR="009A5634" w:rsidRPr="00BC409C" w:rsidRDefault="009A5634" w:rsidP="00E361C9">
            <w:pPr>
              <w:pStyle w:val="TAL"/>
              <w:rPr>
                <w:b/>
                <w:i/>
              </w:rPr>
            </w:pPr>
            <w:r w:rsidRPr="00BC409C">
              <w:rPr>
                <w:b/>
                <w:i/>
              </w:rPr>
              <w:t>msgA-SUL-r16</w:t>
            </w:r>
          </w:p>
          <w:p w14:paraId="20535E8B" w14:textId="77777777" w:rsidR="009A5634" w:rsidRPr="00BC409C" w:rsidRDefault="009A5634" w:rsidP="00E361C9">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395EB4DE" w14:textId="77777777" w:rsidR="009A5634" w:rsidRPr="00BC409C" w:rsidRDefault="009A5634" w:rsidP="00E361C9">
            <w:pPr>
              <w:pStyle w:val="TAL"/>
              <w:jc w:val="center"/>
              <w:rPr>
                <w:lang w:eastAsia="ko-KR"/>
              </w:rPr>
            </w:pPr>
            <w:r w:rsidRPr="00BC409C">
              <w:rPr>
                <w:lang w:eastAsia="ko-KR"/>
              </w:rPr>
              <w:t>BC</w:t>
            </w:r>
          </w:p>
        </w:tc>
        <w:tc>
          <w:tcPr>
            <w:tcW w:w="567" w:type="dxa"/>
          </w:tcPr>
          <w:p w14:paraId="014D6F3C" w14:textId="77777777" w:rsidR="009A5634" w:rsidRPr="00BC409C" w:rsidRDefault="009A5634" w:rsidP="00E361C9">
            <w:pPr>
              <w:pStyle w:val="TAL"/>
              <w:jc w:val="center"/>
            </w:pPr>
            <w:r w:rsidRPr="00BC409C">
              <w:t>No</w:t>
            </w:r>
          </w:p>
        </w:tc>
        <w:tc>
          <w:tcPr>
            <w:tcW w:w="709" w:type="dxa"/>
          </w:tcPr>
          <w:p w14:paraId="12B10852" w14:textId="77777777" w:rsidR="009A5634" w:rsidRPr="00BC409C" w:rsidRDefault="009A5634" w:rsidP="00E361C9">
            <w:pPr>
              <w:pStyle w:val="TAL"/>
              <w:jc w:val="center"/>
            </w:pPr>
            <w:r w:rsidRPr="00BC409C">
              <w:rPr>
                <w:bCs/>
                <w:iCs/>
              </w:rPr>
              <w:t>N/A</w:t>
            </w:r>
          </w:p>
        </w:tc>
        <w:tc>
          <w:tcPr>
            <w:tcW w:w="728" w:type="dxa"/>
          </w:tcPr>
          <w:p w14:paraId="2C98FC1F" w14:textId="77777777" w:rsidR="009A5634" w:rsidRPr="00BC409C" w:rsidRDefault="009A5634" w:rsidP="00E361C9">
            <w:pPr>
              <w:pStyle w:val="TAL"/>
              <w:jc w:val="center"/>
            </w:pPr>
            <w:r w:rsidRPr="00BC409C">
              <w:rPr>
                <w:bCs/>
                <w:iCs/>
              </w:rPr>
              <w:t>N/A</w:t>
            </w:r>
          </w:p>
        </w:tc>
      </w:tr>
      <w:tr w:rsidR="009A5634" w:rsidRPr="00BC409C" w14:paraId="5073A20C" w14:textId="77777777" w:rsidTr="00E361C9">
        <w:trPr>
          <w:cantSplit/>
          <w:tblHeader/>
        </w:trPr>
        <w:tc>
          <w:tcPr>
            <w:tcW w:w="6917" w:type="dxa"/>
          </w:tcPr>
          <w:p w14:paraId="007D2812" w14:textId="77777777" w:rsidR="009A5634" w:rsidRPr="00BC409C" w:rsidRDefault="009A5634" w:rsidP="00E361C9">
            <w:pPr>
              <w:pStyle w:val="TAL"/>
              <w:rPr>
                <w:rFonts w:cs="Arial"/>
                <w:b/>
                <w:bCs/>
                <w:i/>
                <w:iCs/>
                <w:szCs w:val="18"/>
                <w:lang w:eastAsia="en-GB"/>
              </w:rPr>
            </w:pPr>
            <w:r w:rsidRPr="00BC409C">
              <w:rPr>
                <w:rFonts w:cs="Arial"/>
                <w:b/>
                <w:bCs/>
                <w:i/>
                <w:iCs/>
                <w:szCs w:val="18"/>
                <w:lang w:eastAsia="en-GB"/>
              </w:rPr>
              <w:t>mTRP-CSI-EnhancementPerBC-r17</w:t>
            </w:r>
          </w:p>
          <w:p w14:paraId="5C76E1FD" w14:textId="77777777" w:rsidR="009A5634" w:rsidRPr="00BC409C" w:rsidRDefault="009A5634" w:rsidP="00E361C9">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57C885E2" w14:textId="77777777" w:rsidR="009A5634" w:rsidRPr="00BC409C" w:rsidRDefault="009A5634" w:rsidP="00E361C9">
            <w:pPr>
              <w:pStyle w:val="TAL"/>
              <w:rPr>
                <w:rFonts w:cs="Arial"/>
                <w:szCs w:val="18"/>
              </w:rPr>
            </w:pPr>
            <w:r w:rsidRPr="00BC409C">
              <w:rPr>
                <w:rFonts w:cs="Arial"/>
                <w:szCs w:val="18"/>
              </w:rPr>
              <w:t>This feature also includes following parameters:</w:t>
            </w:r>
          </w:p>
          <w:p w14:paraId="42C50A11" w14:textId="77777777" w:rsidR="009A5634" w:rsidRPr="00BC409C" w:rsidRDefault="009A5634" w:rsidP="00E361C9">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1C1FF54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 indicates mode 1 with X=0, mode2 indicates mode 2, both indicate the support of both mode 1 with X=0 and mode 2.</w:t>
            </w:r>
          </w:p>
          <w:p w14:paraId="1111B376"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6F1E6359"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BD630FC"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632223DD"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indicates the maximum total number of Tx ports of NZP CSI-RS resources associated with NCJT measurement hypotheses</w:t>
            </w:r>
          </w:p>
          <w:p w14:paraId="2FC6B9EA" w14:textId="77777777" w:rsidR="009A5634" w:rsidRPr="00BC409C" w:rsidRDefault="009A5634" w:rsidP="00E361C9">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75D71DAC" w14:textId="77777777" w:rsidR="009A5634" w:rsidRPr="00BC409C" w:rsidRDefault="009A5634" w:rsidP="00E361C9">
            <w:pPr>
              <w:pStyle w:val="TAL"/>
              <w:jc w:val="center"/>
              <w:rPr>
                <w:lang w:eastAsia="ko-KR"/>
              </w:rPr>
            </w:pPr>
            <w:r w:rsidRPr="00BC409C">
              <w:t>BC</w:t>
            </w:r>
          </w:p>
        </w:tc>
        <w:tc>
          <w:tcPr>
            <w:tcW w:w="567" w:type="dxa"/>
          </w:tcPr>
          <w:p w14:paraId="589A3D41" w14:textId="77777777" w:rsidR="009A5634" w:rsidRPr="00BC409C" w:rsidRDefault="009A5634" w:rsidP="00E361C9">
            <w:pPr>
              <w:pStyle w:val="TAL"/>
              <w:jc w:val="center"/>
            </w:pPr>
            <w:r w:rsidRPr="00BC409C">
              <w:t>No</w:t>
            </w:r>
          </w:p>
        </w:tc>
        <w:tc>
          <w:tcPr>
            <w:tcW w:w="709" w:type="dxa"/>
          </w:tcPr>
          <w:p w14:paraId="302CC480" w14:textId="77777777" w:rsidR="009A5634" w:rsidRPr="00BC409C" w:rsidRDefault="009A5634" w:rsidP="00E361C9">
            <w:pPr>
              <w:pStyle w:val="TAL"/>
              <w:jc w:val="center"/>
              <w:rPr>
                <w:bCs/>
                <w:iCs/>
              </w:rPr>
            </w:pPr>
            <w:r w:rsidRPr="00BC409C">
              <w:rPr>
                <w:bCs/>
                <w:iCs/>
              </w:rPr>
              <w:t>N/A</w:t>
            </w:r>
          </w:p>
        </w:tc>
        <w:tc>
          <w:tcPr>
            <w:tcW w:w="728" w:type="dxa"/>
          </w:tcPr>
          <w:p w14:paraId="407B2CD4" w14:textId="77777777" w:rsidR="009A5634" w:rsidRPr="00BC409C" w:rsidRDefault="009A5634" w:rsidP="00E361C9">
            <w:pPr>
              <w:pStyle w:val="TAL"/>
              <w:jc w:val="center"/>
              <w:rPr>
                <w:bCs/>
                <w:iCs/>
              </w:rPr>
            </w:pPr>
            <w:r w:rsidRPr="00BC409C">
              <w:rPr>
                <w:bCs/>
                <w:iCs/>
              </w:rPr>
              <w:t>N/A</w:t>
            </w:r>
          </w:p>
        </w:tc>
      </w:tr>
      <w:tr w:rsidR="009A5634" w:rsidRPr="00BC409C" w14:paraId="08E317D5" w14:textId="77777777" w:rsidTr="00E361C9">
        <w:trPr>
          <w:cantSplit/>
          <w:tblHeader/>
        </w:trPr>
        <w:tc>
          <w:tcPr>
            <w:tcW w:w="6917" w:type="dxa"/>
          </w:tcPr>
          <w:p w14:paraId="7F1C88D0" w14:textId="77777777" w:rsidR="009A5634" w:rsidRPr="00BC409C" w:rsidRDefault="009A5634" w:rsidP="00E361C9">
            <w:pPr>
              <w:pStyle w:val="TAL"/>
              <w:rPr>
                <w:b/>
                <w:bCs/>
                <w:i/>
                <w:iCs/>
              </w:rPr>
            </w:pPr>
            <w:r w:rsidRPr="00BC409C">
              <w:rPr>
                <w:b/>
                <w:bCs/>
                <w:i/>
                <w:iCs/>
              </w:rPr>
              <w:lastRenderedPageBreak/>
              <w:t>multiCell-PDSCH-DCI-1-3-DiffSCS-r18</w:t>
            </w:r>
          </w:p>
          <w:p w14:paraId="04B98755" w14:textId="77777777" w:rsidR="009A5634" w:rsidRPr="00BC409C" w:rsidRDefault="009A5634" w:rsidP="00E361C9">
            <w:pPr>
              <w:pStyle w:val="TAL"/>
            </w:pPr>
            <w:r w:rsidRPr="00BC409C">
              <w:t>Indicates whether the UE supports monitoring DCI format 1_3 for DL scheduling where scheduling cell is not included in a set of cells in same PUCCH group and supports Type-2 for 'Antenna port(s)' field.</w:t>
            </w:r>
          </w:p>
          <w:p w14:paraId="5C896D6B" w14:textId="77777777" w:rsidR="009A5634" w:rsidRPr="00BC409C" w:rsidRDefault="009A5634" w:rsidP="00E361C9">
            <w:pPr>
              <w:pStyle w:val="TAL"/>
            </w:pPr>
            <w:r w:rsidRPr="00BC409C">
              <w:t>The number of unicast DL DCIs to process per N consecutive slots of scheduling cell for a set of cells configured for multi-cell PDSCH scheduling by DCI format 1_3;</w:t>
            </w:r>
          </w:p>
          <w:p w14:paraId="1F377BC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DCI format 1_3 for the set of cells and,</w:t>
            </w:r>
          </w:p>
          <w:p w14:paraId="2E94A6A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unicast DL DCI formats 1_0/1_1/1_2 (if supported) for each of the cells that are not scheduled by DCI 1_3</w:t>
            </w:r>
          </w:p>
          <w:p w14:paraId="17CA76A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low-to-high SCS, N = 1.</w:t>
            </w:r>
          </w:p>
          <w:p w14:paraId="4D37265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57C75FA7" w14:textId="77777777" w:rsidR="009A5634" w:rsidRPr="00BC409C" w:rsidRDefault="009A5634" w:rsidP="00E361C9">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 Scheduling cell is PCell or SCell, and a set of cells includes only SCells.</w:t>
            </w:r>
          </w:p>
          <w:p w14:paraId="16AD6768" w14:textId="77777777" w:rsidR="009A5634" w:rsidRPr="00BC409C" w:rsidRDefault="009A5634" w:rsidP="00E361C9">
            <w:pPr>
              <w:pStyle w:val="TAL"/>
            </w:pPr>
            <w:r w:rsidRPr="00BC409C">
              <w:t>The capability signalling comprises the following parameters:</w:t>
            </w:r>
          </w:p>
          <w:p w14:paraId="1564BD2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w:t>
            </w:r>
            <w:r w:rsidRPr="00BC409C">
              <w:rPr>
                <w:rFonts w:ascii="Arial" w:eastAsia="MS Mincho" w:hAnsi="Arial" w:cs="Arial"/>
                <w:sz w:val="18"/>
                <w:szCs w:val="18"/>
              </w:rPr>
              <w:t xml:space="preserve"> type.</w:t>
            </w:r>
          </w:p>
          <w:p w14:paraId="54BA2A4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04F407B0"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20D7990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0A16237F"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0E5C67F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BCs supporting </w:t>
            </w:r>
            <w:r w:rsidRPr="00BC409C">
              <w:rPr>
                <w:rFonts w:ascii="Arial" w:hAnsi="Arial" w:cs="Arial"/>
                <w:i/>
                <w:iCs/>
                <w:sz w:val="18"/>
                <w:szCs w:val="18"/>
              </w:rPr>
              <w:t xml:space="preserve">multiCell-PDSCH-DCI-1-3-DiffSCS-r18,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multiCell-PDSCH-DCI-1-3-DiffSCS-r18</w:t>
            </w:r>
            <w:r w:rsidRPr="00BC409C">
              <w:rPr>
                <w:rFonts w:ascii="Arial" w:hAnsi="Arial" w:cs="Arial"/>
                <w:sz w:val="18"/>
                <w:szCs w:val="18"/>
              </w:rPr>
              <w:t xml:space="preserve"> reported.</w:t>
            </w:r>
          </w:p>
          <w:p w14:paraId="0A0D9513"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461CB6AB" w14:textId="77777777" w:rsidR="009A5634" w:rsidRPr="00BC409C" w:rsidRDefault="009A5634" w:rsidP="00E361C9">
            <w:pPr>
              <w:pStyle w:val="TAL"/>
            </w:pPr>
          </w:p>
          <w:p w14:paraId="5698A3DF" w14:textId="77777777" w:rsidR="009A5634" w:rsidRPr="00BC409C" w:rsidRDefault="009A5634" w:rsidP="00E361C9">
            <w:pPr>
              <w:pStyle w:val="TAN"/>
            </w:pPr>
            <w:r w:rsidRPr="00BC409C">
              <w:t>NOTE 1:</w:t>
            </w:r>
            <w:r w:rsidRPr="00BC409C">
              <w:tab/>
              <w:t xml:space="preserve">Support of CCS with DL DCI formats 1_1/1_2 is according to </w:t>
            </w:r>
            <w:r w:rsidRPr="00BC409C">
              <w:rPr>
                <w:i/>
                <w:iCs/>
              </w:rPr>
              <w:t>crossCarrierSchedulingDL-DiffSCS-r16</w:t>
            </w:r>
            <w:r w:rsidRPr="00BC409C">
              <w:t>.</w:t>
            </w:r>
          </w:p>
          <w:p w14:paraId="38D3957A" w14:textId="77777777" w:rsidR="009A5634" w:rsidRPr="00BC409C" w:rsidRDefault="009A5634" w:rsidP="00E361C9">
            <w:pPr>
              <w:pStyle w:val="TAN"/>
              <w:rPr>
                <w:b/>
                <w:bCs/>
                <w:i/>
                <w:iCs/>
                <w:lang w:eastAsia="en-GB"/>
              </w:rPr>
            </w:pPr>
            <w:r w:rsidRPr="00BC409C">
              <w:t>NOTE 2:</w:t>
            </w:r>
            <w:r w:rsidRPr="00BC409C">
              <w:tab/>
              <w:t>480/960 kHz SCS is not applicable to multi-cell scheduling with DCI format 1_3.</w:t>
            </w:r>
          </w:p>
        </w:tc>
        <w:tc>
          <w:tcPr>
            <w:tcW w:w="709" w:type="dxa"/>
          </w:tcPr>
          <w:p w14:paraId="281A3FA4" w14:textId="77777777" w:rsidR="009A5634" w:rsidRPr="00BC409C" w:rsidRDefault="009A5634" w:rsidP="00E361C9">
            <w:pPr>
              <w:pStyle w:val="TAL"/>
              <w:jc w:val="center"/>
            </w:pPr>
            <w:r w:rsidRPr="00BC409C">
              <w:t>BC</w:t>
            </w:r>
          </w:p>
        </w:tc>
        <w:tc>
          <w:tcPr>
            <w:tcW w:w="567" w:type="dxa"/>
          </w:tcPr>
          <w:p w14:paraId="120833A6" w14:textId="77777777" w:rsidR="009A5634" w:rsidRPr="00BC409C" w:rsidRDefault="009A5634" w:rsidP="00E361C9">
            <w:pPr>
              <w:pStyle w:val="TAL"/>
              <w:jc w:val="center"/>
            </w:pPr>
            <w:r w:rsidRPr="00BC409C">
              <w:t>No</w:t>
            </w:r>
          </w:p>
        </w:tc>
        <w:tc>
          <w:tcPr>
            <w:tcW w:w="709" w:type="dxa"/>
          </w:tcPr>
          <w:p w14:paraId="5FB21C34" w14:textId="77777777" w:rsidR="009A5634" w:rsidRPr="00BC409C" w:rsidRDefault="009A5634" w:rsidP="00E361C9">
            <w:pPr>
              <w:pStyle w:val="TAL"/>
              <w:jc w:val="center"/>
              <w:rPr>
                <w:bCs/>
                <w:iCs/>
              </w:rPr>
            </w:pPr>
            <w:r w:rsidRPr="00BC409C">
              <w:rPr>
                <w:bCs/>
                <w:iCs/>
              </w:rPr>
              <w:t>N/A</w:t>
            </w:r>
          </w:p>
        </w:tc>
        <w:tc>
          <w:tcPr>
            <w:tcW w:w="728" w:type="dxa"/>
          </w:tcPr>
          <w:p w14:paraId="4EF0D9DF" w14:textId="77777777" w:rsidR="009A5634" w:rsidRPr="00BC409C" w:rsidRDefault="009A5634" w:rsidP="00E361C9">
            <w:pPr>
              <w:pStyle w:val="TAL"/>
              <w:jc w:val="center"/>
              <w:rPr>
                <w:bCs/>
                <w:iCs/>
              </w:rPr>
            </w:pPr>
            <w:r w:rsidRPr="00BC409C">
              <w:rPr>
                <w:bCs/>
                <w:iCs/>
              </w:rPr>
              <w:t>N/A</w:t>
            </w:r>
          </w:p>
        </w:tc>
      </w:tr>
      <w:tr w:rsidR="009A5634" w:rsidRPr="00BC409C" w14:paraId="0FED8074" w14:textId="77777777" w:rsidTr="00E361C9">
        <w:trPr>
          <w:cantSplit/>
          <w:tblHeader/>
        </w:trPr>
        <w:tc>
          <w:tcPr>
            <w:tcW w:w="6917" w:type="dxa"/>
          </w:tcPr>
          <w:p w14:paraId="0B15F55D" w14:textId="77777777" w:rsidR="009A5634" w:rsidRPr="00BC409C" w:rsidRDefault="009A5634" w:rsidP="00E361C9">
            <w:pPr>
              <w:pStyle w:val="TAL"/>
              <w:rPr>
                <w:b/>
                <w:bCs/>
                <w:i/>
                <w:iCs/>
              </w:rPr>
            </w:pPr>
            <w:r w:rsidRPr="00BC409C">
              <w:rPr>
                <w:b/>
                <w:bCs/>
                <w:i/>
                <w:iCs/>
              </w:rPr>
              <w:lastRenderedPageBreak/>
              <w:t>multiCell-PDSCH-DCI-1-3-SameSCS-r18</w:t>
            </w:r>
          </w:p>
          <w:p w14:paraId="64729FFD" w14:textId="77777777" w:rsidR="009A5634" w:rsidRPr="00BC409C" w:rsidRDefault="009A5634" w:rsidP="00E361C9">
            <w:pPr>
              <w:pStyle w:val="TAL"/>
            </w:pPr>
            <w:r w:rsidRPr="00BC409C">
              <w:t>Indicates whether the UE supports monitoring DCI format 1_3 for DL scheduling with same SCS between scheduling cell and cells in the set and supports Type-2 for 'Antenna port(s)' field.</w:t>
            </w:r>
          </w:p>
          <w:p w14:paraId="1C709763" w14:textId="77777777" w:rsidR="009A5634" w:rsidRPr="00BC409C" w:rsidRDefault="009A5634" w:rsidP="00E361C9">
            <w:pPr>
              <w:pStyle w:val="TAL"/>
            </w:pPr>
            <w:r w:rsidRPr="00BC409C">
              <w:t>The number of unicast DL DCIs to process per slot of scheduling cell for a set of cells configured for multi-cell PDSCH scheduling by DCI format 1_3:</w:t>
            </w:r>
          </w:p>
          <w:p w14:paraId="266C68B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27F9ED5A"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3A136A5D" w14:textId="77777777" w:rsidR="009A5634" w:rsidRPr="00BC409C" w:rsidRDefault="009A5634" w:rsidP="00E361C9">
            <w:pPr>
              <w:pStyle w:val="TAL"/>
            </w:pPr>
            <w:r w:rsidRPr="00BC409C">
              <w:t>Scheduling cell is PCell if set of cells includes PCell, and scheduling cell is PCell or an SCell if set of cells includes only SCells.</w:t>
            </w:r>
          </w:p>
          <w:p w14:paraId="15E4555E" w14:textId="77777777" w:rsidR="009A5634" w:rsidRPr="00BC409C" w:rsidRDefault="009A5634" w:rsidP="00E361C9">
            <w:pPr>
              <w:pStyle w:val="TAL"/>
            </w:pPr>
            <w:r w:rsidRPr="00BC409C">
              <w:t>The UE monitors SS set(s) for DCI format 1_3 for a set of cells for the following cases:</w:t>
            </w:r>
          </w:p>
          <w:p w14:paraId="73ABB9FB"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1E0AD34A"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2058702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7BD3AA29" w14:textId="77777777" w:rsidR="009A5634" w:rsidRPr="00BC409C" w:rsidRDefault="009A5634" w:rsidP="00E361C9">
            <w:pPr>
              <w:pStyle w:val="TAL"/>
            </w:pPr>
            <w:r w:rsidRPr="00BC409C">
              <w:t>The capability signalling comprises the following parameters:</w:t>
            </w:r>
          </w:p>
          <w:p w14:paraId="0233DBD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1A864F3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2D9A48C7"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2E6C99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3ACFA04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4A43E2FC" w14:textId="77777777" w:rsidR="009A5634" w:rsidRPr="00BC409C" w:rsidRDefault="009A5634" w:rsidP="00E361C9">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967C3AD" w14:textId="77777777" w:rsidR="009A5634" w:rsidRPr="00BC409C" w:rsidRDefault="009A5634" w:rsidP="00E361C9">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0CCA8D6E"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51A076AC"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13F589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4DB3D409" w14:textId="77777777" w:rsidR="009A5634" w:rsidRPr="00BC409C" w:rsidRDefault="009A5634" w:rsidP="00E361C9">
            <w:pPr>
              <w:pStyle w:val="TAN"/>
            </w:pPr>
            <w:r w:rsidRPr="00BC409C">
              <w:t>NOTE 1:</w:t>
            </w:r>
            <w:r w:rsidRPr="00BC409C">
              <w:tab/>
              <w:t xml:space="preserve">Support of CCS with DL DCI formats 1_1/1_2 is according to </w:t>
            </w:r>
            <w:r w:rsidRPr="00BC409C">
              <w:rPr>
                <w:i/>
                <w:iCs/>
              </w:rPr>
              <w:t>crossCarrierScheduling-SameSCS</w:t>
            </w:r>
            <w:r w:rsidRPr="00BC409C">
              <w:t>.</w:t>
            </w:r>
          </w:p>
          <w:p w14:paraId="06DA4C51" w14:textId="77777777" w:rsidR="009A5634" w:rsidRPr="00BC409C" w:rsidRDefault="009A5634" w:rsidP="00E361C9">
            <w:pPr>
              <w:pStyle w:val="TAN"/>
              <w:rPr>
                <w:b/>
                <w:bCs/>
                <w:i/>
                <w:iCs/>
              </w:rPr>
            </w:pPr>
            <w:r w:rsidRPr="00BC409C">
              <w:t>NOTE 2:</w:t>
            </w:r>
            <w:r w:rsidRPr="00BC409C">
              <w:tab/>
              <w:t>480/960 kHz SCS is not applicable to multi-cell scheduling with DCI format 1_3.</w:t>
            </w:r>
          </w:p>
        </w:tc>
        <w:tc>
          <w:tcPr>
            <w:tcW w:w="709" w:type="dxa"/>
          </w:tcPr>
          <w:p w14:paraId="7FAE7A3E" w14:textId="77777777" w:rsidR="009A5634" w:rsidRPr="00BC409C" w:rsidRDefault="009A5634" w:rsidP="00E361C9">
            <w:pPr>
              <w:pStyle w:val="TAL"/>
              <w:jc w:val="center"/>
            </w:pPr>
            <w:r w:rsidRPr="00BC409C">
              <w:t>BC</w:t>
            </w:r>
          </w:p>
        </w:tc>
        <w:tc>
          <w:tcPr>
            <w:tcW w:w="567" w:type="dxa"/>
          </w:tcPr>
          <w:p w14:paraId="63948CEA" w14:textId="77777777" w:rsidR="009A5634" w:rsidRPr="00BC409C" w:rsidRDefault="009A5634" w:rsidP="00E361C9">
            <w:pPr>
              <w:pStyle w:val="TAL"/>
              <w:jc w:val="center"/>
            </w:pPr>
            <w:r w:rsidRPr="00BC409C">
              <w:t>No</w:t>
            </w:r>
          </w:p>
        </w:tc>
        <w:tc>
          <w:tcPr>
            <w:tcW w:w="709" w:type="dxa"/>
          </w:tcPr>
          <w:p w14:paraId="54EED887" w14:textId="77777777" w:rsidR="009A5634" w:rsidRPr="00BC409C" w:rsidRDefault="009A5634" w:rsidP="00E361C9">
            <w:pPr>
              <w:pStyle w:val="TAL"/>
              <w:jc w:val="center"/>
              <w:rPr>
                <w:bCs/>
                <w:iCs/>
              </w:rPr>
            </w:pPr>
            <w:r w:rsidRPr="00BC409C">
              <w:rPr>
                <w:bCs/>
                <w:iCs/>
              </w:rPr>
              <w:t>N/A</w:t>
            </w:r>
          </w:p>
        </w:tc>
        <w:tc>
          <w:tcPr>
            <w:tcW w:w="728" w:type="dxa"/>
          </w:tcPr>
          <w:p w14:paraId="69F5A5FB" w14:textId="77777777" w:rsidR="009A5634" w:rsidRPr="00BC409C" w:rsidRDefault="009A5634" w:rsidP="00E361C9">
            <w:pPr>
              <w:pStyle w:val="TAL"/>
              <w:jc w:val="center"/>
              <w:rPr>
                <w:bCs/>
                <w:iCs/>
              </w:rPr>
            </w:pPr>
            <w:r w:rsidRPr="00BC409C">
              <w:rPr>
                <w:bCs/>
                <w:iCs/>
              </w:rPr>
              <w:t>N/A</w:t>
            </w:r>
          </w:p>
        </w:tc>
      </w:tr>
      <w:tr w:rsidR="009A5634" w:rsidRPr="00BC409C" w14:paraId="2AD0D5AD" w14:textId="77777777" w:rsidTr="00E361C9">
        <w:trPr>
          <w:cantSplit/>
          <w:tblHeader/>
        </w:trPr>
        <w:tc>
          <w:tcPr>
            <w:tcW w:w="6917" w:type="dxa"/>
          </w:tcPr>
          <w:p w14:paraId="256595B1" w14:textId="77777777" w:rsidR="009A5634" w:rsidRPr="00BC409C" w:rsidRDefault="009A5634" w:rsidP="00E361C9">
            <w:pPr>
              <w:pStyle w:val="TAL"/>
              <w:rPr>
                <w:b/>
                <w:bCs/>
                <w:i/>
                <w:iCs/>
              </w:rPr>
            </w:pPr>
            <w:r w:rsidRPr="00BC409C">
              <w:rPr>
                <w:b/>
                <w:bCs/>
                <w:i/>
                <w:iCs/>
              </w:rPr>
              <w:lastRenderedPageBreak/>
              <w:t>multiCell-PUSCH-DCI-0-3-DiffSCS-r18</w:t>
            </w:r>
          </w:p>
          <w:p w14:paraId="452C7FF1" w14:textId="77777777" w:rsidR="009A5634" w:rsidRPr="00BC409C" w:rsidRDefault="009A5634" w:rsidP="00E361C9">
            <w:pPr>
              <w:pStyle w:val="TAL"/>
            </w:pPr>
            <w:r w:rsidRPr="00BC409C">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573515D1" w14:textId="77777777" w:rsidR="009A5634" w:rsidRPr="00BC409C" w:rsidRDefault="009A5634" w:rsidP="00E361C9">
            <w:pPr>
              <w:pStyle w:val="TAL"/>
            </w:pPr>
            <w:r w:rsidRPr="00BC409C">
              <w:t>The number of unicast UL DCIs to process per N consecutive slots of scheduling cell for a set of cells configured for multi-cell PUSCH scheduling by DCI format 0_3:</w:t>
            </w:r>
          </w:p>
          <w:p w14:paraId="2A92E7E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0D6DE0F"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2E11C330"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7A79C4D4"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2C80E24B"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77612AA"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37B6DF2C"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D9C6589"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73F02EB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603CABFF"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129F322D" w14:textId="77777777" w:rsidR="009A5634" w:rsidRPr="00BC409C" w:rsidRDefault="009A5634" w:rsidP="00E361C9">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054A857" w14:textId="77777777" w:rsidR="009A5634" w:rsidRPr="00BC409C" w:rsidRDefault="009A5634" w:rsidP="00E361C9">
            <w:pPr>
              <w:pStyle w:val="TAL"/>
            </w:pPr>
            <w:r w:rsidRPr="00BC409C">
              <w:t>The capability signalling comprises the following parameters:</w:t>
            </w:r>
          </w:p>
          <w:p w14:paraId="4ACAC9B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60A9C048"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6B427EF8"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710DD0C0"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3A0E3BE1"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F1BF06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DE21B5E" w14:textId="77777777" w:rsidR="009A5634" w:rsidRPr="00BC409C" w:rsidRDefault="009A5634" w:rsidP="00E361C9">
            <w:pPr>
              <w:pStyle w:val="TAN"/>
            </w:pPr>
            <w:r w:rsidRPr="00BC409C">
              <w:t>NOTE 1:</w:t>
            </w:r>
            <w:r w:rsidRPr="00BC409C">
              <w:tab/>
              <w:t xml:space="preserve">Support of CCS with UL DCI formats 0_1/0_2 is according to </w:t>
            </w:r>
            <w:r w:rsidRPr="00BC409C">
              <w:rPr>
                <w:i/>
                <w:iCs/>
              </w:rPr>
              <w:t>crossCarrierSchedulingUL-DiffSCS-r16</w:t>
            </w:r>
            <w:r w:rsidRPr="00BC409C">
              <w:t>.</w:t>
            </w:r>
          </w:p>
          <w:p w14:paraId="6640ECB1" w14:textId="77777777" w:rsidR="009A5634" w:rsidRPr="00BC409C" w:rsidRDefault="009A5634" w:rsidP="00E361C9">
            <w:pPr>
              <w:pStyle w:val="TAN"/>
              <w:rPr>
                <w:b/>
                <w:bCs/>
                <w:i/>
                <w:iCs/>
              </w:rPr>
            </w:pPr>
            <w:r w:rsidRPr="00BC409C">
              <w:t>NOTE 2:</w:t>
            </w:r>
            <w:r w:rsidRPr="00BC409C">
              <w:tab/>
              <w:t>480/960 kHz SCS is not applicable to multi-cell scheduling with DCI format 0_3.</w:t>
            </w:r>
          </w:p>
        </w:tc>
        <w:tc>
          <w:tcPr>
            <w:tcW w:w="709" w:type="dxa"/>
          </w:tcPr>
          <w:p w14:paraId="63C532C4" w14:textId="77777777" w:rsidR="009A5634" w:rsidRPr="00BC409C" w:rsidRDefault="009A5634" w:rsidP="00E361C9">
            <w:pPr>
              <w:pStyle w:val="TAL"/>
              <w:jc w:val="center"/>
            </w:pPr>
            <w:r w:rsidRPr="00BC409C">
              <w:t>BC</w:t>
            </w:r>
          </w:p>
        </w:tc>
        <w:tc>
          <w:tcPr>
            <w:tcW w:w="567" w:type="dxa"/>
          </w:tcPr>
          <w:p w14:paraId="1F397BB2" w14:textId="77777777" w:rsidR="009A5634" w:rsidRPr="00BC409C" w:rsidRDefault="009A5634" w:rsidP="00E361C9">
            <w:pPr>
              <w:pStyle w:val="TAL"/>
              <w:jc w:val="center"/>
            </w:pPr>
            <w:r w:rsidRPr="00BC409C">
              <w:t>No</w:t>
            </w:r>
          </w:p>
        </w:tc>
        <w:tc>
          <w:tcPr>
            <w:tcW w:w="709" w:type="dxa"/>
          </w:tcPr>
          <w:p w14:paraId="7B4B241E" w14:textId="77777777" w:rsidR="009A5634" w:rsidRPr="00BC409C" w:rsidRDefault="009A5634" w:rsidP="00E361C9">
            <w:pPr>
              <w:pStyle w:val="TAL"/>
              <w:jc w:val="center"/>
              <w:rPr>
                <w:bCs/>
                <w:iCs/>
              </w:rPr>
            </w:pPr>
            <w:r w:rsidRPr="00BC409C">
              <w:rPr>
                <w:bCs/>
                <w:iCs/>
              </w:rPr>
              <w:t>N/A</w:t>
            </w:r>
          </w:p>
        </w:tc>
        <w:tc>
          <w:tcPr>
            <w:tcW w:w="728" w:type="dxa"/>
          </w:tcPr>
          <w:p w14:paraId="0CB5858B" w14:textId="77777777" w:rsidR="009A5634" w:rsidRPr="00BC409C" w:rsidRDefault="009A5634" w:rsidP="00E361C9">
            <w:pPr>
              <w:pStyle w:val="TAL"/>
              <w:jc w:val="center"/>
              <w:rPr>
                <w:bCs/>
                <w:iCs/>
              </w:rPr>
            </w:pPr>
            <w:r w:rsidRPr="00BC409C">
              <w:rPr>
                <w:bCs/>
                <w:iCs/>
              </w:rPr>
              <w:t>N/A</w:t>
            </w:r>
          </w:p>
        </w:tc>
      </w:tr>
      <w:tr w:rsidR="009A5634" w:rsidRPr="00BC409C" w14:paraId="66E0BB2D" w14:textId="77777777" w:rsidTr="00E361C9">
        <w:trPr>
          <w:cantSplit/>
          <w:tblHeader/>
        </w:trPr>
        <w:tc>
          <w:tcPr>
            <w:tcW w:w="6917" w:type="dxa"/>
          </w:tcPr>
          <w:p w14:paraId="28A21FD2" w14:textId="77777777" w:rsidR="009A5634" w:rsidRPr="00BC409C" w:rsidRDefault="009A5634" w:rsidP="00E361C9">
            <w:pPr>
              <w:pStyle w:val="TAL"/>
              <w:rPr>
                <w:b/>
                <w:bCs/>
                <w:i/>
                <w:iCs/>
              </w:rPr>
            </w:pPr>
            <w:r w:rsidRPr="00BC409C">
              <w:rPr>
                <w:b/>
                <w:bCs/>
                <w:i/>
                <w:iCs/>
              </w:rPr>
              <w:lastRenderedPageBreak/>
              <w:t>multiCell-PUSCH-DCI-0-3-SameSCS-r18</w:t>
            </w:r>
          </w:p>
          <w:p w14:paraId="6EAB8A30" w14:textId="77777777" w:rsidR="009A5634" w:rsidRPr="00BC409C" w:rsidRDefault="009A5634" w:rsidP="00E361C9">
            <w:pPr>
              <w:pStyle w:val="TAL"/>
            </w:pPr>
            <w:r w:rsidRPr="00BC409C">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45E1378B" w14:textId="77777777" w:rsidR="009A5634" w:rsidRPr="00BC409C" w:rsidRDefault="009A5634" w:rsidP="00E361C9">
            <w:pPr>
              <w:pStyle w:val="TAL"/>
            </w:pPr>
            <w:r w:rsidRPr="00BC409C">
              <w:t>The number of unicast UL DCIs to process per slot of scheduling cell for a set of cells configured for multi-cell PUSCH scheduling by DCI format 0_3:</w:t>
            </w:r>
          </w:p>
          <w:p w14:paraId="6C1C9CBF"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20B62FA5"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084E81EB"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6DAD7F5"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549BA5B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723099BE"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4D87066F"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500EA644"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5D0D65A7" w14:textId="77777777" w:rsidR="009A5634" w:rsidRPr="00BC409C" w:rsidRDefault="009A5634" w:rsidP="00E361C9">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6601A78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688513E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545861C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5DACBEC0" w14:textId="77777777" w:rsidR="009A5634" w:rsidRPr="00BC409C" w:rsidRDefault="009A5634" w:rsidP="00E361C9">
            <w:pPr>
              <w:pStyle w:val="TAL"/>
            </w:pPr>
            <w:r w:rsidRPr="00BC409C">
              <w:t>The capability signalling comprises the following parameters:</w:t>
            </w:r>
          </w:p>
          <w:p w14:paraId="471EBE51"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0177F8D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72928B5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AF8D27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36AEEB4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6F851114" w14:textId="77777777" w:rsidR="009A5634" w:rsidRPr="00BC409C" w:rsidRDefault="009A5634" w:rsidP="00E361C9">
            <w:pPr>
              <w:pStyle w:val="B1"/>
              <w:spacing w:after="0"/>
              <w:ind w:left="0" w:firstLine="0"/>
              <w:rPr>
                <w:rFonts w:ascii="Arial" w:hAnsi="Arial"/>
                <w:sz w:val="18"/>
              </w:rPr>
            </w:pPr>
            <w:r w:rsidRPr="00BC409C">
              <w:rPr>
                <w:rFonts w:ascii="Arial" w:hAnsi="Arial"/>
                <w:sz w:val="18"/>
              </w:rPr>
              <w:t>When multiple values are reported in</w:t>
            </w:r>
            <w:r w:rsidRPr="00BC409C">
              <w:rPr>
                <w:rFonts w:ascii="Arial" w:hAnsi="Arial" w:cs="Arial"/>
                <w:i/>
                <w:iCs/>
                <w:sz w:val="18"/>
                <w:szCs w:val="18"/>
              </w:rPr>
              <w:t xml:space="preserve"> coScheduledCellSCS-r18</w:t>
            </w:r>
            <w:r w:rsidRPr="00BC409C">
              <w:rPr>
                <w:rFonts w:ascii="Arial" w:hAnsi="Arial"/>
                <w:sz w:val="18"/>
              </w:rPr>
              <w:t xml:space="preserve"> and if scheduling cell is not included in the set of cells, the UE supports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5EED29FE"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70EDAF"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465B2871"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322B5709" w14:textId="77777777" w:rsidR="009A5634" w:rsidRPr="00BC409C" w:rsidRDefault="009A5634" w:rsidP="00E361C9">
            <w:pPr>
              <w:pStyle w:val="TAN"/>
            </w:pPr>
            <w:r w:rsidRPr="00BC409C">
              <w:t>NOTE 1:</w:t>
            </w:r>
            <w:r w:rsidRPr="00BC409C">
              <w:tab/>
              <w:t xml:space="preserve">Support of CCS with UL DCI formats 0_1/0_2 is according to </w:t>
            </w:r>
            <w:r w:rsidRPr="00BC409C">
              <w:rPr>
                <w:i/>
                <w:iCs/>
              </w:rPr>
              <w:t>crossCarrierScheduling-SameSCS</w:t>
            </w:r>
            <w:r w:rsidRPr="00BC409C">
              <w:t>.</w:t>
            </w:r>
          </w:p>
          <w:p w14:paraId="43B6C1E5" w14:textId="77777777" w:rsidR="009A5634" w:rsidRPr="00BC409C" w:rsidRDefault="009A5634" w:rsidP="00E361C9">
            <w:pPr>
              <w:pStyle w:val="TAN"/>
              <w:rPr>
                <w:b/>
                <w:bCs/>
                <w:i/>
                <w:iCs/>
              </w:rPr>
            </w:pPr>
            <w:r w:rsidRPr="00BC409C">
              <w:t>NOTE 2:</w:t>
            </w:r>
            <w:r w:rsidRPr="00BC409C">
              <w:tab/>
              <w:t>480/960 kHz SCS is not applicable to multi-cell scheduling with DCI format 0_3.</w:t>
            </w:r>
          </w:p>
        </w:tc>
        <w:tc>
          <w:tcPr>
            <w:tcW w:w="709" w:type="dxa"/>
          </w:tcPr>
          <w:p w14:paraId="55394EEC" w14:textId="77777777" w:rsidR="009A5634" w:rsidRPr="00BC409C" w:rsidRDefault="009A5634" w:rsidP="00E361C9">
            <w:pPr>
              <w:pStyle w:val="TAL"/>
              <w:jc w:val="center"/>
            </w:pPr>
            <w:r w:rsidRPr="00BC409C">
              <w:t>BC</w:t>
            </w:r>
          </w:p>
        </w:tc>
        <w:tc>
          <w:tcPr>
            <w:tcW w:w="567" w:type="dxa"/>
          </w:tcPr>
          <w:p w14:paraId="1295A0AF" w14:textId="77777777" w:rsidR="009A5634" w:rsidRPr="00BC409C" w:rsidRDefault="009A5634" w:rsidP="00E361C9">
            <w:pPr>
              <w:pStyle w:val="TAL"/>
              <w:jc w:val="center"/>
            </w:pPr>
            <w:r w:rsidRPr="00BC409C">
              <w:t>No</w:t>
            </w:r>
          </w:p>
        </w:tc>
        <w:tc>
          <w:tcPr>
            <w:tcW w:w="709" w:type="dxa"/>
          </w:tcPr>
          <w:p w14:paraId="11421119" w14:textId="77777777" w:rsidR="009A5634" w:rsidRPr="00BC409C" w:rsidRDefault="009A5634" w:rsidP="00E361C9">
            <w:pPr>
              <w:pStyle w:val="TAL"/>
              <w:jc w:val="center"/>
              <w:rPr>
                <w:bCs/>
                <w:iCs/>
              </w:rPr>
            </w:pPr>
            <w:r w:rsidRPr="00BC409C">
              <w:rPr>
                <w:bCs/>
                <w:iCs/>
              </w:rPr>
              <w:t>N/A</w:t>
            </w:r>
          </w:p>
        </w:tc>
        <w:tc>
          <w:tcPr>
            <w:tcW w:w="728" w:type="dxa"/>
          </w:tcPr>
          <w:p w14:paraId="2E96B66A" w14:textId="77777777" w:rsidR="009A5634" w:rsidRPr="00BC409C" w:rsidRDefault="009A5634" w:rsidP="00E361C9">
            <w:pPr>
              <w:pStyle w:val="TAL"/>
              <w:jc w:val="center"/>
              <w:rPr>
                <w:bCs/>
                <w:iCs/>
              </w:rPr>
            </w:pPr>
            <w:r w:rsidRPr="00BC409C">
              <w:rPr>
                <w:bCs/>
                <w:iCs/>
              </w:rPr>
              <w:t>N/A</w:t>
            </w:r>
          </w:p>
        </w:tc>
      </w:tr>
      <w:tr w:rsidR="009A5634" w:rsidRPr="00BC409C" w14:paraId="72AAC27F" w14:textId="77777777" w:rsidTr="00E361C9">
        <w:trPr>
          <w:cantSplit/>
          <w:tblHeader/>
        </w:trPr>
        <w:tc>
          <w:tcPr>
            <w:tcW w:w="6917" w:type="dxa"/>
          </w:tcPr>
          <w:p w14:paraId="56798FCD" w14:textId="77777777" w:rsidR="009A5634" w:rsidRPr="00BC409C" w:rsidRDefault="009A5634" w:rsidP="00E361C9">
            <w:pPr>
              <w:pStyle w:val="TAL"/>
              <w:rPr>
                <w:b/>
                <w:bCs/>
                <w:i/>
                <w:iCs/>
              </w:rPr>
            </w:pPr>
            <w:r w:rsidRPr="00BC409C">
              <w:rPr>
                <w:b/>
                <w:bCs/>
                <w:i/>
                <w:iCs/>
              </w:rPr>
              <w:t>multiCellL1-measRTD-greaterThan-CP-r18</w:t>
            </w:r>
          </w:p>
          <w:p w14:paraId="108E9F3D" w14:textId="77777777" w:rsidR="009A5634" w:rsidRPr="00BC409C" w:rsidRDefault="009A5634" w:rsidP="00E361C9">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A7FB2FD" w14:textId="77777777" w:rsidR="009A5634" w:rsidRPr="00BC409C" w:rsidRDefault="009A5634" w:rsidP="00E361C9">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200266DC" w14:textId="77777777" w:rsidR="009A5634" w:rsidRPr="00BC409C" w:rsidRDefault="009A5634" w:rsidP="00E361C9">
            <w:pPr>
              <w:pStyle w:val="TAL"/>
              <w:jc w:val="center"/>
            </w:pPr>
            <w:r w:rsidRPr="00BC409C">
              <w:rPr>
                <w:lang w:eastAsia="ko-KR"/>
              </w:rPr>
              <w:t>BC</w:t>
            </w:r>
          </w:p>
        </w:tc>
        <w:tc>
          <w:tcPr>
            <w:tcW w:w="567" w:type="dxa"/>
          </w:tcPr>
          <w:p w14:paraId="1730BC53" w14:textId="77777777" w:rsidR="009A5634" w:rsidRPr="00BC409C" w:rsidRDefault="009A5634" w:rsidP="00E361C9">
            <w:pPr>
              <w:pStyle w:val="TAL"/>
              <w:jc w:val="center"/>
            </w:pPr>
            <w:r w:rsidRPr="00BC409C">
              <w:t>No</w:t>
            </w:r>
          </w:p>
        </w:tc>
        <w:tc>
          <w:tcPr>
            <w:tcW w:w="709" w:type="dxa"/>
          </w:tcPr>
          <w:p w14:paraId="43B56AAF" w14:textId="77777777" w:rsidR="009A5634" w:rsidRPr="00BC409C" w:rsidRDefault="009A5634" w:rsidP="00E361C9">
            <w:pPr>
              <w:pStyle w:val="TAL"/>
              <w:jc w:val="center"/>
              <w:rPr>
                <w:bCs/>
                <w:iCs/>
              </w:rPr>
            </w:pPr>
            <w:r w:rsidRPr="00BC409C">
              <w:rPr>
                <w:bCs/>
                <w:iCs/>
              </w:rPr>
              <w:t>N/A</w:t>
            </w:r>
          </w:p>
        </w:tc>
        <w:tc>
          <w:tcPr>
            <w:tcW w:w="728" w:type="dxa"/>
          </w:tcPr>
          <w:p w14:paraId="21CA8DB3" w14:textId="77777777" w:rsidR="009A5634" w:rsidRPr="00BC409C" w:rsidRDefault="009A5634" w:rsidP="00E361C9">
            <w:pPr>
              <w:pStyle w:val="TAL"/>
              <w:jc w:val="center"/>
              <w:rPr>
                <w:bCs/>
                <w:iCs/>
              </w:rPr>
            </w:pPr>
            <w:r w:rsidRPr="00BC409C">
              <w:rPr>
                <w:bCs/>
                <w:iCs/>
              </w:rPr>
              <w:t>N/A</w:t>
            </w:r>
          </w:p>
        </w:tc>
      </w:tr>
      <w:tr w:rsidR="009A5634" w:rsidRPr="00BC409C" w14:paraId="51F4BB87" w14:textId="77777777" w:rsidTr="00E361C9">
        <w:trPr>
          <w:cantSplit/>
          <w:tblHeader/>
        </w:trPr>
        <w:tc>
          <w:tcPr>
            <w:tcW w:w="6917" w:type="dxa"/>
          </w:tcPr>
          <w:p w14:paraId="1BF4845D" w14:textId="77777777" w:rsidR="009A5634" w:rsidRPr="00BC409C" w:rsidRDefault="009A5634" w:rsidP="00E361C9">
            <w:pPr>
              <w:pStyle w:val="TAL"/>
              <w:rPr>
                <w:b/>
                <w:i/>
              </w:rPr>
            </w:pPr>
            <w:r w:rsidRPr="00BC409C">
              <w:rPr>
                <w:b/>
                <w:i/>
              </w:rPr>
              <w:lastRenderedPageBreak/>
              <w:t>multiPUCCH-ConfigForMulticast-r17</w:t>
            </w:r>
          </w:p>
          <w:p w14:paraId="0E86B1F0" w14:textId="77777777" w:rsidR="009A5634" w:rsidRPr="00BC409C" w:rsidRDefault="009A5634" w:rsidP="00E361C9">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606508F8" w14:textId="77777777" w:rsidR="009A5634" w:rsidRPr="00BC409C" w:rsidRDefault="009A5634" w:rsidP="00E361C9">
            <w:pPr>
              <w:pStyle w:val="TAL"/>
              <w:rPr>
                <w:rFonts w:cs="Arial"/>
                <w:szCs w:val="18"/>
              </w:rPr>
            </w:pPr>
          </w:p>
          <w:p w14:paraId="1F16088F" w14:textId="77777777" w:rsidR="009A5634" w:rsidRPr="00BC409C" w:rsidRDefault="009A5634" w:rsidP="00E361C9">
            <w:pPr>
              <w:pStyle w:val="TAL"/>
              <w:rPr>
                <w:b/>
                <w:i/>
              </w:rPr>
            </w:pPr>
            <w:r w:rsidRPr="00BC409C">
              <w:t xml:space="preserve">A UE supporting this feature shall also indicate support of </w:t>
            </w:r>
            <w:r w:rsidRPr="00BC409C">
              <w:rPr>
                <w:i/>
              </w:rPr>
              <w:t xml:space="preserve">singlePUCCH-ConfigForMulticast-r17 </w:t>
            </w:r>
            <w:r w:rsidRPr="00BC409C">
              <w:rPr>
                <w:iCs/>
              </w:rPr>
              <w:t xml:space="preserve">and </w:t>
            </w:r>
            <w:r w:rsidRPr="00BC409C">
              <w:rPr>
                <w:i/>
              </w:rPr>
              <w:t>priorityIndicatorInDCI-Multicast-r17</w:t>
            </w:r>
            <w:r w:rsidRPr="00BC409C">
              <w:t>.</w:t>
            </w:r>
          </w:p>
        </w:tc>
        <w:tc>
          <w:tcPr>
            <w:tcW w:w="709" w:type="dxa"/>
          </w:tcPr>
          <w:p w14:paraId="2B531018" w14:textId="77777777" w:rsidR="009A5634" w:rsidRPr="00BC409C" w:rsidRDefault="009A5634" w:rsidP="00E361C9">
            <w:pPr>
              <w:pStyle w:val="TAL"/>
              <w:jc w:val="center"/>
            </w:pPr>
            <w:r w:rsidRPr="00BC409C">
              <w:t>BC</w:t>
            </w:r>
          </w:p>
        </w:tc>
        <w:tc>
          <w:tcPr>
            <w:tcW w:w="567" w:type="dxa"/>
          </w:tcPr>
          <w:p w14:paraId="2C9D40C3" w14:textId="77777777" w:rsidR="009A5634" w:rsidRPr="00BC409C" w:rsidRDefault="009A5634" w:rsidP="00E361C9">
            <w:pPr>
              <w:pStyle w:val="TAL"/>
              <w:jc w:val="center"/>
            </w:pPr>
            <w:r w:rsidRPr="00BC409C">
              <w:t>No</w:t>
            </w:r>
          </w:p>
        </w:tc>
        <w:tc>
          <w:tcPr>
            <w:tcW w:w="709" w:type="dxa"/>
          </w:tcPr>
          <w:p w14:paraId="27CA3CBA" w14:textId="77777777" w:rsidR="009A5634" w:rsidRPr="00BC409C" w:rsidRDefault="009A5634" w:rsidP="00E361C9">
            <w:pPr>
              <w:pStyle w:val="TAL"/>
              <w:jc w:val="center"/>
              <w:rPr>
                <w:bCs/>
                <w:iCs/>
              </w:rPr>
            </w:pPr>
            <w:r w:rsidRPr="00BC409C">
              <w:rPr>
                <w:bCs/>
                <w:iCs/>
              </w:rPr>
              <w:t>N/A</w:t>
            </w:r>
          </w:p>
        </w:tc>
        <w:tc>
          <w:tcPr>
            <w:tcW w:w="728" w:type="dxa"/>
          </w:tcPr>
          <w:p w14:paraId="148874C7" w14:textId="77777777" w:rsidR="009A5634" w:rsidRPr="00BC409C" w:rsidRDefault="009A5634" w:rsidP="00E361C9">
            <w:pPr>
              <w:pStyle w:val="TAL"/>
              <w:jc w:val="center"/>
              <w:rPr>
                <w:bCs/>
                <w:iCs/>
              </w:rPr>
            </w:pPr>
            <w:r w:rsidRPr="00BC409C">
              <w:rPr>
                <w:bCs/>
                <w:iCs/>
              </w:rPr>
              <w:t>N/A</w:t>
            </w:r>
          </w:p>
        </w:tc>
      </w:tr>
      <w:tr w:rsidR="009A5634" w:rsidRPr="00BC409C" w14:paraId="26157E8B" w14:textId="77777777" w:rsidTr="00E361C9">
        <w:trPr>
          <w:cantSplit/>
          <w:tblHeader/>
        </w:trPr>
        <w:tc>
          <w:tcPr>
            <w:tcW w:w="6917" w:type="dxa"/>
          </w:tcPr>
          <w:p w14:paraId="34CAFD97" w14:textId="77777777" w:rsidR="009A5634" w:rsidRPr="00BC409C" w:rsidRDefault="009A5634" w:rsidP="00E361C9">
            <w:pPr>
              <w:pStyle w:val="TAL"/>
              <w:rPr>
                <w:b/>
                <w:i/>
              </w:rPr>
            </w:pPr>
            <w:r w:rsidRPr="00BC409C">
              <w:rPr>
                <w:b/>
                <w:i/>
              </w:rPr>
              <w:t>mux-HARQ-ACK-UnicastMulticast-r17</w:t>
            </w:r>
          </w:p>
          <w:p w14:paraId="6A6F51A2" w14:textId="77777777" w:rsidR="009A5634" w:rsidRPr="00BC409C" w:rsidRDefault="009A5634" w:rsidP="00E361C9">
            <w:pPr>
              <w:pStyle w:val="TAL"/>
            </w:pPr>
            <w:r w:rsidRPr="00BC409C">
              <w:rPr>
                <w:bCs/>
                <w:iCs/>
              </w:rPr>
              <w:t>Indicates whether the UE supports multiplexing HARQ-ACK for unicast and for multicast with the same priority and different HARQ-ACK codebook types in a PUCCH or in a PUSCH.</w:t>
            </w:r>
          </w:p>
          <w:p w14:paraId="4B9BB481" w14:textId="77777777" w:rsidR="009A5634" w:rsidRPr="00BC409C" w:rsidRDefault="009A5634" w:rsidP="00E361C9">
            <w:pPr>
              <w:pStyle w:val="B1"/>
              <w:spacing w:after="0"/>
              <w:ind w:left="0" w:firstLine="0"/>
              <w:rPr>
                <w:bCs/>
                <w:iCs/>
                <w:szCs w:val="22"/>
              </w:rPr>
            </w:pPr>
          </w:p>
          <w:p w14:paraId="2F688DFC" w14:textId="77777777" w:rsidR="009A5634" w:rsidRPr="00BC409C" w:rsidRDefault="009A5634" w:rsidP="00E361C9">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tc>
        <w:tc>
          <w:tcPr>
            <w:tcW w:w="709" w:type="dxa"/>
          </w:tcPr>
          <w:p w14:paraId="591BBD35" w14:textId="77777777" w:rsidR="009A5634" w:rsidRPr="00BC409C" w:rsidRDefault="009A5634" w:rsidP="00E361C9">
            <w:pPr>
              <w:pStyle w:val="TAL"/>
              <w:jc w:val="center"/>
            </w:pPr>
            <w:r w:rsidRPr="00BC409C">
              <w:t>BC</w:t>
            </w:r>
          </w:p>
        </w:tc>
        <w:tc>
          <w:tcPr>
            <w:tcW w:w="567" w:type="dxa"/>
          </w:tcPr>
          <w:p w14:paraId="18369118" w14:textId="77777777" w:rsidR="009A5634" w:rsidRPr="00BC409C" w:rsidRDefault="009A5634" w:rsidP="00E361C9">
            <w:pPr>
              <w:pStyle w:val="TAL"/>
              <w:jc w:val="center"/>
            </w:pPr>
            <w:r w:rsidRPr="00BC409C">
              <w:t>No</w:t>
            </w:r>
          </w:p>
        </w:tc>
        <w:tc>
          <w:tcPr>
            <w:tcW w:w="709" w:type="dxa"/>
          </w:tcPr>
          <w:p w14:paraId="0068FC58" w14:textId="77777777" w:rsidR="009A5634" w:rsidRPr="00BC409C" w:rsidRDefault="009A5634" w:rsidP="00E361C9">
            <w:pPr>
              <w:pStyle w:val="TAL"/>
              <w:jc w:val="center"/>
              <w:rPr>
                <w:bCs/>
                <w:iCs/>
              </w:rPr>
            </w:pPr>
            <w:r w:rsidRPr="00BC409C">
              <w:rPr>
                <w:bCs/>
                <w:iCs/>
              </w:rPr>
              <w:t>N/A</w:t>
            </w:r>
          </w:p>
        </w:tc>
        <w:tc>
          <w:tcPr>
            <w:tcW w:w="728" w:type="dxa"/>
          </w:tcPr>
          <w:p w14:paraId="56A57F67" w14:textId="77777777" w:rsidR="009A5634" w:rsidRPr="00BC409C" w:rsidRDefault="009A5634" w:rsidP="00E361C9">
            <w:pPr>
              <w:pStyle w:val="TAL"/>
              <w:jc w:val="center"/>
              <w:rPr>
                <w:bCs/>
                <w:iCs/>
              </w:rPr>
            </w:pPr>
            <w:r w:rsidRPr="00BC409C">
              <w:rPr>
                <w:bCs/>
                <w:iCs/>
              </w:rPr>
              <w:t>N/A</w:t>
            </w:r>
          </w:p>
        </w:tc>
      </w:tr>
      <w:tr w:rsidR="009A5634" w:rsidRPr="00BC409C" w14:paraId="66D76A7F" w14:textId="77777777" w:rsidTr="00E361C9">
        <w:trPr>
          <w:cantSplit/>
          <w:tblHeader/>
        </w:trPr>
        <w:tc>
          <w:tcPr>
            <w:tcW w:w="6917" w:type="dxa"/>
          </w:tcPr>
          <w:p w14:paraId="21A4607B" w14:textId="77777777" w:rsidR="009A5634" w:rsidRPr="00BC409C" w:rsidRDefault="009A5634" w:rsidP="00E361C9">
            <w:pPr>
              <w:pStyle w:val="TAL"/>
              <w:rPr>
                <w:b/>
                <w:i/>
              </w:rPr>
            </w:pPr>
            <w:r w:rsidRPr="00BC409C">
              <w:rPr>
                <w:b/>
                <w:i/>
              </w:rPr>
              <w:t>nack-OnlyFeedbackForMulticast-r17</w:t>
            </w:r>
          </w:p>
          <w:p w14:paraId="3A161B30"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RRC-based enabling/disabling with ACK/NACK transforming,</w:t>
            </w:r>
            <w:r w:rsidRPr="00BC409C">
              <w:t xml:space="preserve"> comprised of the following functional components:</w:t>
            </w:r>
          </w:p>
          <w:p w14:paraId="7D1DC55E"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and enabling/disabling NACK-only based HARQ-ACK feedback configured by RRC signalling for dynamic scheduling for multicast, including:</w:t>
            </w:r>
          </w:p>
          <w:p w14:paraId="7A29AB8B"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2BA6F234" w14:textId="77777777" w:rsidR="009A5634" w:rsidRPr="00BC409C" w:rsidRDefault="009A5634" w:rsidP="00E361C9">
            <w:pPr>
              <w:pStyle w:val="B2"/>
              <w:spacing w:after="0"/>
            </w:pPr>
            <w:r w:rsidRPr="00BC409C">
              <w:rPr>
                <w:rFonts w:ascii="Arial" w:hAnsi="Arial" w:cs="Arial"/>
                <w:sz w:val="18"/>
                <w:szCs w:val="18"/>
              </w:rPr>
              <w:t>-</w:t>
            </w:r>
            <w:r w:rsidRPr="00BC409C">
              <w:rPr>
                <w:rFonts w:ascii="Arial" w:hAnsi="Arial" w:cs="Arial"/>
                <w:sz w:val="18"/>
                <w:szCs w:val="18"/>
              </w:rPr>
              <w:tab/>
              <w:t>Multiple TB with NACK-only feedback transmitted in PUCCH by transforming into ACK/NACK bits</w:t>
            </w:r>
          </w:p>
          <w:p w14:paraId="3EA66E5C" w14:textId="77777777" w:rsidR="009A5634" w:rsidRPr="00BC409C" w:rsidRDefault="009A5634" w:rsidP="00E361C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11E4A57A" w14:textId="77777777" w:rsidR="009A5634" w:rsidRPr="00BC409C" w:rsidRDefault="009A5634" w:rsidP="00E361C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0BACFBEF" w14:textId="77777777" w:rsidR="009A5634" w:rsidRPr="00BC409C" w:rsidRDefault="009A5634" w:rsidP="00E361C9">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649C5A9" w14:textId="77777777" w:rsidR="009A5634" w:rsidRPr="00BC409C" w:rsidRDefault="009A5634" w:rsidP="00E361C9">
            <w:pPr>
              <w:pStyle w:val="TAL"/>
              <w:rPr>
                <w:bCs/>
                <w:iCs/>
              </w:rPr>
            </w:pPr>
          </w:p>
          <w:p w14:paraId="5730A2F5" w14:textId="77777777" w:rsidR="009A5634" w:rsidRPr="00BC409C" w:rsidRDefault="009A5634" w:rsidP="00E361C9">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FE8848A" w14:textId="77777777" w:rsidR="009A5634" w:rsidRPr="00BC409C" w:rsidRDefault="009A5634" w:rsidP="00E361C9">
            <w:pPr>
              <w:pStyle w:val="TAL"/>
              <w:jc w:val="center"/>
            </w:pPr>
            <w:r w:rsidRPr="00BC409C">
              <w:t>BC</w:t>
            </w:r>
          </w:p>
        </w:tc>
        <w:tc>
          <w:tcPr>
            <w:tcW w:w="567" w:type="dxa"/>
          </w:tcPr>
          <w:p w14:paraId="1631A5C9" w14:textId="77777777" w:rsidR="009A5634" w:rsidRPr="00BC409C" w:rsidRDefault="009A5634" w:rsidP="00E361C9">
            <w:pPr>
              <w:pStyle w:val="TAL"/>
              <w:jc w:val="center"/>
            </w:pPr>
            <w:r w:rsidRPr="00BC409C">
              <w:t>No</w:t>
            </w:r>
          </w:p>
        </w:tc>
        <w:tc>
          <w:tcPr>
            <w:tcW w:w="709" w:type="dxa"/>
          </w:tcPr>
          <w:p w14:paraId="09B1C90B" w14:textId="77777777" w:rsidR="009A5634" w:rsidRPr="00BC409C" w:rsidRDefault="009A5634" w:rsidP="00E361C9">
            <w:pPr>
              <w:pStyle w:val="TAL"/>
              <w:jc w:val="center"/>
              <w:rPr>
                <w:bCs/>
                <w:iCs/>
              </w:rPr>
            </w:pPr>
            <w:r w:rsidRPr="00BC409C">
              <w:rPr>
                <w:bCs/>
                <w:iCs/>
              </w:rPr>
              <w:t>N/A</w:t>
            </w:r>
          </w:p>
        </w:tc>
        <w:tc>
          <w:tcPr>
            <w:tcW w:w="728" w:type="dxa"/>
          </w:tcPr>
          <w:p w14:paraId="047A673E" w14:textId="77777777" w:rsidR="009A5634" w:rsidRPr="00BC409C" w:rsidRDefault="009A5634" w:rsidP="00E361C9">
            <w:pPr>
              <w:pStyle w:val="TAL"/>
              <w:jc w:val="center"/>
              <w:rPr>
                <w:bCs/>
                <w:iCs/>
              </w:rPr>
            </w:pPr>
            <w:r w:rsidRPr="00BC409C">
              <w:rPr>
                <w:bCs/>
                <w:iCs/>
              </w:rPr>
              <w:t>N/A</w:t>
            </w:r>
          </w:p>
        </w:tc>
      </w:tr>
      <w:tr w:rsidR="009A5634" w:rsidRPr="00BC409C" w14:paraId="3F61EA59"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1D7415" w14:textId="77777777" w:rsidR="009A5634" w:rsidRPr="00BC409C" w:rsidRDefault="009A5634" w:rsidP="00E361C9">
            <w:pPr>
              <w:pStyle w:val="TAL"/>
              <w:rPr>
                <w:b/>
                <w:i/>
              </w:rPr>
            </w:pPr>
            <w:r w:rsidRPr="00BC409C">
              <w:rPr>
                <w:b/>
                <w:i/>
              </w:rPr>
              <w:t>nack-OnlyFeedbackForSPS-Multicast-r17</w:t>
            </w:r>
          </w:p>
          <w:p w14:paraId="11FB43B1"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6F608CB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6603BAF2"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3827CE06"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A179C8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26DD243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0CC4044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6E55356" w14:textId="77777777" w:rsidR="009A5634" w:rsidRPr="00BC409C" w:rsidRDefault="009A5634" w:rsidP="00E361C9">
            <w:pPr>
              <w:pStyle w:val="TAL"/>
              <w:rPr>
                <w:bCs/>
                <w:iCs/>
              </w:rPr>
            </w:pPr>
          </w:p>
          <w:p w14:paraId="36BAFCE2" w14:textId="77777777" w:rsidR="009A5634" w:rsidRPr="00BC409C" w:rsidRDefault="009A5634" w:rsidP="00E361C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84407F"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2AB0C2B"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6FECB21"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C36E0F" w14:textId="77777777" w:rsidR="009A5634" w:rsidRPr="00BC409C" w:rsidRDefault="009A5634" w:rsidP="00E361C9">
            <w:pPr>
              <w:pStyle w:val="TAL"/>
              <w:jc w:val="center"/>
              <w:rPr>
                <w:bCs/>
                <w:iCs/>
              </w:rPr>
            </w:pPr>
            <w:r w:rsidRPr="00BC409C">
              <w:rPr>
                <w:bCs/>
                <w:iCs/>
              </w:rPr>
              <w:t>N/A</w:t>
            </w:r>
          </w:p>
        </w:tc>
      </w:tr>
      <w:tr w:rsidR="009A5634" w:rsidRPr="00BC409C" w14:paraId="29D376B7" w14:textId="77777777" w:rsidTr="00E361C9">
        <w:trPr>
          <w:cantSplit/>
          <w:tblHeader/>
        </w:trPr>
        <w:tc>
          <w:tcPr>
            <w:tcW w:w="6917" w:type="dxa"/>
          </w:tcPr>
          <w:p w14:paraId="2A683B50" w14:textId="77777777" w:rsidR="009A5634" w:rsidRPr="00BC409C" w:rsidRDefault="009A5634" w:rsidP="00E361C9">
            <w:pPr>
              <w:pStyle w:val="TAL"/>
              <w:rPr>
                <w:b/>
                <w:i/>
              </w:rPr>
            </w:pPr>
            <w:r w:rsidRPr="00BC409C">
              <w:rPr>
                <w:b/>
                <w:i/>
              </w:rPr>
              <w:t>nack-OnlyFeedbackSpecificResourceForMulticast-r17</w:t>
            </w:r>
          </w:p>
          <w:p w14:paraId="7BB843E0"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6710E414"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0E0ACF46"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Up to 4 TBs with NACK-only feedback transmitted in PUCCH by select one PUCCH resource</w:t>
            </w:r>
          </w:p>
          <w:p w14:paraId="4FBE7B82"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p>
          <w:p w14:paraId="5995043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44CF9197" w14:textId="77777777" w:rsidR="009A5634" w:rsidRPr="00BC409C" w:rsidRDefault="009A5634" w:rsidP="00E361C9">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6A111F00" w14:textId="77777777" w:rsidR="009A5634" w:rsidRPr="00BC409C" w:rsidRDefault="009A5634" w:rsidP="00E361C9">
            <w:pPr>
              <w:pStyle w:val="TAL"/>
              <w:rPr>
                <w:bCs/>
                <w:iCs/>
              </w:rPr>
            </w:pPr>
          </w:p>
          <w:p w14:paraId="2DDF3857" w14:textId="77777777" w:rsidR="009A5634" w:rsidRPr="00BC409C" w:rsidRDefault="009A5634" w:rsidP="00E361C9">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67812650" w14:textId="77777777" w:rsidR="009A5634" w:rsidRPr="00BC409C" w:rsidRDefault="009A5634" w:rsidP="00E361C9">
            <w:pPr>
              <w:pStyle w:val="TAL"/>
              <w:jc w:val="center"/>
            </w:pPr>
            <w:r w:rsidRPr="00BC409C">
              <w:t>BC</w:t>
            </w:r>
          </w:p>
        </w:tc>
        <w:tc>
          <w:tcPr>
            <w:tcW w:w="567" w:type="dxa"/>
          </w:tcPr>
          <w:p w14:paraId="60A7BA8E" w14:textId="77777777" w:rsidR="009A5634" w:rsidRPr="00BC409C" w:rsidRDefault="009A5634" w:rsidP="00E361C9">
            <w:pPr>
              <w:pStyle w:val="TAL"/>
              <w:jc w:val="center"/>
            </w:pPr>
            <w:r w:rsidRPr="00BC409C">
              <w:t>No</w:t>
            </w:r>
          </w:p>
        </w:tc>
        <w:tc>
          <w:tcPr>
            <w:tcW w:w="709" w:type="dxa"/>
          </w:tcPr>
          <w:p w14:paraId="1DACBE38" w14:textId="77777777" w:rsidR="009A5634" w:rsidRPr="00BC409C" w:rsidRDefault="009A5634" w:rsidP="00E361C9">
            <w:pPr>
              <w:pStyle w:val="TAL"/>
              <w:jc w:val="center"/>
              <w:rPr>
                <w:bCs/>
                <w:iCs/>
              </w:rPr>
            </w:pPr>
            <w:r w:rsidRPr="00BC409C">
              <w:rPr>
                <w:bCs/>
                <w:iCs/>
              </w:rPr>
              <w:t>N/A</w:t>
            </w:r>
          </w:p>
        </w:tc>
        <w:tc>
          <w:tcPr>
            <w:tcW w:w="728" w:type="dxa"/>
          </w:tcPr>
          <w:p w14:paraId="070A1BA6" w14:textId="77777777" w:rsidR="009A5634" w:rsidRPr="00BC409C" w:rsidRDefault="009A5634" w:rsidP="00E361C9">
            <w:pPr>
              <w:pStyle w:val="TAL"/>
              <w:jc w:val="center"/>
              <w:rPr>
                <w:bCs/>
                <w:iCs/>
              </w:rPr>
            </w:pPr>
            <w:r w:rsidRPr="00BC409C">
              <w:rPr>
                <w:bCs/>
                <w:iCs/>
              </w:rPr>
              <w:t>N/A</w:t>
            </w:r>
          </w:p>
        </w:tc>
      </w:tr>
      <w:tr w:rsidR="009A5634" w:rsidRPr="00BC409C" w14:paraId="7A3FA1DB" w14:textId="77777777" w:rsidTr="00E361C9">
        <w:trPr>
          <w:cantSplit/>
          <w:tblHeader/>
        </w:trPr>
        <w:tc>
          <w:tcPr>
            <w:tcW w:w="6917" w:type="dxa"/>
          </w:tcPr>
          <w:p w14:paraId="307E01EE" w14:textId="77777777" w:rsidR="009A5634" w:rsidRPr="00BC409C" w:rsidRDefault="009A5634" w:rsidP="00E361C9">
            <w:pPr>
              <w:pStyle w:val="TAL"/>
              <w:rPr>
                <w:b/>
                <w:i/>
              </w:rPr>
            </w:pPr>
            <w:r w:rsidRPr="00BC409C">
              <w:rPr>
                <w:b/>
                <w:i/>
              </w:rPr>
              <w:lastRenderedPageBreak/>
              <w:t>nack-OnlyFeedbackSpecificResourceForSPS-Multicast-r17</w:t>
            </w:r>
          </w:p>
          <w:p w14:paraId="6D1CCAD2"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049DBF72"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2C63448"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Up to 2TBs with NACK-only feedback transmitted in PUCCH by select one PUCCH resource</w:t>
            </w:r>
          </w:p>
          <w:p w14:paraId="78D08D03"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p>
          <w:p w14:paraId="73BEAAA4"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74A54DD6"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p>
          <w:p w14:paraId="04A7F91E" w14:textId="77777777" w:rsidR="009A5634" w:rsidRPr="00BC409C" w:rsidRDefault="009A5634" w:rsidP="00E361C9">
            <w:pPr>
              <w:pStyle w:val="B1"/>
              <w:spacing w:after="0"/>
              <w:ind w:left="0" w:firstLine="0"/>
              <w:rPr>
                <w:rFonts w:ascii="Arial" w:hAnsi="Arial" w:cs="Arial"/>
                <w:sz w:val="18"/>
                <w:szCs w:val="18"/>
              </w:rPr>
            </w:pPr>
          </w:p>
          <w:p w14:paraId="3B0C9671" w14:textId="77777777" w:rsidR="009A5634" w:rsidRPr="00BC409C" w:rsidRDefault="009A5634" w:rsidP="00E361C9">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6CF43CC6" w14:textId="77777777" w:rsidR="009A5634" w:rsidRPr="00BC409C" w:rsidRDefault="009A5634" w:rsidP="00E361C9">
            <w:pPr>
              <w:pStyle w:val="TAL"/>
              <w:jc w:val="center"/>
            </w:pPr>
            <w:r w:rsidRPr="00BC409C">
              <w:t>BC</w:t>
            </w:r>
          </w:p>
        </w:tc>
        <w:tc>
          <w:tcPr>
            <w:tcW w:w="567" w:type="dxa"/>
          </w:tcPr>
          <w:p w14:paraId="70CC5BF5" w14:textId="77777777" w:rsidR="009A5634" w:rsidRPr="00BC409C" w:rsidRDefault="009A5634" w:rsidP="00E361C9">
            <w:pPr>
              <w:pStyle w:val="TAL"/>
              <w:jc w:val="center"/>
            </w:pPr>
            <w:r w:rsidRPr="00BC409C">
              <w:t>No</w:t>
            </w:r>
          </w:p>
        </w:tc>
        <w:tc>
          <w:tcPr>
            <w:tcW w:w="709" w:type="dxa"/>
          </w:tcPr>
          <w:p w14:paraId="6AF0B2B9" w14:textId="77777777" w:rsidR="009A5634" w:rsidRPr="00BC409C" w:rsidRDefault="009A5634" w:rsidP="00E361C9">
            <w:pPr>
              <w:pStyle w:val="TAL"/>
              <w:jc w:val="center"/>
              <w:rPr>
                <w:bCs/>
                <w:iCs/>
              </w:rPr>
            </w:pPr>
            <w:r w:rsidRPr="00BC409C">
              <w:rPr>
                <w:bCs/>
                <w:iCs/>
              </w:rPr>
              <w:t>N/A</w:t>
            </w:r>
          </w:p>
        </w:tc>
        <w:tc>
          <w:tcPr>
            <w:tcW w:w="728" w:type="dxa"/>
          </w:tcPr>
          <w:p w14:paraId="2F0552A0" w14:textId="77777777" w:rsidR="009A5634" w:rsidRPr="00BC409C" w:rsidRDefault="009A5634" w:rsidP="00E361C9">
            <w:pPr>
              <w:pStyle w:val="TAL"/>
              <w:jc w:val="center"/>
              <w:rPr>
                <w:bCs/>
                <w:iCs/>
              </w:rPr>
            </w:pPr>
            <w:r w:rsidRPr="00BC409C">
              <w:rPr>
                <w:bCs/>
                <w:iCs/>
              </w:rPr>
              <w:t>N/A</w:t>
            </w:r>
          </w:p>
        </w:tc>
      </w:tr>
      <w:tr w:rsidR="009A5634" w:rsidRPr="00BC409C" w14:paraId="42678D37" w14:textId="77777777" w:rsidTr="00E361C9">
        <w:trPr>
          <w:cantSplit/>
          <w:tblHeader/>
        </w:trPr>
        <w:tc>
          <w:tcPr>
            <w:tcW w:w="6917" w:type="dxa"/>
          </w:tcPr>
          <w:p w14:paraId="763157AD" w14:textId="77777777" w:rsidR="009A5634" w:rsidRPr="00BC409C" w:rsidRDefault="009A5634" w:rsidP="00E361C9">
            <w:pPr>
              <w:pStyle w:val="TAL"/>
              <w:rPr>
                <w:b/>
                <w:i/>
              </w:rPr>
            </w:pPr>
            <w:r w:rsidRPr="00BC409C">
              <w:rPr>
                <w:b/>
                <w:i/>
              </w:rPr>
              <w:t>non-AlignedFrameBoundaries-r17</w:t>
            </w:r>
          </w:p>
          <w:p w14:paraId="5DFD7145" w14:textId="77777777" w:rsidR="009A5634" w:rsidRPr="00BC409C" w:rsidRDefault="009A5634" w:rsidP="00E361C9">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EEF53C8" w14:textId="77777777" w:rsidR="009A5634" w:rsidRPr="00BC409C" w:rsidRDefault="009A5634" w:rsidP="00E361C9">
            <w:pPr>
              <w:pStyle w:val="TAL"/>
              <w:rPr>
                <w:bCs/>
                <w:iCs/>
              </w:rPr>
            </w:pPr>
          </w:p>
          <w:p w14:paraId="1E6E1931"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00C9381C" w14:textId="77777777" w:rsidR="009A5634" w:rsidRPr="00BC409C" w:rsidRDefault="009A5634" w:rsidP="00E361C9">
            <w:pPr>
              <w:pStyle w:val="TAL"/>
              <w:jc w:val="center"/>
              <w:rPr>
                <w:lang w:eastAsia="ko-KR"/>
              </w:rPr>
            </w:pPr>
            <w:r w:rsidRPr="00BC409C">
              <w:rPr>
                <w:lang w:eastAsia="ko-KR"/>
              </w:rPr>
              <w:t>BC</w:t>
            </w:r>
          </w:p>
        </w:tc>
        <w:tc>
          <w:tcPr>
            <w:tcW w:w="567" w:type="dxa"/>
          </w:tcPr>
          <w:p w14:paraId="427A2C57" w14:textId="77777777" w:rsidR="009A5634" w:rsidRPr="00BC409C" w:rsidRDefault="009A5634" w:rsidP="00E361C9">
            <w:pPr>
              <w:pStyle w:val="TAL"/>
              <w:jc w:val="center"/>
            </w:pPr>
            <w:r w:rsidRPr="00BC409C">
              <w:t>No</w:t>
            </w:r>
          </w:p>
        </w:tc>
        <w:tc>
          <w:tcPr>
            <w:tcW w:w="709" w:type="dxa"/>
          </w:tcPr>
          <w:p w14:paraId="6403D8DA" w14:textId="77777777" w:rsidR="009A5634" w:rsidRPr="00BC409C" w:rsidRDefault="009A5634" w:rsidP="00E361C9">
            <w:pPr>
              <w:pStyle w:val="TAL"/>
              <w:jc w:val="center"/>
              <w:rPr>
                <w:bCs/>
                <w:iCs/>
              </w:rPr>
            </w:pPr>
            <w:r w:rsidRPr="00BC409C">
              <w:rPr>
                <w:bCs/>
                <w:iCs/>
              </w:rPr>
              <w:t>N/A</w:t>
            </w:r>
          </w:p>
        </w:tc>
        <w:tc>
          <w:tcPr>
            <w:tcW w:w="728" w:type="dxa"/>
          </w:tcPr>
          <w:p w14:paraId="02A300EF" w14:textId="77777777" w:rsidR="009A5634" w:rsidRPr="00BC409C" w:rsidRDefault="009A5634" w:rsidP="00E361C9">
            <w:pPr>
              <w:pStyle w:val="TAL"/>
              <w:jc w:val="center"/>
              <w:rPr>
                <w:bCs/>
                <w:iCs/>
              </w:rPr>
            </w:pPr>
            <w:r w:rsidRPr="00BC409C">
              <w:rPr>
                <w:bCs/>
                <w:iCs/>
              </w:rPr>
              <w:t>FR1 only</w:t>
            </w:r>
          </w:p>
        </w:tc>
      </w:tr>
      <w:tr w:rsidR="009A5634" w:rsidRPr="00BC409C" w14:paraId="019F8743" w14:textId="77777777" w:rsidTr="00E361C9">
        <w:trPr>
          <w:cantSplit/>
          <w:tblHeader/>
        </w:trPr>
        <w:tc>
          <w:tcPr>
            <w:tcW w:w="6917" w:type="dxa"/>
          </w:tcPr>
          <w:p w14:paraId="19A16042" w14:textId="77777777" w:rsidR="009A5634" w:rsidRPr="00BC409C" w:rsidRDefault="009A5634" w:rsidP="00E361C9">
            <w:pPr>
              <w:pStyle w:val="TAL"/>
              <w:rPr>
                <w:b/>
                <w:i/>
              </w:rPr>
            </w:pPr>
            <w:r w:rsidRPr="00BC409C">
              <w:rPr>
                <w:b/>
                <w:i/>
              </w:rPr>
              <w:t>nonCodebook-CSI-RS-SRS-PerBC-r18</w:t>
            </w:r>
          </w:p>
          <w:p w14:paraId="5EF69652" w14:textId="77777777" w:rsidR="009A5634" w:rsidRPr="00BC409C" w:rsidRDefault="009A5634" w:rsidP="00E361C9">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4F1B98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386765E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71BD446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04F61C6E" w14:textId="77777777" w:rsidR="009A5634" w:rsidRPr="00BC409C" w:rsidRDefault="009A5634" w:rsidP="00E361C9">
            <w:pPr>
              <w:pStyle w:val="TAL"/>
              <w:rPr>
                <w:rFonts w:cs="Arial"/>
                <w:szCs w:val="18"/>
                <w:lang w:eastAsia="en-GB"/>
              </w:rPr>
            </w:pPr>
          </w:p>
          <w:p w14:paraId="70AD68EC" w14:textId="77777777" w:rsidR="009A5634" w:rsidRPr="00BC409C" w:rsidRDefault="009A5634" w:rsidP="00E361C9">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479F1215"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3C857C48" w14:textId="77777777" w:rsidR="009A5634" w:rsidRPr="00BC409C" w:rsidRDefault="009A5634" w:rsidP="00E361C9">
            <w:pPr>
              <w:pStyle w:val="TAL"/>
              <w:jc w:val="center"/>
            </w:pPr>
            <w:r w:rsidRPr="00BC409C">
              <w:rPr>
                <w:rFonts w:cs="Arial"/>
                <w:szCs w:val="18"/>
              </w:rPr>
              <w:t>No</w:t>
            </w:r>
          </w:p>
        </w:tc>
        <w:tc>
          <w:tcPr>
            <w:tcW w:w="709" w:type="dxa"/>
          </w:tcPr>
          <w:p w14:paraId="67FDA906" w14:textId="77777777" w:rsidR="009A5634" w:rsidRPr="00BC409C" w:rsidRDefault="009A5634" w:rsidP="00E361C9">
            <w:pPr>
              <w:pStyle w:val="TAL"/>
              <w:jc w:val="center"/>
              <w:rPr>
                <w:bCs/>
                <w:iCs/>
              </w:rPr>
            </w:pPr>
            <w:r w:rsidRPr="00BC409C">
              <w:rPr>
                <w:rFonts w:eastAsia="等线"/>
              </w:rPr>
              <w:t>N/A</w:t>
            </w:r>
          </w:p>
        </w:tc>
        <w:tc>
          <w:tcPr>
            <w:tcW w:w="728" w:type="dxa"/>
          </w:tcPr>
          <w:p w14:paraId="094A4757" w14:textId="77777777" w:rsidR="009A5634" w:rsidRPr="00BC409C" w:rsidRDefault="009A5634" w:rsidP="00E361C9">
            <w:pPr>
              <w:pStyle w:val="TAL"/>
              <w:jc w:val="center"/>
              <w:rPr>
                <w:bCs/>
                <w:iCs/>
              </w:rPr>
            </w:pPr>
            <w:r w:rsidRPr="00BC409C">
              <w:rPr>
                <w:rFonts w:eastAsia="等线"/>
              </w:rPr>
              <w:t>N/A</w:t>
            </w:r>
          </w:p>
        </w:tc>
      </w:tr>
      <w:tr w:rsidR="009A5634" w:rsidRPr="00BC409C" w14:paraId="5CB0E7A4" w14:textId="77777777" w:rsidTr="00E361C9">
        <w:trPr>
          <w:cantSplit/>
          <w:tblHeader/>
        </w:trPr>
        <w:tc>
          <w:tcPr>
            <w:tcW w:w="6917" w:type="dxa"/>
          </w:tcPr>
          <w:p w14:paraId="6014C0B9" w14:textId="77777777" w:rsidR="009A5634" w:rsidRPr="00BC409C" w:rsidRDefault="009A5634" w:rsidP="00E361C9">
            <w:pPr>
              <w:pStyle w:val="TAL"/>
              <w:rPr>
                <w:b/>
                <w:i/>
              </w:rPr>
            </w:pPr>
            <w:r w:rsidRPr="00BC409C">
              <w:rPr>
                <w:b/>
                <w:i/>
              </w:rPr>
              <w:t>parallelTxMsgA-SRS-PUCCH-PUSCH-r16</w:t>
            </w:r>
          </w:p>
          <w:p w14:paraId="17325992" w14:textId="77777777" w:rsidR="009A5634" w:rsidRPr="00BC409C" w:rsidRDefault="009A5634" w:rsidP="00E361C9">
            <w:pPr>
              <w:pStyle w:val="TAL"/>
              <w:rPr>
                <w:b/>
                <w:i/>
              </w:rPr>
            </w:pPr>
            <w:r w:rsidRPr="00BC409C">
              <w:rPr>
                <w:rFonts w:cs="Arial"/>
                <w:szCs w:val="18"/>
              </w:rPr>
              <w:t>Indicates whether the UE supports parallel transmission of MsgA in PCell and SRS/ PUCCH/ PUSCH across CCs in an inter-band CA band for NR SA</w:t>
            </w:r>
            <w:r w:rsidRPr="00BC409C">
              <w:t xml:space="preserve"> or NR SCG in (NG)EN-DC</w:t>
            </w:r>
            <w:r w:rsidRPr="00BC409C">
              <w:rPr>
                <w:rFonts w:cs="Arial"/>
                <w:szCs w:val="18"/>
              </w:rPr>
              <w:t xml:space="preserve">. A UE supporting this feature shall also indicate support of </w:t>
            </w:r>
            <w:r w:rsidRPr="00BC409C">
              <w:rPr>
                <w:rFonts w:cs="Arial"/>
                <w:i/>
                <w:szCs w:val="18"/>
              </w:rPr>
              <w:t>parallelTxPRACH-SRS-PUCCH-PUSCH</w:t>
            </w:r>
            <w:r w:rsidRPr="00BC409C">
              <w:rPr>
                <w:rFonts w:cs="Arial"/>
                <w:szCs w:val="18"/>
              </w:rPr>
              <w:t>.</w:t>
            </w:r>
          </w:p>
        </w:tc>
        <w:tc>
          <w:tcPr>
            <w:tcW w:w="709" w:type="dxa"/>
          </w:tcPr>
          <w:p w14:paraId="01A2E53F"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614165FF" w14:textId="77777777" w:rsidR="009A5634" w:rsidRPr="00BC409C" w:rsidRDefault="009A5634" w:rsidP="00E361C9">
            <w:pPr>
              <w:pStyle w:val="TAL"/>
              <w:jc w:val="center"/>
            </w:pPr>
            <w:r w:rsidRPr="00BC409C">
              <w:rPr>
                <w:rFonts w:cs="Arial"/>
                <w:szCs w:val="18"/>
              </w:rPr>
              <w:t>No</w:t>
            </w:r>
          </w:p>
        </w:tc>
        <w:tc>
          <w:tcPr>
            <w:tcW w:w="709" w:type="dxa"/>
          </w:tcPr>
          <w:p w14:paraId="24F2C5C0" w14:textId="77777777" w:rsidR="009A5634" w:rsidRPr="00BC409C" w:rsidRDefault="009A5634" w:rsidP="00E361C9">
            <w:pPr>
              <w:pStyle w:val="TAL"/>
              <w:jc w:val="center"/>
            </w:pPr>
            <w:r w:rsidRPr="00BC409C">
              <w:rPr>
                <w:bCs/>
                <w:iCs/>
              </w:rPr>
              <w:t>N/A</w:t>
            </w:r>
          </w:p>
        </w:tc>
        <w:tc>
          <w:tcPr>
            <w:tcW w:w="728" w:type="dxa"/>
          </w:tcPr>
          <w:p w14:paraId="10991B16" w14:textId="77777777" w:rsidR="009A5634" w:rsidRPr="00BC409C" w:rsidRDefault="009A5634" w:rsidP="00E361C9">
            <w:pPr>
              <w:pStyle w:val="TAL"/>
              <w:jc w:val="center"/>
            </w:pPr>
            <w:r w:rsidRPr="00BC409C">
              <w:rPr>
                <w:bCs/>
                <w:iCs/>
              </w:rPr>
              <w:t>N/A</w:t>
            </w:r>
          </w:p>
        </w:tc>
      </w:tr>
      <w:tr w:rsidR="009A5634" w:rsidRPr="00BC409C" w14:paraId="7CC0DB26" w14:textId="77777777" w:rsidTr="00E361C9">
        <w:trPr>
          <w:cantSplit/>
          <w:tblHeader/>
        </w:trPr>
        <w:tc>
          <w:tcPr>
            <w:tcW w:w="6917" w:type="dxa"/>
          </w:tcPr>
          <w:p w14:paraId="09B377D1" w14:textId="77777777" w:rsidR="009A5634" w:rsidRPr="00BC409C" w:rsidRDefault="009A5634" w:rsidP="00E361C9">
            <w:pPr>
              <w:pStyle w:val="TAL"/>
              <w:rPr>
                <w:b/>
                <w:i/>
              </w:rPr>
            </w:pPr>
            <w:r w:rsidRPr="00BC409C">
              <w:rPr>
                <w:b/>
                <w:i/>
              </w:rPr>
              <w:t>parallelTxMsgA-SRS-PUCCH-PUSCH-intraBand-r17</w:t>
            </w:r>
          </w:p>
          <w:p w14:paraId="45083C5B" w14:textId="77777777" w:rsidR="009A5634" w:rsidRPr="00BC409C" w:rsidRDefault="009A5634" w:rsidP="00E361C9">
            <w:pPr>
              <w:pStyle w:val="TAL"/>
              <w:rPr>
                <w:b/>
                <w:i/>
              </w:rPr>
            </w:pPr>
            <w:r w:rsidRPr="00BC409C">
              <w:rPr>
                <w:rFonts w:cs="Arial"/>
                <w:szCs w:val="18"/>
              </w:rPr>
              <w:t xml:space="preserve">Indicates whether the UE supports parallel transmission of MsgA in SpCell and SRS/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 xml:space="preserve">. The UE indicating support of this field shall also indicate support of </w:t>
            </w:r>
            <w:r w:rsidRPr="00BC409C">
              <w:rPr>
                <w:rFonts w:cs="Arial"/>
                <w:i/>
                <w:szCs w:val="18"/>
              </w:rPr>
              <w:t>parallelTxMsgA-SRS-PUCCH-PUSCH-r16</w:t>
            </w:r>
            <w:r w:rsidRPr="00BC409C">
              <w:rPr>
                <w:rFonts w:cs="Arial"/>
                <w:szCs w:val="18"/>
              </w:rPr>
              <w:t>.</w:t>
            </w:r>
          </w:p>
        </w:tc>
        <w:tc>
          <w:tcPr>
            <w:tcW w:w="709" w:type="dxa"/>
          </w:tcPr>
          <w:p w14:paraId="6800481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DD9D2A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8730AA9" w14:textId="77777777" w:rsidR="009A5634" w:rsidRPr="00BC409C" w:rsidRDefault="009A5634" w:rsidP="00E361C9">
            <w:pPr>
              <w:pStyle w:val="TAL"/>
              <w:jc w:val="center"/>
              <w:rPr>
                <w:bCs/>
                <w:iCs/>
              </w:rPr>
            </w:pPr>
            <w:r w:rsidRPr="00BC409C">
              <w:rPr>
                <w:bCs/>
                <w:iCs/>
              </w:rPr>
              <w:t>N/A</w:t>
            </w:r>
          </w:p>
        </w:tc>
        <w:tc>
          <w:tcPr>
            <w:tcW w:w="728" w:type="dxa"/>
          </w:tcPr>
          <w:p w14:paraId="506CE603" w14:textId="77777777" w:rsidR="009A5634" w:rsidRPr="00BC409C" w:rsidRDefault="009A5634" w:rsidP="00E361C9">
            <w:pPr>
              <w:pStyle w:val="TAL"/>
              <w:jc w:val="center"/>
              <w:rPr>
                <w:bCs/>
                <w:iCs/>
              </w:rPr>
            </w:pPr>
            <w:r w:rsidRPr="00BC409C">
              <w:rPr>
                <w:bCs/>
                <w:iCs/>
              </w:rPr>
              <w:t>N/A</w:t>
            </w:r>
          </w:p>
        </w:tc>
      </w:tr>
      <w:tr w:rsidR="009A5634" w:rsidRPr="00BC409C" w14:paraId="57E6DE9B" w14:textId="77777777" w:rsidTr="00E361C9">
        <w:trPr>
          <w:cantSplit/>
          <w:tblHeader/>
        </w:trPr>
        <w:tc>
          <w:tcPr>
            <w:tcW w:w="6917" w:type="dxa"/>
          </w:tcPr>
          <w:p w14:paraId="0DA44DC0" w14:textId="77777777" w:rsidR="009A5634" w:rsidRPr="00BC409C" w:rsidRDefault="009A5634" w:rsidP="00E361C9">
            <w:pPr>
              <w:pStyle w:val="TAL"/>
              <w:rPr>
                <w:b/>
                <w:i/>
              </w:rPr>
            </w:pPr>
            <w:r w:rsidRPr="00BC409C">
              <w:rPr>
                <w:b/>
                <w:i/>
              </w:rPr>
              <w:t>parallelTxSRS-PUCCH-PUSCH</w:t>
            </w:r>
          </w:p>
          <w:p w14:paraId="7347657C" w14:textId="77777777" w:rsidR="009A5634" w:rsidRPr="00BC409C" w:rsidRDefault="009A5634" w:rsidP="00E361C9">
            <w:pPr>
              <w:pStyle w:val="TAL"/>
            </w:pPr>
            <w:r w:rsidRPr="00BC409C">
              <w:rPr>
                <w:rFonts w:cs="Arial"/>
                <w:szCs w:val="18"/>
              </w:rPr>
              <w:t xml:space="preserve">Indicates whether the UE supports parallel transmission of SRS and PUCCH/ PUSCH across CCs in an inter-band CA band combination </w:t>
            </w:r>
            <w:r w:rsidRPr="00BC409C">
              <w:t>for NR SA or NR SCG in (NG)EN-DC</w:t>
            </w:r>
            <w:r w:rsidRPr="00BC409C">
              <w:rPr>
                <w:rFonts w:cs="Arial"/>
                <w:szCs w:val="18"/>
              </w:rPr>
              <w:t>.</w:t>
            </w:r>
          </w:p>
        </w:tc>
        <w:tc>
          <w:tcPr>
            <w:tcW w:w="709" w:type="dxa"/>
          </w:tcPr>
          <w:p w14:paraId="150D42BB" w14:textId="77777777" w:rsidR="009A5634" w:rsidRPr="00BC409C" w:rsidRDefault="009A5634" w:rsidP="00E361C9">
            <w:pPr>
              <w:pStyle w:val="TAL"/>
              <w:jc w:val="center"/>
            </w:pPr>
            <w:r w:rsidRPr="00BC409C">
              <w:rPr>
                <w:rFonts w:cs="Arial"/>
                <w:szCs w:val="18"/>
              </w:rPr>
              <w:t>BC</w:t>
            </w:r>
          </w:p>
        </w:tc>
        <w:tc>
          <w:tcPr>
            <w:tcW w:w="567" w:type="dxa"/>
          </w:tcPr>
          <w:p w14:paraId="38C5BD00" w14:textId="77777777" w:rsidR="009A5634" w:rsidRPr="00BC409C" w:rsidRDefault="009A5634" w:rsidP="00E361C9">
            <w:pPr>
              <w:pStyle w:val="TAL"/>
              <w:jc w:val="center"/>
            </w:pPr>
            <w:r w:rsidRPr="00BC409C">
              <w:rPr>
                <w:rFonts w:cs="Arial"/>
                <w:szCs w:val="18"/>
              </w:rPr>
              <w:t>No</w:t>
            </w:r>
          </w:p>
        </w:tc>
        <w:tc>
          <w:tcPr>
            <w:tcW w:w="709" w:type="dxa"/>
          </w:tcPr>
          <w:p w14:paraId="14F08444" w14:textId="77777777" w:rsidR="009A5634" w:rsidRPr="00BC409C" w:rsidRDefault="009A5634" w:rsidP="00E361C9">
            <w:pPr>
              <w:pStyle w:val="TAL"/>
              <w:jc w:val="center"/>
            </w:pPr>
            <w:r w:rsidRPr="00BC409C">
              <w:rPr>
                <w:bCs/>
                <w:iCs/>
              </w:rPr>
              <w:t>N/A</w:t>
            </w:r>
          </w:p>
        </w:tc>
        <w:tc>
          <w:tcPr>
            <w:tcW w:w="728" w:type="dxa"/>
          </w:tcPr>
          <w:p w14:paraId="6A0EE151" w14:textId="77777777" w:rsidR="009A5634" w:rsidRPr="00BC409C" w:rsidRDefault="009A5634" w:rsidP="00E361C9">
            <w:pPr>
              <w:pStyle w:val="TAL"/>
              <w:jc w:val="center"/>
            </w:pPr>
            <w:r w:rsidRPr="00BC409C">
              <w:rPr>
                <w:bCs/>
                <w:iCs/>
              </w:rPr>
              <w:t>N/A</w:t>
            </w:r>
          </w:p>
        </w:tc>
      </w:tr>
      <w:tr w:rsidR="009A5634" w:rsidRPr="00BC409C" w14:paraId="7E0B0CB0" w14:textId="77777777" w:rsidTr="00E361C9">
        <w:trPr>
          <w:cantSplit/>
          <w:tblHeader/>
        </w:trPr>
        <w:tc>
          <w:tcPr>
            <w:tcW w:w="6917" w:type="dxa"/>
          </w:tcPr>
          <w:p w14:paraId="4EF6B5A7" w14:textId="77777777" w:rsidR="009A5634" w:rsidRPr="00BC409C" w:rsidRDefault="009A5634" w:rsidP="00E361C9">
            <w:pPr>
              <w:pStyle w:val="TAL"/>
              <w:rPr>
                <w:b/>
                <w:i/>
              </w:rPr>
            </w:pPr>
            <w:r w:rsidRPr="00BC409C">
              <w:rPr>
                <w:b/>
                <w:i/>
              </w:rPr>
              <w:lastRenderedPageBreak/>
              <w:t>parallelTxSRS-PUCCH-PUSCH-intraBand-r17</w:t>
            </w:r>
          </w:p>
          <w:p w14:paraId="69A39D3C" w14:textId="77777777" w:rsidR="009A5634" w:rsidRPr="00BC409C" w:rsidRDefault="009A5634" w:rsidP="00E361C9">
            <w:pPr>
              <w:pStyle w:val="TAL"/>
              <w:rPr>
                <w:b/>
                <w:i/>
              </w:rPr>
            </w:pPr>
            <w:r w:rsidRPr="00BC409C">
              <w:rPr>
                <w:rFonts w:cs="Arial"/>
                <w:szCs w:val="18"/>
              </w:rPr>
              <w:t xml:space="preserve">Indicates whether the UE supports parallel transmission of SRS and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44D3F14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1DBC22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6B51795" w14:textId="77777777" w:rsidR="009A5634" w:rsidRPr="00BC409C" w:rsidRDefault="009A5634" w:rsidP="00E361C9">
            <w:pPr>
              <w:pStyle w:val="TAL"/>
              <w:jc w:val="center"/>
              <w:rPr>
                <w:bCs/>
                <w:iCs/>
              </w:rPr>
            </w:pPr>
            <w:r w:rsidRPr="00BC409C">
              <w:rPr>
                <w:bCs/>
                <w:iCs/>
              </w:rPr>
              <w:t>N/A</w:t>
            </w:r>
          </w:p>
        </w:tc>
        <w:tc>
          <w:tcPr>
            <w:tcW w:w="728" w:type="dxa"/>
          </w:tcPr>
          <w:p w14:paraId="5C5683CC" w14:textId="77777777" w:rsidR="009A5634" w:rsidRPr="00BC409C" w:rsidRDefault="009A5634" w:rsidP="00E361C9">
            <w:pPr>
              <w:pStyle w:val="TAL"/>
              <w:jc w:val="center"/>
              <w:rPr>
                <w:bCs/>
                <w:iCs/>
              </w:rPr>
            </w:pPr>
            <w:r w:rsidRPr="00BC409C">
              <w:rPr>
                <w:bCs/>
                <w:iCs/>
              </w:rPr>
              <w:t>N/A</w:t>
            </w:r>
          </w:p>
        </w:tc>
      </w:tr>
      <w:tr w:rsidR="009A5634" w:rsidRPr="00BC409C" w14:paraId="19363858" w14:textId="77777777" w:rsidTr="00E361C9">
        <w:trPr>
          <w:cantSplit/>
          <w:tblHeader/>
        </w:trPr>
        <w:tc>
          <w:tcPr>
            <w:tcW w:w="6917" w:type="dxa"/>
          </w:tcPr>
          <w:p w14:paraId="08F2A524" w14:textId="77777777" w:rsidR="009A5634" w:rsidRPr="00BC409C" w:rsidRDefault="009A5634" w:rsidP="00E361C9">
            <w:pPr>
              <w:pStyle w:val="TAL"/>
              <w:rPr>
                <w:b/>
                <w:i/>
              </w:rPr>
            </w:pPr>
            <w:r w:rsidRPr="00BC409C">
              <w:rPr>
                <w:b/>
                <w:i/>
              </w:rPr>
              <w:t>parallelTxPRACH-SRS-PUCCH-PUSCH</w:t>
            </w:r>
          </w:p>
          <w:p w14:paraId="5FB60A74" w14:textId="77777777" w:rsidR="009A5634" w:rsidRPr="00BC409C" w:rsidRDefault="009A5634" w:rsidP="00E361C9">
            <w:pPr>
              <w:pStyle w:val="TAL"/>
            </w:pPr>
            <w:r w:rsidRPr="00BC409C">
              <w:rPr>
                <w:rFonts w:cs="Arial"/>
                <w:szCs w:val="18"/>
              </w:rPr>
              <w:t xml:space="preserve">Indicates whether the UE supports parallel transmission of PRACH and SRS/PUCCH/PUSCH across CCs in an inter-band CA band combination </w:t>
            </w:r>
            <w:r w:rsidRPr="00BC409C">
              <w:t>for NR SA or NR SCG in (NG)EN-DC</w:t>
            </w:r>
            <w:r w:rsidRPr="00BC409C">
              <w:rPr>
                <w:rFonts w:cs="Arial"/>
                <w:szCs w:val="18"/>
              </w:rPr>
              <w:t>.</w:t>
            </w:r>
          </w:p>
        </w:tc>
        <w:tc>
          <w:tcPr>
            <w:tcW w:w="709" w:type="dxa"/>
          </w:tcPr>
          <w:p w14:paraId="65BBDCB4" w14:textId="77777777" w:rsidR="009A5634" w:rsidRPr="00BC409C" w:rsidRDefault="009A5634" w:rsidP="00E361C9">
            <w:pPr>
              <w:pStyle w:val="TAL"/>
              <w:jc w:val="center"/>
            </w:pPr>
            <w:r w:rsidRPr="00BC409C">
              <w:rPr>
                <w:rFonts w:cs="Arial"/>
                <w:szCs w:val="18"/>
              </w:rPr>
              <w:t>BC</w:t>
            </w:r>
          </w:p>
        </w:tc>
        <w:tc>
          <w:tcPr>
            <w:tcW w:w="567" w:type="dxa"/>
          </w:tcPr>
          <w:p w14:paraId="730EDA0D" w14:textId="77777777" w:rsidR="009A5634" w:rsidRPr="00BC409C" w:rsidRDefault="009A5634" w:rsidP="00E361C9">
            <w:pPr>
              <w:pStyle w:val="TAL"/>
              <w:jc w:val="center"/>
            </w:pPr>
            <w:r w:rsidRPr="00BC409C">
              <w:rPr>
                <w:rFonts w:cs="Arial"/>
                <w:szCs w:val="18"/>
              </w:rPr>
              <w:t>No</w:t>
            </w:r>
          </w:p>
        </w:tc>
        <w:tc>
          <w:tcPr>
            <w:tcW w:w="709" w:type="dxa"/>
          </w:tcPr>
          <w:p w14:paraId="1BD01DCF" w14:textId="77777777" w:rsidR="009A5634" w:rsidRPr="00BC409C" w:rsidRDefault="009A5634" w:rsidP="00E361C9">
            <w:pPr>
              <w:pStyle w:val="TAL"/>
              <w:jc w:val="center"/>
            </w:pPr>
            <w:r w:rsidRPr="00BC409C">
              <w:rPr>
                <w:bCs/>
                <w:iCs/>
              </w:rPr>
              <w:t>N/A</w:t>
            </w:r>
          </w:p>
        </w:tc>
        <w:tc>
          <w:tcPr>
            <w:tcW w:w="728" w:type="dxa"/>
          </w:tcPr>
          <w:p w14:paraId="1A14560F" w14:textId="77777777" w:rsidR="009A5634" w:rsidRPr="00BC409C" w:rsidRDefault="009A5634" w:rsidP="00E361C9">
            <w:pPr>
              <w:pStyle w:val="TAL"/>
              <w:jc w:val="center"/>
            </w:pPr>
            <w:r w:rsidRPr="00BC409C">
              <w:rPr>
                <w:bCs/>
                <w:iCs/>
              </w:rPr>
              <w:t>N/A</w:t>
            </w:r>
          </w:p>
        </w:tc>
      </w:tr>
      <w:tr w:rsidR="009A5634" w:rsidRPr="00BC409C" w14:paraId="170B333D" w14:textId="77777777" w:rsidTr="00E361C9">
        <w:trPr>
          <w:cantSplit/>
          <w:tblHeader/>
        </w:trPr>
        <w:tc>
          <w:tcPr>
            <w:tcW w:w="6917" w:type="dxa"/>
          </w:tcPr>
          <w:p w14:paraId="501C58F7" w14:textId="77777777" w:rsidR="009A5634" w:rsidRPr="00BC409C" w:rsidRDefault="009A5634" w:rsidP="00E361C9">
            <w:pPr>
              <w:pStyle w:val="TAL"/>
              <w:rPr>
                <w:b/>
                <w:i/>
              </w:rPr>
            </w:pPr>
            <w:r w:rsidRPr="00BC409C">
              <w:rPr>
                <w:b/>
                <w:i/>
              </w:rPr>
              <w:t>parallelTxPRACH-SRS-PUCCH-PUSCH-intraBand-r17</w:t>
            </w:r>
          </w:p>
          <w:p w14:paraId="6A8DE321" w14:textId="77777777" w:rsidR="009A5634" w:rsidRPr="00BC409C" w:rsidRDefault="009A5634" w:rsidP="00E361C9">
            <w:pPr>
              <w:pStyle w:val="TAL"/>
              <w:rPr>
                <w:b/>
                <w:i/>
              </w:rPr>
            </w:pPr>
            <w:r w:rsidRPr="00BC409C">
              <w:rPr>
                <w:rFonts w:cs="Arial"/>
                <w:szCs w:val="18"/>
              </w:rPr>
              <w:t xml:space="preserve">Indicates whether the UE supports parallel transmission of PRACH and SRS/PUCCH/PUSCH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604F5C4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F94E4B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E172C26" w14:textId="77777777" w:rsidR="009A5634" w:rsidRPr="00BC409C" w:rsidRDefault="009A5634" w:rsidP="00E361C9">
            <w:pPr>
              <w:pStyle w:val="TAL"/>
              <w:jc w:val="center"/>
              <w:rPr>
                <w:bCs/>
                <w:iCs/>
              </w:rPr>
            </w:pPr>
            <w:r w:rsidRPr="00BC409C">
              <w:rPr>
                <w:bCs/>
                <w:iCs/>
              </w:rPr>
              <w:t>N/A</w:t>
            </w:r>
          </w:p>
        </w:tc>
        <w:tc>
          <w:tcPr>
            <w:tcW w:w="728" w:type="dxa"/>
          </w:tcPr>
          <w:p w14:paraId="0A05AEAF" w14:textId="77777777" w:rsidR="009A5634" w:rsidRPr="00BC409C" w:rsidRDefault="009A5634" w:rsidP="00E361C9">
            <w:pPr>
              <w:pStyle w:val="TAL"/>
              <w:jc w:val="center"/>
              <w:rPr>
                <w:bCs/>
                <w:iCs/>
              </w:rPr>
            </w:pPr>
            <w:r w:rsidRPr="00BC409C">
              <w:rPr>
                <w:bCs/>
                <w:iCs/>
              </w:rPr>
              <w:t>N/A</w:t>
            </w:r>
          </w:p>
        </w:tc>
      </w:tr>
      <w:tr w:rsidR="009A5634" w:rsidRPr="00BC409C" w14:paraId="1E64F7DD" w14:textId="77777777" w:rsidTr="00E361C9">
        <w:trPr>
          <w:cantSplit/>
          <w:tblHeader/>
        </w:trPr>
        <w:tc>
          <w:tcPr>
            <w:tcW w:w="6917" w:type="dxa"/>
          </w:tcPr>
          <w:p w14:paraId="23B95F76" w14:textId="77777777" w:rsidR="009A5634" w:rsidRPr="00BC409C" w:rsidRDefault="009A5634" w:rsidP="00E361C9">
            <w:pPr>
              <w:pStyle w:val="TAL"/>
              <w:rPr>
                <w:b/>
                <w:i/>
              </w:rPr>
            </w:pPr>
            <w:r w:rsidRPr="00BC409C">
              <w:rPr>
                <w:b/>
                <w:i/>
              </w:rPr>
              <w:t>parallelTxPUCCH-PUSCH-r17</w:t>
            </w:r>
          </w:p>
          <w:p w14:paraId="19900377" w14:textId="77777777" w:rsidR="009A5634" w:rsidRPr="00BC409C" w:rsidRDefault="009A5634" w:rsidP="00E361C9">
            <w:pPr>
              <w:pStyle w:val="TAL"/>
              <w:rPr>
                <w:b/>
                <w:i/>
              </w:rPr>
            </w:pPr>
            <w:r w:rsidRPr="00BC409C">
              <w:rPr>
                <w:rFonts w:cs="Arial"/>
                <w:szCs w:val="18"/>
              </w:rPr>
              <w:t xml:space="preserve">Indicates whether the UE supports simultaneous PUCCH and PUSCH </w:t>
            </w:r>
            <w:r w:rsidRPr="00BC409C">
              <w:t>transmissions of different priority across CCs in an inter-band CA band combination for NR SA or NR SCG in (NG)EN-DC</w:t>
            </w:r>
            <w:r w:rsidRPr="00BC409C">
              <w:rPr>
                <w:rFonts w:cs="Arial"/>
                <w:szCs w:val="18"/>
              </w:rPr>
              <w:t>.</w:t>
            </w:r>
          </w:p>
        </w:tc>
        <w:tc>
          <w:tcPr>
            <w:tcW w:w="709" w:type="dxa"/>
          </w:tcPr>
          <w:p w14:paraId="44E1BEA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35BDF0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68767D5" w14:textId="77777777" w:rsidR="009A5634" w:rsidRPr="00BC409C" w:rsidRDefault="009A5634" w:rsidP="00E361C9">
            <w:pPr>
              <w:pStyle w:val="TAL"/>
              <w:jc w:val="center"/>
              <w:rPr>
                <w:bCs/>
                <w:iCs/>
              </w:rPr>
            </w:pPr>
            <w:r w:rsidRPr="00BC409C">
              <w:rPr>
                <w:bCs/>
                <w:iCs/>
              </w:rPr>
              <w:t>N/A</w:t>
            </w:r>
          </w:p>
        </w:tc>
        <w:tc>
          <w:tcPr>
            <w:tcW w:w="728" w:type="dxa"/>
          </w:tcPr>
          <w:p w14:paraId="63A725E0" w14:textId="77777777" w:rsidR="009A5634" w:rsidRPr="00BC409C" w:rsidRDefault="009A5634" w:rsidP="00E361C9">
            <w:pPr>
              <w:pStyle w:val="TAL"/>
              <w:jc w:val="center"/>
              <w:rPr>
                <w:bCs/>
                <w:iCs/>
              </w:rPr>
            </w:pPr>
            <w:r w:rsidRPr="00BC409C">
              <w:rPr>
                <w:bCs/>
                <w:iCs/>
              </w:rPr>
              <w:t>N/A</w:t>
            </w:r>
          </w:p>
        </w:tc>
      </w:tr>
      <w:tr w:rsidR="009A5634" w:rsidRPr="00BC409C" w14:paraId="178FC7C0" w14:textId="77777777" w:rsidTr="00E361C9">
        <w:trPr>
          <w:cantSplit/>
          <w:tblHeader/>
        </w:trPr>
        <w:tc>
          <w:tcPr>
            <w:tcW w:w="6917" w:type="dxa"/>
          </w:tcPr>
          <w:p w14:paraId="2285ABEF" w14:textId="77777777" w:rsidR="009A5634" w:rsidRPr="00BC409C" w:rsidRDefault="009A5634" w:rsidP="00E361C9">
            <w:pPr>
              <w:keepNext/>
              <w:keepLines/>
              <w:spacing w:after="0"/>
              <w:rPr>
                <w:rFonts w:ascii="Arial" w:hAnsi="Arial"/>
                <w:b/>
                <w:i/>
                <w:sz w:val="18"/>
              </w:rPr>
            </w:pPr>
            <w:r w:rsidRPr="00BC409C">
              <w:rPr>
                <w:rFonts w:ascii="Arial" w:hAnsi="Arial"/>
                <w:b/>
                <w:i/>
                <w:sz w:val="18"/>
              </w:rPr>
              <w:t>parallelTxPUCCH-PUSCH-SamePriority-r17</w:t>
            </w:r>
          </w:p>
          <w:p w14:paraId="7D21B0B5" w14:textId="77777777" w:rsidR="009A5634" w:rsidRPr="00BC409C" w:rsidRDefault="009A5634" w:rsidP="00E361C9">
            <w:pPr>
              <w:pStyle w:val="TAL"/>
              <w:rPr>
                <w:b/>
                <w:i/>
              </w:rPr>
            </w:pPr>
            <w:r w:rsidRPr="00BC409C">
              <w:t>Indicates whether the UE supports simultaneous PUCCH and PUSCH transmissions of same priority across CCs in an inter-band CA band combination for NR SA or NR SCG in (NG)EN-DC as specified in clause 9 of TS 38.213 [11].</w:t>
            </w:r>
          </w:p>
        </w:tc>
        <w:tc>
          <w:tcPr>
            <w:tcW w:w="709" w:type="dxa"/>
          </w:tcPr>
          <w:p w14:paraId="10851B80"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D7CA7D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23F8846" w14:textId="77777777" w:rsidR="009A5634" w:rsidRPr="00BC409C" w:rsidRDefault="009A5634" w:rsidP="00E361C9">
            <w:pPr>
              <w:pStyle w:val="TAL"/>
              <w:jc w:val="center"/>
              <w:rPr>
                <w:bCs/>
                <w:iCs/>
              </w:rPr>
            </w:pPr>
            <w:r w:rsidRPr="00BC409C">
              <w:rPr>
                <w:bCs/>
                <w:iCs/>
              </w:rPr>
              <w:t>N/A</w:t>
            </w:r>
          </w:p>
        </w:tc>
        <w:tc>
          <w:tcPr>
            <w:tcW w:w="728" w:type="dxa"/>
          </w:tcPr>
          <w:p w14:paraId="2A5B9C81" w14:textId="77777777" w:rsidR="009A5634" w:rsidRPr="00BC409C" w:rsidRDefault="009A5634" w:rsidP="00E361C9">
            <w:pPr>
              <w:pStyle w:val="TAL"/>
              <w:jc w:val="center"/>
              <w:rPr>
                <w:bCs/>
                <w:iCs/>
              </w:rPr>
            </w:pPr>
            <w:r w:rsidRPr="00BC409C">
              <w:rPr>
                <w:bCs/>
                <w:iCs/>
              </w:rPr>
              <w:t>N/A</w:t>
            </w:r>
          </w:p>
        </w:tc>
      </w:tr>
      <w:tr w:rsidR="009A5634" w:rsidRPr="00BC409C" w14:paraId="53B25B0F" w14:textId="77777777" w:rsidTr="00E361C9">
        <w:trPr>
          <w:cantSplit/>
          <w:tblHeader/>
        </w:trPr>
        <w:tc>
          <w:tcPr>
            <w:tcW w:w="6917" w:type="dxa"/>
          </w:tcPr>
          <w:p w14:paraId="01EEBDC9" w14:textId="77777777" w:rsidR="009A5634" w:rsidRPr="00BC409C" w:rsidRDefault="009A5634" w:rsidP="00E361C9">
            <w:pPr>
              <w:pStyle w:val="TAL"/>
              <w:rPr>
                <w:b/>
                <w:i/>
              </w:rPr>
            </w:pPr>
            <w:r w:rsidRPr="00BC409C">
              <w:rPr>
                <w:b/>
                <w:i/>
              </w:rPr>
              <w:t>pdcch-BlindDetectionCA-Mixed-r16, pdcch-BlindDetectionCA-Mixed-v16a0</w:t>
            </w:r>
          </w:p>
          <w:p w14:paraId="3EF381DD" w14:textId="77777777" w:rsidR="009A5634" w:rsidRPr="00BC409C" w:rsidRDefault="009A5634" w:rsidP="00E361C9">
            <w:pPr>
              <w:pStyle w:val="TAL"/>
            </w:pPr>
            <w:r w:rsidRPr="00BC409C">
              <w:t xml:space="preserve">This field indicates mixed operation of two variants of the number of blind detections in case of CA. </w:t>
            </w:r>
            <w:r w:rsidRPr="00BC409C">
              <w:rPr>
                <w:bCs/>
                <w:iCs/>
              </w:rPr>
              <w:t xml:space="preserve">UE indicating support of this feature shall also indicate support of </w:t>
            </w:r>
            <w:r w:rsidRPr="00BC409C">
              <w:rPr>
                <w:i/>
                <w:iCs/>
              </w:rPr>
              <w:t>pdcch-MonitoringMixed-r16</w:t>
            </w:r>
            <w:r w:rsidRPr="00BC409C">
              <w:t xml:space="preserve">. UE indicating support of </w:t>
            </w:r>
            <w:r w:rsidRPr="00BC409C">
              <w:rPr>
                <w:i/>
                <w:iCs/>
              </w:rPr>
              <w:t>pdcch-BlindDetectionCA-Mixed-v16a0</w:t>
            </w:r>
            <w:r w:rsidRPr="00BC409C">
              <w:t xml:space="preserve"> shall also indicate support of </w:t>
            </w:r>
            <w:r w:rsidRPr="00BC409C">
              <w:rPr>
                <w:i/>
                <w:iCs/>
              </w:rPr>
              <w:t>pdcch-MonitoringMixed-r16</w:t>
            </w:r>
            <w:r w:rsidRPr="00BC409C">
              <w:t>.</w:t>
            </w:r>
          </w:p>
          <w:p w14:paraId="1EC9DDD2" w14:textId="77777777" w:rsidR="009A5634" w:rsidRPr="00BC409C" w:rsidRDefault="009A5634" w:rsidP="00E361C9">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414F864C"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2DFF69D"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504B92F" w14:textId="77777777" w:rsidR="009A5634" w:rsidRPr="00BC409C" w:rsidRDefault="009A5634" w:rsidP="00E361C9">
            <w:pPr>
              <w:pStyle w:val="TAL"/>
              <w:jc w:val="center"/>
              <w:rPr>
                <w:bCs/>
                <w:iCs/>
              </w:rPr>
            </w:pPr>
            <w:r w:rsidRPr="00BC409C">
              <w:rPr>
                <w:bCs/>
                <w:iCs/>
              </w:rPr>
              <w:t>N/A</w:t>
            </w:r>
          </w:p>
        </w:tc>
        <w:tc>
          <w:tcPr>
            <w:tcW w:w="728" w:type="dxa"/>
          </w:tcPr>
          <w:p w14:paraId="2140F2E1" w14:textId="77777777" w:rsidR="009A5634" w:rsidRPr="00BC409C" w:rsidRDefault="009A5634" w:rsidP="00E361C9">
            <w:pPr>
              <w:pStyle w:val="TAL"/>
              <w:jc w:val="center"/>
              <w:rPr>
                <w:bCs/>
                <w:iCs/>
              </w:rPr>
            </w:pPr>
            <w:r w:rsidRPr="00BC409C">
              <w:rPr>
                <w:bCs/>
                <w:iCs/>
              </w:rPr>
              <w:t>N/A</w:t>
            </w:r>
          </w:p>
        </w:tc>
      </w:tr>
      <w:tr w:rsidR="009A5634" w:rsidRPr="00BC409C" w14:paraId="7E6183DB" w14:textId="77777777" w:rsidTr="00E361C9">
        <w:trPr>
          <w:cantSplit/>
          <w:tblHeader/>
        </w:trPr>
        <w:tc>
          <w:tcPr>
            <w:tcW w:w="6917" w:type="dxa"/>
          </w:tcPr>
          <w:p w14:paraId="7C5C2690" w14:textId="77777777" w:rsidR="009A5634" w:rsidRPr="00BC409C" w:rsidRDefault="009A5634" w:rsidP="00E361C9">
            <w:pPr>
              <w:pStyle w:val="TAL"/>
              <w:rPr>
                <w:b/>
                <w:i/>
              </w:rPr>
            </w:pPr>
            <w:r w:rsidRPr="00BC409C">
              <w:rPr>
                <w:b/>
                <w:i/>
              </w:rPr>
              <w:t>pdcch-BlindDetectionCA-Mixed-r18</w:t>
            </w:r>
          </w:p>
          <w:p w14:paraId="76405387" w14:textId="77777777" w:rsidR="009A5634" w:rsidRPr="00BC409C" w:rsidRDefault="009A5634" w:rsidP="00E361C9">
            <w:pPr>
              <w:pStyle w:val="TAL"/>
              <w:rPr>
                <w:bCs/>
                <w:iCs/>
              </w:rPr>
            </w:pPr>
            <w:r w:rsidRPr="00BC409C">
              <w:rPr>
                <w:bCs/>
                <w:iCs/>
              </w:rPr>
              <w:t>Indicates the supported combinations of the capability on the number of CCs for CCE/BD scaling with DL CA with mix of Rel-16 and Rel-15 PDCCH monitoring capabilities on different carriers.</w:t>
            </w:r>
          </w:p>
          <w:p w14:paraId="1CD14D91" w14:textId="77777777" w:rsidR="009A5634" w:rsidRPr="00BC409C" w:rsidRDefault="009A5634" w:rsidP="00E361C9">
            <w:pPr>
              <w:pStyle w:val="TAL"/>
            </w:pPr>
            <w:r w:rsidRPr="00BC409C">
              <w:t>The capability signalling comprises the following parameters:</w:t>
            </w:r>
          </w:p>
          <w:p w14:paraId="2499805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blindDetectionCA-Mixed-r18</w:t>
            </w:r>
            <w:r w:rsidRPr="00BC409C">
              <w:rPr>
                <w:rFonts w:ascii="Arial" w:hAnsi="Arial" w:cs="Arial"/>
                <w:sz w:val="18"/>
                <w:szCs w:val="18"/>
              </w:rPr>
              <w:t xml:space="preserve"> indicates the supported combination(s) of (</w:t>
            </w:r>
            <w:r w:rsidRPr="00BC409C">
              <w:rPr>
                <w:rFonts w:ascii="Arial" w:hAnsi="Arial" w:cs="Arial"/>
                <w:i/>
                <w:sz w:val="18"/>
                <w:szCs w:val="18"/>
              </w:rPr>
              <w:t xml:space="preserve">pdcch-BlindDetectionCA1-r16 </w:t>
            </w:r>
            <w:r w:rsidRPr="00BC409C">
              <w:rPr>
                <w:rFonts w:ascii="Arial" w:hAnsi="Arial" w:cs="Arial"/>
                <w:iCs/>
                <w:sz w:val="18"/>
                <w:szCs w:val="18"/>
              </w:rPr>
              <w:t>(for Rel-15)</w:t>
            </w:r>
            <w:r w:rsidRPr="00BC409C">
              <w:rPr>
                <w:rFonts w:ascii="Arial" w:hAnsi="Arial" w:cs="Arial"/>
                <w:sz w:val="18"/>
                <w:szCs w:val="18"/>
              </w:rPr>
              <w:t xml:space="preserve">, </w:t>
            </w:r>
            <w:r w:rsidRPr="00BC409C">
              <w:rPr>
                <w:rFonts w:ascii="Arial" w:hAnsi="Arial" w:cs="Arial"/>
                <w:i/>
                <w:sz w:val="18"/>
                <w:szCs w:val="18"/>
              </w:rPr>
              <w:t xml:space="preserve">pdcch-BlindDetectionCA2-r16 </w:t>
            </w:r>
            <w:r w:rsidRPr="00BC409C">
              <w:rPr>
                <w:rFonts w:ascii="Arial" w:hAnsi="Arial" w:cs="Arial"/>
                <w:iCs/>
                <w:sz w:val="18"/>
                <w:szCs w:val="18"/>
              </w:rPr>
              <w:t>(for Rel-16</w:t>
            </w:r>
            <w:r w:rsidRPr="00BC409C">
              <w:rPr>
                <w:rFonts w:ascii="Arial" w:hAnsi="Arial" w:cs="Arial"/>
                <w:sz w:val="18"/>
                <w:szCs w:val="18"/>
              </w:rPr>
              <w:t>)</w:t>
            </w:r>
          </w:p>
          <w:p w14:paraId="2FDCE963"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sz w:val="18"/>
                <w:szCs w:val="18"/>
              </w:rPr>
              <w:t>supportedSpanArrangement-r18</w:t>
            </w:r>
            <w:r w:rsidRPr="00BC409C">
              <w:rPr>
                <w:rFonts w:ascii="Arial" w:hAnsi="Arial" w:cs="Arial"/>
                <w:sz w:val="18"/>
                <w:szCs w:val="18"/>
              </w:rPr>
              <w:t xml:space="preserve"> indicates the supported span arrangement for CA</w:t>
            </w:r>
          </w:p>
          <w:p w14:paraId="48F250C2" w14:textId="77777777" w:rsidR="009A5634" w:rsidRPr="00BC409C" w:rsidRDefault="009A5634" w:rsidP="00E361C9">
            <w:pPr>
              <w:pStyle w:val="TAL"/>
              <w:rPr>
                <w:bCs/>
                <w:iCs/>
              </w:rPr>
            </w:pPr>
          </w:p>
          <w:p w14:paraId="1310FB7F"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0D8CE286" w14:textId="77777777" w:rsidR="009A5634" w:rsidRPr="00BC409C" w:rsidRDefault="009A5634" w:rsidP="00E361C9">
            <w:pPr>
              <w:pStyle w:val="TAL"/>
              <w:rPr>
                <w:bCs/>
                <w:iCs/>
              </w:rPr>
            </w:pPr>
          </w:p>
          <w:p w14:paraId="70DAE8AC"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191CFEF4" w14:textId="77777777" w:rsidR="009A5634" w:rsidRPr="00BC409C" w:rsidRDefault="009A5634" w:rsidP="00E361C9">
            <w:pPr>
              <w:pStyle w:val="TAL"/>
            </w:pPr>
          </w:p>
          <w:p w14:paraId="086DA2D9" w14:textId="77777777" w:rsidR="009A5634" w:rsidRPr="00BC409C" w:rsidRDefault="009A5634" w:rsidP="00E361C9">
            <w:pPr>
              <w:pStyle w:val="TAL"/>
            </w:pPr>
            <w:r w:rsidRPr="00BC409C">
              <w:t>The minimum of the summation of capability on the number of CCs with Rel-15 PDCCH monitoring capability and the capability on the number of CCs with Rel-16 PDCCH monitoring capability is 3.</w:t>
            </w:r>
          </w:p>
          <w:p w14:paraId="710D07E4" w14:textId="77777777" w:rsidR="009A5634" w:rsidRPr="00BC409C" w:rsidRDefault="009A5634" w:rsidP="00E361C9">
            <w:pPr>
              <w:pStyle w:val="TAL"/>
            </w:pPr>
          </w:p>
          <w:p w14:paraId="1BF4A45A" w14:textId="77777777" w:rsidR="009A5634" w:rsidRPr="00BC409C" w:rsidRDefault="009A5634" w:rsidP="00E361C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351C12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426CA2D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CAF83CB" w14:textId="77777777" w:rsidR="009A5634" w:rsidRPr="00BC409C" w:rsidRDefault="009A5634" w:rsidP="00E361C9">
            <w:pPr>
              <w:pStyle w:val="TAL"/>
              <w:jc w:val="center"/>
              <w:rPr>
                <w:bCs/>
                <w:iCs/>
              </w:rPr>
            </w:pPr>
            <w:r w:rsidRPr="00BC409C">
              <w:rPr>
                <w:bCs/>
                <w:iCs/>
              </w:rPr>
              <w:t>N/A</w:t>
            </w:r>
          </w:p>
        </w:tc>
        <w:tc>
          <w:tcPr>
            <w:tcW w:w="728" w:type="dxa"/>
          </w:tcPr>
          <w:p w14:paraId="545FE859" w14:textId="77777777" w:rsidR="009A5634" w:rsidRPr="00BC409C" w:rsidRDefault="009A5634" w:rsidP="00E361C9">
            <w:pPr>
              <w:pStyle w:val="TAL"/>
              <w:jc w:val="center"/>
              <w:rPr>
                <w:bCs/>
                <w:iCs/>
              </w:rPr>
            </w:pPr>
            <w:r w:rsidRPr="00BC409C">
              <w:rPr>
                <w:bCs/>
                <w:iCs/>
              </w:rPr>
              <w:t>N/A</w:t>
            </w:r>
          </w:p>
        </w:tc>
      </w:tr>
      <w:tr w:rsidR="009A5634" w:rsidRPr="00BC409C" w14:paraId="593443C6" w14:textId="77777777" w:rsidTr="00E361C9">
        <w:trPr>
          <w:cantSplit/>
          <w:tblHeader/>
        </w:trPr>
        <w:tc>
          <w:tcPr>
            <w:tcW w:w="6917" w:type="dxa"/>
          </w:tcPr>
          <w:p w14:paraId="7E0C6D7A" w14:textId="77777777" w:rsidR="009A5634" w:rsidRPr="00BC409C" w:rsidRDefault="009A5634" w:rsidP="00E361C9">
            <w:pPr>
              <w:pStyle w:val="TAL"/>
              <w:rPr>
                <w:b/>
                <w:i/>
              </w:rPr>
            </w:pPr>
            <w:r w:rsidRPr="00BC409C">
              <w:rPr>
                <w:b/>
                <w:i/>
              </w:rPr>
              <w:lastRenderedPageBreak/>
              <w:t>pdcch-BlindDetectionCA-Mixed-NonAlignedSpan-r16, pdcch-BlindDetectionCA-Mixed-NonAlignedSpan-v16a0</w:t>
            </w:r>
          </w:p>
          <w:p w14:paraId="3DD0EA84" w14:textId="77777777" w:rsidR="009A5634" w:rsidRPr="00BC409C" w:rsidRDefault="009A5634" w:rsidP="00E361C9">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p>
          <w:p w14:paraId="12C193E9" w14:textId="77777777" w:rsidR="009A5634" w:rsidRPr="00BC409C" w:rsidRDefault="009A5634" w:rsidP="00E361C9">
            <w:pPr>
              <w:pStyle w:val="TAL"/>
              <w:rPr>
                <w:b/>
                <w:i/>
              </w:rPr>
            </w:pPr>
            <w:r w:rsidRPr="00BC409C">
              <w:t xml:space="preserve">UE indicating support of </w:t>
            </w:r>
            <w:r w:rsidRPr="00BC409C">
              <w:rPr>
                <w:i/>
              </w:rPr>
              <w:t>pdcch-BlindDetectionCA-Mixed-NonAlignedSpan-v16a0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27540FD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EF05570"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50A9B94" w14:textId="77777777" w:rsidR="009A5634" w:rsidRPr="00BC409C" w:rsidRDefault="009A5634" w:rsidP="00E361C9">
            <w:pPr>
              <w:pStyle w:val="TAL"/>
              <w:jc w:val="center"/>
              <w:rPr>
                <w:bCs/>
                <w:iCs/>
              </w:rPr>
            </w:pPr>
            <w:r w:rsidRPr="00BC409C">
              <w:rPr>
                <w:bCs/>
                <w:iCs/>
              </w:rPr>
              <w:t>N/A</w:t>
            </w:r>
          </w:p>
        </w:tc>
        <w:tc>
          <w:tcPr>
            <w:tcW w:w="728" w:type="dxa"/>
          </w:tcPr>
          <w:p w14:paraId="42FF5A34" w14:textId="77777777" w:rsidR="009A5634" w:rsidRPr="00BC409C" w:rsidRDefault="009A5634" w:rsidP="00E361C9">
            <w:pPr>
              <w:pStyle w:val="TAL"/>
              <w:jc w:val="center"/>
              <w:rPr>
                <w:bCs/>
                <w:iCs/>
              </w:rPr>
            </w:pPr>
            <w:r w:rsidRPr="00BC409C">
              <w:rPr>
                <w:bCs/>
                <w:iCs/>
              </w:rPr>
              <w:t>N/A</w:t>
            </w:r>
          </w:p>
        </w:tc>
      </w:tr>
      <w:tr w:rsidR="009A5634" w:rsidRPr="00BC409C" w14:paraId="0F507251" w14:textId="77777777" w:rsidTr="00E361C9">
        <w:trPr>
          <w:cantSplit/>
          <w:tblHeader/>
        </w:trPr>
        <w:tc>
          <w:tcPr>
            <w:tcW w:w="6917" w:type="dxa"/>
          </w:tcPr>
          <w:p w14:paraId="4518D653" w14:textId="77777777" w:rsidR="009A5634" w:rsidRPr="00BC409C" w:rsidRDefault="009A5634" w:rsidP="00E361C9">
            <w:pPr>
              <w:pStyle w:val="TAL"/>
              <w:rPr>
                <w:b/>
                <w:i/>
              </w:rPr>
            </w:pPr>
            <w:r w:rsidRPr="00BC409C">
              <w:rPr>
                <w:b/>
                <w:i/>
              </w:rPr>
              <w:t>pdcch-BlindDetectionCA-Mixed-NonAlignedSpan-r18</w:t>
            </w:r>
          </w:p>
          <w:p w14:paraId="64E30E5C" w14:textId="77777777" w:rsidR="009A5634" w:rsidRPr="00BC409C" w:rsidRDefault="009A5634" w:rsidP="00E361C9">
            <w:pPr>
              <w:pStyle w:val="TAL"/>
              <w:rPr>
                <w:bCs/>
                <w:iCs/>
              </w:rPr>
            </w:pPr>
            <w:r w:rsidRPr="00BC409C">
              <w:rPr>
                <w:bCs/>
                <w:iCs/>
              </w:rPr>
              <w:t>Indicates the supported combination of the capability on the number of CCs for CCE/BD scaling with DL CA with mix of Rel-16 and Rel-15 PDCCH monitoring capabilities on different carriers with restriction for non-aligned span case.</w:t>
            </w:r>
          </w:p>
          <w:p w14:paraId="75AAC1F3" w14:textId="77777777" w:rsidR="009A5634" w:rsidRPr="00BC409C" w:rsidRDefault="009A5634" w:rsidP="00E361C9">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32DF8203" w14:textId="77777777" w:rsidR="009A5634" w:rsidRPr="00BC409C" w:rsidRDefault="009A5634" w:rsidP="00E361C9">
            <w:pPr>
              <w:pStyle w:val="TAL"/>
              <w:rPr>
                <w:rFonts w:cs="Arial"/>
                <w:szCs w:val="18"/>
              </w:rPr>
            </w:pPr>
          </w:p>
          <w:p w14:paraId="438B74F2"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5812492B" w14:textId="77777777" w:rsidR="009A5634" w:rsidRPr="00BC409C" w:rsidRDefault="009A5634" w:rsidP="00E361C9">
            <w:pPr>
              <w:pStyle w:val="TAL"/>
              <w:rPr>
                <w:bCs/>
                <w:iCs/>
              </w:rPr>
            </w:pPr>
          </w:p>
          <w:p w14:paraId="508DEDFB"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6FEF9D95" w14:textId="77777777" w:rsidR="009A5634" w:rsidRPr="00BC409C" w:rsidRDefault="009A5634" w:rsidP="00E361C9">
            <w:pPr>
              <w:pStyle w:val="TAL"/>
            </w:pPr>
          </w:p>
          <w:p w14:paraId="567D5071" w14:textId="77777777" w:rsidR="009A5634" w:rsidRPr="00BC409C" w:rsidRDefault="009A5634" w:rsidP="00E361C9">
            <w:pPr>
              <w:pStyle w:val="TAL"/>
            </w:pPr>
            <w:r w:rsidRPr="00BC409C">
              <w:t>The minimum of the summation of capability on the number of CCs with Rel-15 PDCCH monitoring capability and the capability on the number of CCs with Rel-16 PDCCH monitoring capability is 3.</w:t>
            </w:r>
          </w:p>
          <w:p w14:paraId="2083EDDF" w14:textId="77777777" w:rsidR="009A5634" w:rsidRPr="00BC409C" w:rsidRDefault="009A5634" w:rsidP="00E361C9">
            <w:pPr>
              <w:pStyle w:val="TAL"/>
            </w:pPr>
          </w:p>
          <w:p w14:paraId="0049504B" w14:textId="77777777" w:rsidR="009A5634" w:rsidRPr="00BC409C" w:rsidRDefault="009A5634" w:rsidP="00E361C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799FD4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099650D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6A7BA86" w14:textId="77777777" w:rsidR="009A5634" w:rsidRPr="00BC409C" w:rsidRDefault="009A5634" w:rsidP="00E361C9">
            <w:pPr>
              <w:pStyle w:val="TAL"/>
              <w:jc w:val="center"/>
              <w:rPr>
                <w:bCs/>
                <w:iCs/>
              </w:rPr>
            </w:pPr>
            <w:r w:rsidRPr="00BC409C">
              <w:rPr>
                <w:bCs/>
                <w:iCs/>
              </w:rPr>
              <w:t>N/A</w:t>
            </w:r>
          </w:p>
        </w:tc>
        <w:tc>
          <w:tcPr>
            <w:tcW w:w="728" w:type="dxa"/>
          </w:tcPr>
          <w:p w14:paraId="4BAB8D16" w14:textId="77777777" w:rsidR="009A5634" w:rsidRPr="00BC409C" w:rsidRDefault="009A5634" w:rsidP="00E361C9">
            <w:pPr>
              <w:pStyle w:val="TAL"/>
              <w:jc w:val="center"/>
              <w:rPr>
                <w:bCs/>
                <w:iCs/>
              </w:rPr>
            </w:pPr>
            <w:r w:rsidRPr="00BC409C">
              <w:rPr>
                <w:bCs/>
                <w:iCs/>
              </w:rPr>
              <w:t>N/A</w:t>
            </w:r>
          </w:p>
        </w:tc>
      </w:tr>
      <w:tr w:rsidR="009A5634" w:rsidRPr="00BC409C" w14:paraId="75C0AD99" w14:textId="77777777" w:rsidTr="00E361C9">
        <w:trPr>
          <w:cantSplit/>
          <w:tblHeader/>
        </w:trPr>
        <w:tc>
          <w:tcPr>
            <w:tcW w:w="6917" w:type="dxa"/>
          </w:tcPr>
          <w:p w14:paraId="1C3E416E" w14:textId="77777777" w:rsidR="009A5634" w:rsidRPr="00BC409C" w:rsidRDefault="009A5634" w:rsidP="00E361C9">
            <w:pPr>
              <w:pStyle w:val="TAL"/>
              <w:rPr>
                <w:b/>
                <w:i/>
              </w:rPr>
            </w:pPr>
            <w:r w:rsidRPr="00BC409C">
              <w:rPr>
                <w:b/>
                <w:i/>
              </w:rPr>
              <w:t>pdcch-BlindDetectionMCG-UE-r16, pdcch-BlindDetectionSCG-UE-r16</w:t>
            </w:r>
          </w:p>
          <w:p w14:paraId="1B60CEB0" w14:textId="77777777" w:rsidR="009A5634" w:rsidRPr="00BC409C" w:rsidRDefault="009A5634" w:rsidP="00E361C9">
            <w:pPr>
              <w:pStyle w:val="TAL"/>
            </w:pPr>
            <w:r w:rsidRPr="00BC409C">
              <w:t>This field indicates the number of blind detections supported for MCG and SCG, respectively</w:t>
            </w:r>
            <w:r w:rsidRPr="00BC409C">
              <w:rPr>
                <w:rFonts w:eastAsia="宋体"/>
                <w:lang w:eastAsia="zh-CN"/>
              </w:rPr>
              <w:t xml:space="preserve"> </w:t>
            </w:r>
            <w:r w:rsidRPr="00BC409C">
              <w:rPr>
                <w:bCs/>
                <w:iCs/>
              </w:rPr>
              <w:t xml:space="preserve">as </w:t>
            </w:r>
            <w:r w:rsidRPr="00BC409C">
              <w:rPr>
                <w:rFonts w:eastAsia="宋体"/>
                <w:bCs/>
                <w:iCs/>
                <w:lang w:eastAsia="zh-CN"/>
              </w:rPr>
              <w:t xml:space="preserve">specified </w:t>
            </w:r>
            <w:r w:rsidRPr="00BC409C">
              <w:rPr>
                <w:bCs/>
                <w:iCs/>
              </w:rPr>
              <w:t>in clause 10 in TS 38.213 [11] for the NR-DC</w:t>
            </w:r>
            <w:r w:rsidRPr="00BC409C">
              <w:t>. UE shall report the fields for MCG and for SCG together if supported.</w:t>
            </w:r>
          </w:p>
          <w:p w14:paraId="6BE5F27A" w14:textId="77777777" w:rsidR="009A5634" w:rsidRPr="00BC409C" w:rsidRDefault="009A5634" w:rsidP="00E361C9">
            <w:pPr>
              <w:pStyle w:val="TAL"/>
            </w:pPr>
          </w:p>
          <w:p w14:paraId="6F942987" w14:textId="77777777" w:rsidR="009A5634" w:rsidRPr="00BC409C" w:rsidRDefault="009A5634" w:rsidP="00E361C9">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 as defined in clause 10 in TS 38.213 [11].</w:t>
            </w:r>
          </w:p>
        </w:tc>
        <w:tc>
          <w:tcPr>
            <w:tcW w:w="709" w:type="dxa"/>
          </w:tcPr>
          <w:p w14:paraId="220A1FF3"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978632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A8099A6" w14:textId="77777777" w:rsidR="009A5634" w:rsidRPr="00BC409C" w:rsidRDefault="009A5634" w:rsidP="00E361C9">
            <w:pPr>
              <w:pStyle w:val="TAL"/>
              <w:jc w:val="center"/>
              <w:rPr>
                <w:bCs/>
                <w:iCs/>
              </w:rPr>
            </w:pPr>
            <w:r w:rsidRPr="00BC409C">
              <w:rPr>
                <w:bCs/>
                <w:iCs/>
              </w:rPr>
              <w:t>N/A</w:t>
            </w:r>
          </w:p>
        </w:tc>
        <w:tc>
          <w:tcPr>
            <w:tcW w:w="728" w:type="dxa"/>
          </w:tcPr>
          <w:p w14:paraId="52933E0F" w14:textId="77777777" w:rsidR="009A5634" w:rsidRPr="00BC409C" w:rsidRDefault="009A5634" w:rsidP="00E361C9">
            <w:pPr>
              <w:pStyle w:val="TAL"/>
              <w:jc w:val="center"/>
              <w:rPr>
                <w:bCs/>
                <w:iCs/>
              </w:rPr>
            </w:pPr>
            <w:r w:rsidRPr="00BC409C">
              <w:rPr>
                <w:bCs/>
                <w:iCs/>
              </w:rPr>
              <w:t>N/A</w:t>
            </w:r>
          </w:p>
        </w:tc>
      </w:tr>
      <w:tr w:rsidR="009A5634" w:rsidRPr="00BC409C" w14:paraId="0D33C36E" w14:textId="77777777" w:rsidTr="00E361C9">
        <w:trPr>
          <w:cantSplit/>
          <w:tblHeader/>
        </w:trPr>
        <w:tc>
          <w:tcPr>
            <w:tcW w:w="6917" w:type="dxa"/>
          </w:tcPr>
          <w:p w14:paraId="7BD0B2DA" w14:textId="77777777" w:rsidR="009A5634" w:rsidRPr="00BC409C" w:rsidRDefault="009A5634" w:rsidP="00E361C9">
            <w:pPr>
              <w:pStyle w:val="TAL"/>
              <w:rPr>
                <w:b/>
                <w:i/>
              </w:rPr>
            </w:pPr>
            <w:r w:rsidRPr="00BC409C">
              <w:rPr>
                <w:b/>
                <w:i/>
              </w:rPr>
              <w:t>pdcch-BlindDetectionMCG-SCG-List-r17</w:t>
            </w:r>
          </w:p>
          <w:p w14:paraId="106A412C" w14:textId="77777777" w:rsidR="009A5634" w:rsidRPr="00BC409C" w:rsidRDefault="009A5634" w:rsidP="00E361C9">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5752DEB8" w14:textId="77777777" w:rsidR="009A5634" w:rsidRPr="00BC409C" w:rsidRDefault="009A5634" w:rsidP="00E361C9">
            <w:pPr>
              <w:pStyle w:val="TAL"/>
              <w:rPr>
                <w:bCs/>
                <w:iCs/>
              </w:rPr>
            </w:pPr>
          </w:p>
          <w:p w14:paraId="2137195B"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59D469BC" w14:textId="77777777" w:rsidR="009A5634" w:rsidRPr="00BC409C" w:rsidRDefault="009A5634" w:rsidP="00E361C9">
            <w:pPr>
              <w:pStyle w:val="TAL"/>
              <w:rPr>
                <w:i/>
                <w:iCs/>
              </w:rPr>
            </w:pPr>
          </w:p>
          <w:p w14:paraId="44E93B8C" w14:textId="77777777" w:rsidR="009A5634" w:rsidRPr="00BC409C" w:rsidRDefault="009A5634" w:rsidP="00E361C9">
            <w:pPr>
              <w:pStyle w:val="TAN"/>
            </w:pPr>
            <w:r w:rsidRPr="00BC409C">
              <w:t>NOTE:</w:t>
            </w:r>
            <w:r w:rsidRPr="00BC409C">
              <w:tab/>
              <w:t xml:space="preserve">If the UE reports </w:t>
            </w:r>
            <w:r w:rsidRPr="00BC409C">
              <w:rPr>
                <w:i/>
                <w:iCs/>
              </w:rPr>
              <w:t>pdcch-MonitoringCA-r17</w:t>
            </w:r>
            <w:r w:rsidRPr="00BC409C">
              <w:t>,</w:t>
            </w:r>
          </w:p>
          <w:p w14:paraId="429E3311" w14:textId="77777777" w:rsidR="009A5634" w:rsidRPr="00BC409C" w:rsidRDefault="009A5634" w:rsidP="00E361C9">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4A19D869" w14:textId="77777777" w:rsidR="009A5634" w:rsidRPr="00BC409C" w:rsidRDefault="009A5634" w:rsidP="00E361C9">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5C9007B0" w14:textId="77777777" w:rsidR="009A5634" w:rsidRPr="00BC409C" w:rsidRDefault="009A5634" w:rsidP="00E361C9">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1C83D916" w14:textId="77777777" w:rsidR="009A5634" w:rsidRPr="00BC409C" w:rsidRDefault="009A5634" w:rsidP="00E361C9">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092BD4EC" w14:textId="77777777" w:rsidR="009A5634" w:rsidRPr="00BC409C" w:rsidRDefault="009A5634" w:rsidP="00E361C9">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7194107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849726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4B8033D" w14:textId="77777777" w:rsidR="009A5634" w:rsidRPr="00BC409C" w:rsidRDefault="009A5634" w:rsidP="00E361C9">
            <w:pPr>
              <w:pStyle w:val="TAL"/>
              <w:jc w:val="center"/>
              <w:rPr>
                <w:bCs/>
                <w:iCs/>
              </w:rPr>
            </w:pPr>
            <w:r w:rsidRPr="00BC409C">
              <w:rPr>
                <w:bCs/>
                <w:iCs/>
              </w:rPr>
              <w:t>N/A</w:t>
            </w:r>
          </w:p>
        </w:tc>
        <w:tc>
          <w:tcPr>
            <w:tcW w:w="728" w:type="dxa"/>
          </w:tcPr>
          <w:p w14:paraId="7260F8C0" w14:textId="77777777" w:rsidR="009A5634" w:rsidRPr="00BC409C" w:rsidRDefault="009A5634" w:rsidP="00E361C9">
            <w:pPr>
              <w:pStyle w:val="TAL"/>
              <w:jc w:val="center"/>
              <w:rPr>
                <w:bCs/>
                <w:iCs/>
              </w:rPr>
            </w:pPr>
            <w:r w:rsidRPr="00BC409C">
              <w:rPr>
                <w:bCs/>
                <w:iCs/>
              </w:rPr>
              <w:t>N/A</w:t>
            </w:r>
          </w:p>
        </w:tc>
      </w:tr>
      <w:tr w:rsidR="009A5634" w:rsidRPr="00BC409C" w14:paraId="2BB273D8" w14:textId="77777777" w:rsidTr="00E361C9">
        <w:trPr>
          <w:cantSplit/>
          <w:tblHeader/>
        </w:trPr>
        <w:tc>
          <w:tcPr>
            <w:tcW w:w="6917" w:type="dxa"/>
          </w:tcPr>
          <w:p w14:paraId="15DD192C" w14:textId="77777777" w:rsidR="009A5634" w:rsidRPr="00BC409C" w:rsidRDefault="009A5634" w:rsidP="00E361C9">
            <w:pPr>
              <w:pStyle w:val="TAL"/>
              <w:rPr>
                <w:b/>
                <w:i/>
              </w:rPr>
            </w:pPr>
            <w:r w:rsidRPr="00BC409C">
              <w:rPr>
                <w:b/>
                <w:i/>
              </w:rPr>
              <w:lastRenderedPageBreak/>
              <w:t>pdcch-BlindDetectionMCG-SCG-List-r18</w:t>
            </w:r>
          </w:p>
          <w:p w14:paraId="5E1B6807" w14:textId="77777777" w:rsidR="009A5634" w:rsidRPr="00BC409C" w:rsidRDefault="009A5634" w:rsidP="00E361C9">
            <w:pPr>
              <w:pStyle w:val="TAL"/>
              <w:rPr>
                <w:bCs/>
                <w:iCs/>
              </w:rPr>
            </w:pPr>
            <w:r w:rsidRPr="00BC409C">
              <w:rPr>
                <w:bCs/>
                <w:iCs/>
              </w:rPr>
              <w:t>Indicates the supported combination of capability on the number of CCs for CCE/BD scaling for MCG and for SCG when configured for NR-DC operation with mix of Rel-16 and Rel-15 PDCCH monitoring capabilities on different carriers.</w:t>
            </w:r>
          </w:p>
          <w:p w14:paraId="5C72B37A" w14:textId="77777777" w:rsidR="009A5634" w:rsidRPr="00BC409C" w:rsidRDefault="009A5634" w:rsidP="00E361C9">
            <w:pPr>
              <w:pStyle w:val="TAL"/>
              <w:rPr>
                <w:bCs/>
                <w:iCs/>
              </w:rPr>
            </w:pPr>
          </w:p>
          <w:p w14:paraId="375C2E7B"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666FF262" w14:textId="77777777" w:rsidR="009A5634" w:rsidRPr="00BC409C" w:rsidRDefault="009A5634" w:rsidP="00E361C9">
            <w:pPr>
              <w:pStyle w:val="TAL"/>
              <w:rPr>
                <w:bCs/>
                <w:iCs/>
              </w:rPr>
            </w:pPr>
          </w:p>
          <w:p w14:paraId="6FB2814D"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2E174FCC" w14:textId="77777777" w:rsidR="009A5634" w:rsidRPr="00BC409C" w:rsidRDefault="009A5634" w:rsidP="00E361C9">
            <w:pPr>
              <w:pStyle w:val="TAL"/>
              <w:rPr>
                <w:bCs/>
                <w:iCs/>
              </w:rPr>
            </w:pPr>
          </w:p>
          <w:p w14:paraId="4F5D2372" w14:textId="77777777" w:rsidR="009A5634" w:rsidRPr="00BC409C" w:rsidRDefault="009A5634" w:rsidP="00E361C9">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3259A31" w14:textId="77777777" w:rsidR="009A5634" w:rsidRPr="00BC409C" w:rsidRDefault="009A5634" w:rsidP="00E361C9">
            <w:pPr>
              <w:pStyle w:val="TAL"/>
              <w:rPr>
                <w:bCs/>
                <w:iCs/>
              </w:rPr>
            </w:pPr>
          </w:p>
          <w:p w14:paraId="1499121C" w14:textId="77777777" w:rsidR="009A5634" w:rsidRPr="00BC409C" w:rsidRDefault="009A5634" w:rsidP="00E361C9">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4F587A83"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060D23A"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6D6DBE5A" w14:textId="77777777" w:rsidR="009A5634" w:rsidRPr="00BC409C" w:rsidRDefault="009A5634" w:rsidP="00E361C9">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262C873F" w14:textId="77777777" w:rsidR="009A5634" w:rsidRPr="00BC409C" w:rsidRDefault="009A5634" w:rsidP="00E361C9">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154D3BCE"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4EFBFEF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4720FBF" w14:textId="77777777" w:rsidR="009A5634" w:rsidRPr="00BC409C" w:rsidRDefault="009A5634" w:rsidP="00E361C9">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16D2D214" w14:textId="77777777" w:rsidR="009A5634" w:rsidRPr="00BC409C" w:rsidRDefault="009A5634" w:rsidP="00E361C9">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30D20BE1"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051E7C93"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7D9DD1F7" w14:textId="77777777" w:rsidR="009A5634" w:rsidRPr="00BC409C" w:rsidRDefault="009A5634" w:rsidP="00E361C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A8CE446" w14:textId="77777777" w:rsidR="009A5634" w:rsidRPr="00BC409C" w:rsidRDefault="009A5634" w:rsidP="00E361C9">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7A1E0880"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D3903BE"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3F5189EF" w14:textId="77777777" w:rsidR="009A5634" w:rsidRPr="00BC409C" w:rsidRDefault="009A5634" w:rsidP="00E361C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36255DAE" w14:textId="77777777" w:rsidR="009A5634" w:rsidRPr="00BC409C" w:rsidRDefault="009A5634" w:rsidP="00E361C9">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5287BD7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C7C759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DB80943" w14:textId="77777777" w:rsidR="009A5634" w:rsidRPr="00BC409C" w:rsidRDefault="009A5634" w:rsidP="00E361C9">
            <w:pPr>
              <w:pStyle w:val="TAL"/>
              <w:jc w:val="center"/>
              <w:rPr>
                <w:bCs/>
                <w:iCs/>
              </w:rPr>
            </w:pPr>
            <w:r w:rsidRPr="00BC409C">
              <w:rPr>
                <w:bCs/>
                <w:iCs/>
              </w:rPr>
              <w:t>N/A</w:t>
            </w:r>
          </w:p>
        </w:tc>
        <w:tc>
          <w:tcPr>
            <w:tcW w:w="728" w:type="dxa"/>
          </w:tcPr>
          <w:p w14:paraId="6847F5ED" w14:textId="77777777" w:rsidR="009A5634" w:rsidRPr="00BC409C" w:rsidRDefault="009A5634" w:rsidP="00E361C9">
            <w:pPr>
              <w:pStyle w:val="TAL"/>
              <w:jc w:val="center"/>
              <w:rPr>
                <w:bCs/>
                <w:iCs/>
              </w:rPr>
            </w:pPr>
            <w:r w:rsidRPr="00BC409C">
              <w:rPr>
                <w:bCs/>
                <w:iCs/>
              </w:rPr>
              <w:t>N/A</w:t>
            </w:r>
          </w:p>
        </w:tc>
      </w:tr>
      <w:tr w:rsidR="009A5634" w:rsidRPr="00BC409C" w14:paraId="39710881" w14:textId="77777777" w:rsidTr="00E361C9">
        <w:trPr>
          <w:cantSplit/>
          <w:tblHeader/>
        </w:trPr>
        <w:tc>
          <w:tcPr>
            <w:tcW w:w="6917" w:type="dxa"/>
          </w:tcPr>
          <w:p w14:paraId="7812EAC6" w14:textId="77777777" w:rsidR="009A5634" w:rsidRPr="00BC409C" w:rsidRDefault="009A5634" w:rsidP="00E361C9">
            <w:pPr>
              <w:pStyle w:val="TAL"/>
              <w:rPr>
                <w:b/>
                <w:i/>
              </w:rPr>
            </w:pPr>
            <w:r w:rsidRPr="00BC409C">
              <w:rPr>
                <w:b/>
                <w:i/>
              </w:rPr>
              <w:t>pdcch-BlindDetectionMCG-UE-Mixed-r16, pdcch-BlindDetectionSCG-UE-Mixed-r16, pdcch-BlindDetectionMCG-UE-Mixed-v16a0, pdcch-BlindDetectionSCG-UE-Mixed-v16a0</w:t>
            </w:r>
          </w:p>
          <w:p w14:paraId="08C5AECF" w14:textId="77777777" w:rsidR="009A5634" w:rsidRPr="00BC409C" w:rsidRDefault="009A5634" w:rsidP="00E361C9">
            <w:pPr>
              <w:pStyle w:val="TAL"/>
            </w:pPr>
            <w:r w:rsidRPr="00BC409C">
              <w:t xml:space="preserve">This field indicates mixed operation of two variants of the number of blind detections supported for MCG and SCG, respectively. UE shall report the fields for MCG and for SCG together if supported. </w:t>
            </w:r>
            <w:r w:rsidRPr="00BC409C">
              <w:rPr>
                <w:bCs/>
                <w:iCs/>
              </w:rPr>
              <w:t xml:space="preserve">UE indicating support of </w:t>
            </w:r>
            <w:r w:rsidRPr="00BC409C">
              <w:rPr>
                <w:i/>
              </w:rPr>
              <w:t xml:space="preserve">pdcch-BlindDetectionMCG-UE-Mixed-v16a0 </w:t>
            </w:r>
            <w:r w:rsidRPr="00BC409C">
              <w:t>and</w:t>
            </w:r>
            <w:r w:rsidRPr="00BC409C">
              <w:rPr>
                <w:i/>
              </w:rPr>
              <w:t xml:space="preserve"> pdcch-BlindDetectionSCG-UE-Mixed-v16a0</w:t>
            </w:r>
            <w:r w:rsidRPr="00BC409C">
              <w:rPr>
                <w:bCs/>
                <w:iCs/>
              </w:rPr>
              <w:t xml:space="preserve"> shall also indicate support of</w:t>
            </w:r>
            <w:r w:rsidRPr="00BC409C">
              <w:rPr>
                <w:i/>
                <w:iCs/>
              </w:rPr>
              <w:t xml:space="preserve"> </w:t>
            </w:r>
            <w:r w:rsidRPr="00BC409C">
              <w:rPr>
                <w:i/>
              </w:rPr>
              <w:t>pdcch-BlindDetectionMCG-UE-Mixed-r16</w:t>
            </w:r>
            <w:r w:rsidRPr="00BC409C">
              <w:t xml:space="preserve"> and</w:t>
            </w:r>
            <w:r w:rsidRPr="00BC409C">
              <w:rPr>
                <w:i/>
                <w:iCs/>
              </w:rPr>
              <w:t xml:space="preserve"> </w:t>
            </w:r>
            <w:r w:rsidRPr="00BC409C">
              <w:rPr>
                <w:i/>
              </w:rPr>
              <w:t>pdcch-BlindDetectionSCG-UE-Mixed-r16</w:t>
            </w:r>
            <w:r w:rsidRPr="00BC409C">
              <w:t>.</w:t>
            </w:r>
          </w:p>
          <w:p w14:paraId="22CFFEDD" w14:textId="77777777" w:rsidR="009A5634" w:rsidRPr="00BC409C" w:rsidRDefault="009A5634" w:rsidP="00E361C9">
            <w:pPr>
              <w:pStyle w:val="TAL"/>
            </w:pPr>
          </w:p>
          <w:p w14:paraId="20711896" w14:textId="77777777" w:rsidR="009A5634" w:rsidRPr="00BC409C" w:rsidRDefault="009A5634" w:rsidP="00E361C9">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combination of </w:t>
            </w:r>
            <w:r w:rsidRPr="00BC409C">
              <w:rPr>
                <w:bCs/>
                <w:i/>
                <w:iCs/>
              </w:rPr>
              <w:t>pdcch-BlindDetectionMCG-UE-Mixed and pdcch-BlindDetectionSCG-UE-Mixed</w:t>
            </w:r>
            <w:r w:rsidRPr="00BC409C">
              <w:rPr>
                <w:bCs/>
                <w:iCs/>
              </w:rPr>
              <w:t xml:space="preserve"> correspondingly as defined in clause 10 in TS 38.213 [11].</w:t>
            </w:r>
          </w:p>
        </w:tc>
        <w:tc>
          <w:tcPr>
            <w:tcW w:w="709" w:type="dxa"/>
          </w:tcPr>
          <w:p w14:paraId="2DC9041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3AEB8C8"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0F37CA4" w14:textId="77777777" w:rsidR="009A5634" w:rsidRPr="00BC409C" w:rsidRDefault="009A5634" w:rsidP="00E361C9">
            <w:pPr>
              <w:pStyle w:val="TAL"/>
              <w:jc w:val="center"/>
              <w:rPr>
                <w:bCs/>
                <w:iCs/>
              </w:rPr>
            </w:pPr>
            <w:r w:rsidRPr="00BC409C">
              <w:rPr>
                <w:bCs/>
                <w:iCs/>
              </w:rPr>
              <w:t>N/A</w:t>
            </w:r>
          </w:p>
        </w:tc>
        <w:tc>
          <w:tcPr>
            <w:tcW w:w="728" w:type="dxa"/>
          </w:tcPr>
          <w:p w14:paraId="08016AF6" w14:textId="77777777" w:rsidR="009A5634" w:rsidRPr="00BC409C" w:rsidRDefault="009A5634" w:rsidP="00E361C9">
            <w:pPr>
              <w:pStyle w:val="TAL"/>
              <w:jc w:val="center"/>
              <w:rPr>
                <w:bCs/>
                <w:iCs/>
              </w:rPr>
            </w:pPr>
            <w:r w:rsidRPr="00BC409C">
              <w:rPr>
                <w:bCs/>
                <w:iCs/>
              </w:rPr>
              <w:t>N/A</w:t>
            </w:r>
          </w:p>
        </w:tc>
      </w:tr>
      <w:tr w:rsidR="009A5634" w:rsidRPr="00BC409C" w14:paraId="012D4AC3" w14:textId="77777777" w:rsidTr="00E361C9">
        <w:trPr>
          <w:cantSplit/>
          <w:tblHeader/>
        </w:trPr>
        <w:tc>
          <w:tcPr>
            <w:tcW w:w="6917" w:type="dxa"/>
          </w:tcPr>
          <w:p w14:paraId="40600BFD" w14:textId="77777777" w:rsidR="009A5634" w:rsidRPr="00BC409C" w:rsidRDefault="009A5634" w:rsidP="00E361C9">
            <w:pPr>
              <w:pStyle w:val="TAL"/>
              <w:rPr>
                <w:b/>
                <w:i/>
              </w:rPr>
            </w:pPr>
            <w:r w:rsidRPr="00BC409C">
              <w:rPr>
                <w:b/>
                <w:i/>
              </w:rPr>
              <w:lastRenderedPageBreak/>
              <w:t>pdcch-BlindDetectionMixedList1-r17</w:t>
            </w:r>
          </w:p>
          <w:p w14:paraId="3FB8BB8E"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and Rel-17 PDCCH monitoring capabilities on different carriers.</w:t>
            </w:r>
          </w:p>
          <w:p w14:paraId="2D001DD7" w14:textId="77777777" w:rsidR="009A5634" w:rsidRPr="00BC409C" w:rsidRDefault="009A5634" w:rsidP="00E361C9">
            <w:pPr>
              <w:pStyle w:val="TAL"/>
              <w:rPr>
                <w:bCs/>
                <w:iCs/>
              </w:rPr>
            </w:pPr>
          </w:p>
          <w:p w14:paraId="7885801E"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3490F5E3" w14:textId="77777777" w:rsidR="009A5634" w:rsidRPr="00BC409C" w:rsidRDefault="009A5634" w:rsidP="00E361C9">
            <w:pPr>
              <w:pStyle w:val="TAL"/>
              <w:rPr>
                <w:i/>
                <w:iCs/>
              </w:rPr>
            </w:pPr>
          </w:p>
          <w:p w14:paraId="3835CA06"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029429BE" w14:textId="77777777" w:rsidR="009A5634" w:rsidRPr="00BC409C" w:rsidRDefault="009A5634" w:rsidP="00E361C9">
            <w:pPr>
              <w:pStyle w:val="TAN"/>
            </w:pPr>
            <w:r w:rsidRPr="00BC409C">
              <w:t>NOTE 2:</w:t>
            </w:r>
            <w:r w:rsidRPr="00BC409C">
              <w:tab/>
              <w:t>For NR-DC operation:</w:t>
            </w:r>
          </w:p>
          <w:p w14:paraId="0911FE2C"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Rel-15),</w:t>
            </w:r>
          </w:p>
          <w:p w14:paraId="12508E8B"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37792994"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3E3CDB1C"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3FAE9624" w14:textId="77777777" w:rsidR="009A5634" w:rsidRPr="00BC409C" w:rsidRDefault="009A5634" w:rsidP="00E361C9">
            <w:pPr>
              <w:pStyle w:val="TAN"/>
              <w:ind w:left="885" w:firstLine="0"/>
            </w:pPr>
            <w:r w:rsidRPr="00BC409C">
              <w:t>Otherwise,</w:t>
            </w:r>
          </w:p>
          <w:p w14:paraId="27C2BC2B"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74B99655"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0EC93D7B" w14:textId="77777777" w:rsidR="009A5634" w:rsidRPr="00BC409C" w:rsidRDefault="009A5634" w:rsidP="00E361C9">
            <w:pPr>
              <w:pStyle w:val="TAN"/>
              <w:ind w:left="885" w:firstLine="0"/>
              <w:rPr>
                <w:bCs/>
              </w:rPr>
            </w:pPr>
          </w:p>
          <w:p w14:paraId="5948623C"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Rel-17),</w:t>
            </w:r>
          </w:p>
          <w:p w14:paraId="48ED8DBC" w14:textId="77777777" w:rsidR="009A5634" w:rsidRPr="00BC409C" w:rsidRDefault="009A5634" w:rsidP="00E361C9">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5C633B63" w14:textId="77777777" w:rsidR="009A5634" w:rsidRPr="00BC409C" w:rsidRDefault="009A5634" w:rsidP="00E361C9">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65EA39DA" w14:textId="77777777" w:rsidR="009A5634" w:rsidRPr="00BC409C" w:rsidRDefault="009A5634" w:rsidP="00E361C9">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65BA47D2" w14:textId="77777777" w:rsidR="009A5634" w:rsidRPr="00BC409C" w:rsidRDefault="009A5634" w:rsidP="00E361C9">
            <w:pPr>
              <w:pStyle w:val="TAN"/>
              <w:ind w:left="885" w:firstLine="0"/>
            </w:pPr>
            <w:r w:rsidRPr="00BC409C">
              <w:t>Otherwise,</w:t>
            </w:r>
          </w:p>
          <w:p w14:paraId="36622525"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6E37DED2" w14:textId="77777777" w:rsidR="009A5634" w:rsidRPr="00BC409C" w:rsidRDefault="009A5634" w:rsidP="00E361C9">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706C0B1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BF21AF0"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2006233" w14:textId="77777777" w:rsidR="009A5634" w:rsidRPr="00BC409C" w:rsidRDefault="009A5634" w:rsidP="00E361C9">
            <w:pPr>
              <w:pStyle w:val="TAL"/>
              <w:jc w:val="center"/>
              <w:rPr>
                <w:bCs/>
                <w:iCs/>
              </w:rPr>
            </w:pPr>
            <w:r w:rsidRPr="00BC409C">
              <w:rPr>
                <w:bCs/>
                <w:iCs/>
              </w:rPr>
              <w:t>N/A</w:t>
            </w:r>
          </w:p>
        </w:tc>
        <w:tc>
          <w:tcPr>
            <w:tcW w:w="728" w:type="dxa"/>
          </w:tcPr>
          <w:p w14:paraId="33C3FF7E" w14:textId="77777777" w:rsidR="009A5634" w:rsidRPr="00BC409C" w:rsidRDefault="009A5634" w:rsidP="00E361C9">
            <w:pPr>
              <w:pStyle w:val="TAL"/>
              <w:jc w:val="center"/>
              <w:rPr>
                <w:bCs/>
                <w:iCs/>
              </w:rPr>
            </w:pPr>
            <w:r w:rsidRPr="00BC409C">
              <w:rPr>
                <w:bCs/>
                <w:iCs/>
              </w:rPr>
              <w:t>N/A</w:t>
            </w:r>
          </w:p>
        </w:tc>
      </w:tr>
      <w:tr w:rsidR="009A5634" w:rsidRPr="00BC409C" w14:paraId="51BA1935" w14:textId="77777777" w:rsidTr="00E361C9">
        <w:trPr>
          <w:cantSplit/>
          <w:tblHeader/>
        </w:trPr>
        <w:tc>
          <w:tcPr>
            <w:tcW w:w="6917" w:type="dxa"/>
          </w:tcPr>
          <w:p w14:paraId="4199C0FB" w14:textId="77777777" w:rsidR="009A5634" w:rsidRPr="00BC409C" w:rsidRDefault="009A5634" w:rsidP="00E361C9">
            <w:pPr>
              <w:pStyle w:val="TAL"/>
              <w:rPr>
                <w:b/>
                <w:i/>
              </w:rPr>
            </w:pPr>
            <w:r w:rsidRPr="00BC409C">
              <w:rPr>
                <w:b/>
                <w:i/>
              </w:rPr>
              <w:lastRenderedPageBreak/>
              <w:t>pdcch-BlindDetectionMixedList2-r17</w:t>
            </w:r>
          </w:p>
          <w:p w14:paraId="428D221E"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Rel-16 and Rel-17 PDCCH monitoring capabilities on different carriers.</w:t>
            </w:r>
          </w:p>
          <w:p w14:paraId="3B62C266" w14:textId="77777777" w:rsidR="009A5634" w:rsidRPr="00BC409C" w:rsidRDefault="009A5634" w:rsidP="00E361C9">
            <w:pPr>
              <w:pStyle w:val="TAL"/>
              <w:rPr>
                <w:bCs/>
                <w:iCs/>
              </w:rPr>
            </w:pPr>
          </w:p>
          <w:p w14:paraId="56C8934D"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67C7DF6A" w14:textId="77777777" w:rsidR="009A5634" w:rsidRPr="00BC409C" w:rsidRDefault="009A5634" w:rsidP="00E361C9">
            <w:pPr>
              <w:pStyle w:val="TAL"/>
              <w:rPr>
                <w:i/>
                <w:iCs/>
              </w:rPr>
            </w:pPr>
          </w:p>
          <w:p w14:paraId="79D2DBAB"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29421A1F" w14:textId="77777777" w:rsidR="009A5634" w:rsidRPr="00BC409C" w:rsidRDefault="009A5634" w:rsidP="00E361C9">
            <w:pPr>
              <w:pStyle w:val="TAN"/>
            </w:pPr>
            <w:r w:rsidRPr="00BC409C">
              <w:t>NOTE 2:</w:t>
            </w:r>
            <w:r w:rsidRPr="00BC409C">
              <w:tab/>
              <w:t>For NR-DC operation:</w:t>
            </w:r>
          </w:p>
          <w:p w14:paraId="67F0D96C"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Rel-16),</w:t>
            </w:r>
          </w:p>
          <w:p w14:paraId="1DD1ECF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197D56D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8794108"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5EC0C252" w14:textId="77777777" w:rsidR="009A5634" w:rsidRPr="00BC409C" w:rsidRDefault="009A5634" w:rsidP="00E361C9">
            <w:pPr>
              <w:pStyle w:val="TAN"/>
              <w:ind w:left="885" w:firstLine="0"/>
            </w:pPr>
            <w:r w:rsidRPr="00BC409C">
              <w:t>Otherwise,</w:t>
            </w:r>
          </w:p>
          <w:p w14:paraId="23EBABB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232762D9"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3907F0BB" w14:textId="77777777" w:rsidR="009A5634" w:rsidRPr="00BC409C" w:rsidRDefault="009A5634" w:rsidP="00E361C9">
            <w:pPr>
              <w:pStyle w:val="TAN"/>
              <w:ind w:left="885" w:firstLine="0"/>
              <w:rPr>
                <w:bCs/>
              </w:rPr>
            </w:pPr>
          </w:p>
          <w:p w14:paraId="00AAFDDE"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Rel-17),</w:t>
            </w:r>
          </w:p>
          <w:p w14:paraId="3AD9EF83"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55C6417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31CA6579" w14:textId="77777777" w:rsidR="009A5634" w:rsidRPr="00BC409C" w:rsidRDefault="009A5634" w:rsidP="00E361C9">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3CA3945F" w14:textId="77777777" w:rsidR="009A5634" w:rsidRPr="00BC409C" w:rsidRDefault="009A5634" w:rsidP="00E361C9">
            <w:pPr>
              <w:pStyle w:val="TAN"/>
              <w:ind w:left="885" w:firstLine="0"/>
            </w:pPr>
            <w:r w:rsidRPr="00BC409C">
              <w:t>Otherwise,</w:t>
            </w:r>
          </w:p>
          <w:p w14:paraId="6A7FC9F0"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4372FCB1"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2D54D97C"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B2832F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0378A5D" w14:textId="77777777" w:rsidR="009A5634" w:rsidRPr="00BC409C" w:rsidRDefault="009A5634" w:rsidP="00E361C9">
            <w:pPr>
              <w:pStyle w:val="TAL"/>
              <w:jc w:val="center"/>
              <w:rPr>
                <w:bCs/>
                <w:iCs/>
              </w:rPr>
            </w:pPr>
            <w:r w:rsidRPr="00BC409C">
              <w:rPr>
                <w:bCs/>
                <w:iCs/>
              </w:rPr>
              <w:t>N/A</w:t>
            </w:r>
          </w:p>
        </w:tc>
        <w:tc>
          <w:tcPr>
            <w:tcW w:w="728" w:type="dxa"/>
          </w:tcPr>
          <w:p w14:paraId="2DC3F5D1" w14:textId="77777777" w:rsidR="009A5634" w:rsidRPr="00BC409C" w:rsidRDefault="009A5634" w:rsidP="00E361C9">
            <w:pPr>
              <w:pStyle w:val="TAL"/>
              <w:jc w:val="center"/>
              <w:rPr>
                <w:bCs/>
                <w:iCs/>
              </w:rPr>
            </w:pPr>
            <w:r w:rsidRPr="00BC409C">
              <w:rPr>
                <w:bCs/>
                <w:iCs/>
              </w:rPr>
              <w:t>N/A</w:t>
            </w:r>
          </w:p>
        </w:tc>
      </w:tr>
      <w:tr w:rsidR="009A5634" w:rsidRPr="00BC409C" w14:paraId="2D541C6B" w14:textId="77777777" w:rsidTr="00E361C9">
        <w:trPr>
          <w:cantSplit/>
          <w:tblHeader/>
        </w:trPr>
        <w:tc>
          <w:tcPr>
            <w:tcW w:w="6917" w:type="dxa"/>
          </w:tcPr>
          <w:p w14:paraId="6B65EEA0" w14:textId="77777777" w:rsidR="009A5634" w:rsidRPr="00BC409C" w:rsidRDefault="009A5634" w:rsidP="00E361C9">
            <w:pPr>
              <w:pStyle w:val="TAL"/>
              <w:rPr>
                <w:b/>
                <w:i/>
              </w:rPr>
            </w:pPr>
            <w:r w:rsidRPr="00BC409C">
              <w:rPr>
                <w:b/>
                <w:i/>
              </w:rPr>
              <w:lastRenderedPageBreak/>
              <w:t>pdcch-BlindDetectionMixedList3-r17</w:t>
            </w:r>
          </w:p>
          <w:p w14:paraId="4080714D"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Rel-16 and Rel-17 PDCCH monitoring capabilities on different carriers.</w:t>
            </w:r>
          </w:p>
          <w:p w14:paraId="1A877682" w14:textId="77777777" w:rsidR="009A5634" w:rsidRPr="00BC409C" w:rsidRDefault="009A5634" w:rsidP="00E361C9">
            <w:pPr>
              <w:pStyle w:val="TAL"/>
              <w:rPr>
                <w:bCs/>
                <w:iCs/>
              </w:rPr>
            </w:pPr>
          </w:p>
          <w:p w14:paraId="59DA2368"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08D1FE1" w14:textId="77777777" w:rsidR="009A5634" w:rsidRPr="00BC409C" w:rsidRDefault="009A5634" w:rsidP="00E361C9">
            <w:pPr>
              <w:pStyle w:val="TAL"/>
              <w:rPr>
                <w:i/>
                <w:iCs/>
              </w:rPr>
            </w:pPr>
          </w:p>
          <w:p w14:paraId="610CBF12"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410B088E" w14:textId="77777777" w:rsidR="009A5634" w:rsidRPr="00BC409C" w:rsidRDefault="009A5634" w:rsidP="00E361C9">
            <w:pPr>
              <w:pStyle w:val="TAN"/>
            </w:pPr>
            <w:r w:rsidRPr="00BC409C">
              <w:t>NOTE 2:</w:t>
            </w:r>
            <w:r w:rsidRPr="00BC409C">
              <w:tab/>
              <w:t>For NR-DC operation:</w:t>
            </w:r>
          </w:p>
          <w:p w14:paraId="5F540274"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Rel-15),</w:t>
            </w:r>
          </w:p>
          <w:p w14:paraId="34EF184C"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5383F4A0"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084C6FE0"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776C9E5E" w14:textId="77777777" w:rsidR="009A5634" w:rsidRPr="00BC409C" w:rsidRDefault="009A5634" w:rsidP="00E361C9">
            <w:pPr>
              <w:pStyle w:val="TAN"/>
              <w:ind w:left="1168" w:hanging="283"/>
            </w:pPr>
            <w:r w:rsidRPr="00BC409C">
              <w:t>Otherwise,</w:t>
            </w:r>
          </w:p>
          <w:p w14:paraId="1D046C9E"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4DC7B59A"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018EA460" w14:textId="77777777" w:rsidR="009A5634" w:rsidRPr="00BC409C" w:rsidRDefault="009A5634" w:rsidP="00E361C9">
            <w:pPr>
              <w:pStyle w:val="TAN"/>
              <w:ind w:left="885" w:firstLine="0"/>
              <w:rPr>
                <w:bCs/>
              </w:rPr>
            </w:pPr>
          </w:p>
          <w:p w14:paraId="584498AB"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Rel-16),</w:t>
            </w:r>
          </w:p>
          <w:p w14:paraId="5AA1AEE3"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07BF2CCF"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4C26BBB8" w14:textId="77777777" w:rsidR="009A5634" w:rsidRPr="00BC409C" w:rsidRDefault="009A5634" w:rsidP="00E361C9">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04FC565E" w14:textId="77777777" w:rsidR="009A5634" w:rsidRPr="00BC409C" w:rsidRDefault="009A5634" w:rsidP="00E361C9">
            <w:pPr>
              <w:pStyle w:val="TAN"/>
              <w:ind w:left="885" w:firstLine="0"/>
            </w:pPr>
            <w:r w:rsidRPr="00BC409C">
              <w:t>Otherwise,</w:t>
            </w:r>
          </w:p>
          <w:p w14:paraId="5F8A036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4CB25E0A"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71CE7F9E" w14:textId="77777777" w:rsidR="009A5634" w:rsidRPr="00BC409C" w:rsidRDefault="009A5634" w:rsidP="00E361C9">
            <w:pPr>
              <w:pStyle w:val="TAN"/>
              <w:ind w:left="885" w:firstLine="0"/>
              <w:rPr>
                <w:bCs/>
              </w:rPr>
            </w:pPr>
          </w:p>
          <w:p w14:paraId="1A02D65F" w14:textId="77777777" w:rsidR="009A5634" w:rsidRPr="00BC409C" w:rsidRDefault="009A5634" w:rsidP="00E361C9">
            <w:pPr>
              <w:pStyle w:val="TAN"/>
              <w:ind w:left="885" w:firstLine="0"/>
            </w:pPr>
            <w:r w:rsidRPr="00BC409C">
              <w:t xml:space="preserve">If the UE reports </w:t>
            </w:r>
            <w:r w:rsidRPr="00BC409C">
              <w:rPr>
                <w:i/>
                <w:iCs/>
              </w:rPr>
              <w:t>pdcch-BlindDetectionCA3-r17</w:t>
            </w:r>
            <w:r w:rsidRPr="00BC409C">
              <w:t xml:space="preserve"> (for Rel-17),</w:t>
            </w:r>
          </w:p>
          <w:p w14:paraId="79E6CBA8"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261FE15F"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015BE5F" w14:textId="77777777" w:rsidR="009A5634" w:rsidRPr="00BC409C" w:rsidRDefault="009A5634" w:rsidP="00E361C9">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D351994" w14:textId="77777777" w:rsidR="009A5634" w:rsidRPr="00BC409C" w:rsidRDefault="009A5634" w:rsidP="00E361C9">
            <w:pPr>
              <w:pStyle w:val="TAN"/>
              <w:ind w:left="885" w:firstLine="0"/>
            </w:pPr>
            <w:r w:rsidRPr="00BC409C">
              <w:t>Otherwise,</w:t>
            </w:r>
          </w:p>
          <w:p w14:paraId="09231F28"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236EF396" w14:textId="77777777" w:rsidR="009A5634" w:rsidRPr="00BC409C" w:rsidRDefault="009A5634" w:rsidP="00E361C9">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728381DA"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A19898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0BDA0F1" w14:textId="77777777" w:rsidR="009A5634" w:rsidRPr="00BC409C" w:rsidRDefault="009A5634" w:rsidP="00E361C9">
            <w:pPr>
              <w:pStyle w:val="TAL"/>
              <w:jc w:val="center"/>
              <w:rPr>
                <w:bCs/>
                <w:iCs/>
              </w:rPr>
            </w:pPr>
            <w:r w:rsidRPr="00BC409C">
              <w:rPr>
                <w:bCs/>
                <w:iCs/>
              </w:rPr>
              <w:t>N/A</w:t>
            </w:r>
          </w:p>
        </w:tc>
        <w:tc>
          <w:tcPr>
            <w:tcW w:w="728" w:type="dxa"/>
          </w:tcPr>
          <w:p w14:paraId="05D3E711" w14:textId="77777777" w:rsidR="009A5634" w:rsidRPr="00BC409C" w:rsidRDefault="009A5634" w:rsidP="00E361C9">
            <w:pPr>
              <w:pStyle w:val="TAL"/>
              <w:jc w:val="center"/>
              <w:rPr>
                <w:bCs/>
                <w:iCs/>
              </w:rPr>
            </w:pPr>
            <w:r w:rsidRPr="00BC409C">
              <w:rPr>
                <w:bCs/>
                <w:iCs/>
              </w:rPr>
              <w:t>N/A</w:t>
            </w:r>
          </w:p>
        </w:tc>
      </w:tr>
      <w:tr w:rsidR="009A5634" w:rsidRPr="00BC409C" w14:paraId="0EB954E6" w14:textId="77777777" w:rsidTr="00E361C9">
        <w:trPr>
          <w:cantSplit/>
          <w:tblHeader/>
        </w:trPr>
        <w:tc>
          <w:tcPr>
            <w:tcW w:w="6917" w:type="dxa"/>
          </w:tcPr>
          <w:p w14:paraId="0ED2FE69" w14:textId="77777777" w:rsidR="009A5634" w:rsidRPr="00BC409C" w:rsidRDefault="009A5634" w:rsidP="00E361C9">
            <w:pPr>
              <w:pStyle w:val="TAL"/>
              <w:rPr>
                <w:b/>
                <w:i/>
              </w:rPr>
            </w:pPr>
            <w:r w:rsidRPr="00BC409C">
              <w:rPr>
                <w:b/>
                <w:i/>
              </w:rPr>
              <w:lastRenderedPageBreak/>
              <w:t>pdcch-BlindDetectionNRDC-r18</w:t>
            </w:r>
          </w:p>
          <w:p w14:paraId="4F76CBE9" w14:textId="77777777" w:rsidR="009A5634" w:rsidRPr="00BC409C" w:rsidRDefault="009A5634" w:rsidP="00E361C9">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1B798FF6" w14:textId="77777777" w:rsidR="009A5634" w:rsidRPr="00BC409C" w:rsidRDefault="009A5634" w:rsidP="00E361C9">
            <w:pPr>
              <w:pStyle w:val="TAL"/>
              <w:rPr>
                <w:bCs/>
                <w:iCs/>
              </w:rPr>
            </w:pPr>
          </w:p>
          <w:p w14:paraId="21949827" w14:textId="77777777" w:rsidR="009A5634" w:rsidRPr="00BC409C" w:rsidRDefault="009A5634" w:rsidP="00E361C9">
            <w:pPr>
              <w:pStyle w:val="TAL"/>
              <w:rPr>
                <w:i/>
                <w:iCs/>
              </w:rPr>
            </w:pPr>
            <w:r w:rsidRPr="00BC409C">
              <w:rPr>
                <w:rFonts w:cs="Arial"/>
                <w:szCs w:val="18"/>
              </w:rPr>
              <w:t xml:space="preserve">When a UE reports both </w:t>
            </w:r>
            <w:r w:rsidRPr="00BC409C">
              <w:rPr>
                <w:i/>
                <w:iCs/>
              </w:rPr>
              <w:t>pdcch-BlindDetectionMCG-UE-r16 ,</w:t>
            </w:r>
          </w:p>
          <w:p w14:paraId="5C9DC418" w14:textId="77777777" w:rsidR="009A5634" w:rsidRPr="00BC409C" w:rsidRDefault="009A5634" w:rsidP="00E361C9">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B78A1D7" w14:textId="77777777" w:rsidR="009A5634" w:rsidRPr="00BC409C" w:rsidRDefault="009A5634" w:rsidP="00E361C9">
            <w:pPr>
              <w:pStyle w:val="TAL"/>
              <w:rPr>
                <w:rFonts w:cs="Arial"/>
                <w:szCs w:val="18"/>
              </w:rPr>
            </w:pPr>
          </w:p>
          <w:p w14:paraId="4DE575C5"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76E3D709" w14:textId="77777777" w:rsidR="009A5634" w:rsidRPr="00BC409C" w:rsidRDefault="009A5634" w:rsidP="00E361C9">
            <w:pPr>
              <w:pStyle w:val="TAL"/>
            </w:pPr>
          </w:p>
          <w:p w14:paraId="1DBD779F" w14:textId="77777777" w:rsidR="009A5634" w:rsidRPr="00BC409C" w:rsidRDefault="009A5634" w:rsidP="00E361C9">
            <w:pPr>
              <w:pStyle w:val="TAL"/>
            </w:pPr>
            <w:r w:rsidRPr="00BC409C">
              <w:t xml:space="preserve">If the UE reports </w:t>
            </w:r>
            <w:r w:rsidRPr="00BC409C">
              <w:rPr>
                <w:i/>
                <w:iCs/>
              </w:rPr>
              <w:t>pdcch-BlindDetectionCA2-r16</w:t>
            </w:r>
            <w:r w:rsidRPr="00BC409C">
              <w:t xml:space="preserve"> (for Rel-16),</w:t>
            </w:r>
          </w:p>
          <w:p w14:paraId="08A2D247" w14:textId="77777777" w:rsidR="009A5634" w:rsidRPr="00BC409C" w:rsidRDefault="009A5634" w:rsidP="00E361C9">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9699427" w14:textId="77777777" w:rsidR="009A5634" w:rsidRPr="00BC409C" w:rsidRDefault="009A5634" w:rsidP="00E361C9">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12659C60" w14:textId="77777777" w:rsidR="009A5634" w:rsidRPr="00BC409C" w:rsidRDefault="009A5634" w:rsidP="00E361C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5F2CBA2F" w14:textId="77777777" w:rsidR="009A5634" w:rsidRPr="00BC409C" w:rsidRDefault="009A5634" w:rsidP="00E361C9">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51EF7677" w14:textId="77777777" w:rsidR="009A5634" w:rsidRPr="00BC409C" w:rsidRDefault="009A5634" w:rsidP="00E361C9">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AA08174" w14:textId="77777777" w:rsidR="009A5634" w:rsidRPr="00BC409C" w:rsidRDefault="009A5634" w:rsidP="00E361C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2A933142" w14:textId="77777777" w:rsidR="009A5634" w:rsidRPr="00BC409C" w:rsidRDefault="009A5634" w:rsidP="00E361C9">
            <w:pPr>
              <w:pStyle w:val="TAN"/>
            </w:pPr>
          </w:p>
          <w:p w14:paraId="6BD57CF4" w14:textId="77777777" w:rsidR="009A5634" w:rsidRPr="00BC409C" w:rsidRDefault="009A5634" w:rsidP="00E361C9">
            <w:pPr>
              <w:pStyle w:val="TAN"/>
              <w:rPr>
                <w:b/>
              </w:rPr>
            </w:pPr>
            <w:r w:rsidRPr="00BC409C">
              <w:t>NOTE:</w:t>
            </w:r>
            <w:r w:rsidRPr="00BC409C">
              <w:tab/>
              <w:t xml:space="preserve">If a UE supports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then the capability defined by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is applied to this feature.</w:t>
            </w:r>
          </w:p>
        </w:tc>
        <w:tc>
          <w:tcPr>
            <w:tcW w:w="709" w:type="dxa"/>
          </w:tcPr>
          <w:p w14:paraId="78277D8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E07524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9EC241E" w14:textId="77777777" w:rsidR="009A5634" w:rsidRPr="00BC409C" w:rsidRDefault="009A5634" w:rsidP="00E361C9">
            <w:pPr>
              <w:pStyle w:val="TAL"/>
              <w:jc w:val="center"/>
              <w:rPr>
                <w:bCs/>
                <w:iCs/>
              </w:rPr>
            </w:pPr>
            <w:r w:rsidRPr="00BC409C">
              <w:rPr>
                <w:bCs/>
                <w:iCs/>
              </w:rPr>
              <w:t>N/A</w:t>
            </w:r>
          </w:p>
        </w:tc>
        <w:tc>
          <w:tcPr>
            <w:tcW w:w="728" w:type="dxa"/>
          </w:tcPr>
          <w:p w14:paraId="133260D4" w14:textId="77777777" w:rsidR="009A5634" w:rsidRPr="00BC409C" w:rsidRDefault="009A5634" w:rsidP="00E361C9">
            <w:pPr>
              <w:pStyle w:val="TAL"/>
              <w:jc w:val="center"/>
              <w:rPr>
                <w:bCs/>
                <w:iCs/>
              </w:rPr>
            </w:pPr>
            <w:r w:rsidRPr="00BC409C">
              <w:rPr>
                <w:bCs/>
                <w:iCs/>
              </w:rPr>
              <w:t>N/A</w:t>
            </w:r>
          </w:p>
        </w:tc>
      </w:tr>
      <w:tr w:rsidR="009A5634" w:rsidRPr="00BC409C" w14:paraId="2223BCCE" w14:textId="77777777" w:rsidTr="00E361C9">
        <w:trPr>
          <w:cantSplit/>
          <w:tblHeader/>
        </w:trPr>
        <w:tc>
          <w:tcPr>
            <w:tcW w:w="6917" w:type="dxa"/>
          </w:tcPr>
          <w:p w14:paraId="76FAB1A6" w14:textId="77777777" w:rsidR="009A5634" w:rsidRPr="00BC409C" w:rsidRDefault="009A5634" w:rsidP="00E361C9">
            <w:pPr>
              <w:pStyle w:val="TAL"/>
              <w:rPr>
                <w:b/>
                <w:i/>
              </w:rPr>
            </w:pPr>
            <w:r w:rsidRPr="00BC409C">
              <w:rPr>
                <w:b/>
                <w:i/>
              </w:rPr>
              <w:t>pdcch-MonitoringCA-r16</w:t>
            </w:r>
          </w:p>
          <w:p w14:paraId="0A7E330E" w14:textId="77777777" w:rsidR="009A5634" w:rsidRPr="00BC409C" w:rsidRDefault="009A5634" w:rsidP="00E361C9">
            <w:pPr>
              <w:pStyle w:val="TAL"/>
              <w:rPr>
                <w:b/>
                <w:i/>
              </w:rPr>
            </w:pPr>
            <w:r w:rsidRPr="00BC409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C409C">
              <w:rPr>
                <w:i/>
                <w:iCs/>
              </w:rPr>
              <w:t>pdcch-Monitoring-r16.</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26795C6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8DABDBA"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AAD480A" w14:textId="77777777" w:rsidR="009A5634" w:rsidRPr="00BC409C" w:rsidRDefault="009A5634" w:rsidP="00E361C9">
            <w:pPr>
              <w:pStyle w:val="TAL"/>
              <w:jc w:val="center"/>
              <w:rPr>
                <w:bCs/>
                <w:iCs/>
              </w:rPr>
            </w:pPr>
            <w:r w:rsidRPr="00BC409C">
              <w:rPr>
                <w:bCs/>
                <w:iCs/>
              </w:rPr>
              <w:t>N/A</w:t>
            </w:r>
          </w:p>
        </w:tc>
        <w:tc>
          <w:tcPr>
            <w:tcW w:w="728" w:type="dxa"/>
          </w:tcPr>
          <w:p w14:paraId="04B15558" w14:textId="77777777" w:rsidR="009A5634" w:rsidRPr="00BC409C" w:rsidRDefault="009A5634" w:rsidP="00E361C9">
            <w:pPr>
              <w:pStyle w:val="TAL"/>
              <w:jc w:val="center"/>
              <w:rPr>
                <w:bCs/>
                <w:iCs/>
              </w:rPr>
            </w:pPr>
            <w:r w:rsidRPr="00BC409C">
              <w:rPr>
                <w:bCs/>
                <w:iCs/>
              </w:rPr>
              <w:t>N/A</w:t>
            </w:r>
          </w:p>
        </w:tc>
      </w:tr>
      <w:tr w:rsidR="009A5634" w:rsidRPr="00BC409C" w14:paraId="75113796" w14:textId="77777777" w:rsidTr="00E361C9">
        <w:trPr>
          <w:cantSplit/>
          <w:tblHeader/>
        </w:trPr>
        <w:tc>
          <w:tcPr>
            <w:tcW w:w="6917" w:type="dxa"/>
          </w:tcPr>
          <w:p w14:paraId="500EE847" w14:textId="77777777" w:rsidR="009A5634" w:rsidRPr="00BC409C" w:rsidRDefault="009A5634" w:rsidP="00E361C9">
            <w:pPr>
              <w:pStyle w:val="TAL"/>
              <w:rPr>
                <w:b/>
                <w:i/>
              </w:rPr>
            </w:pPr>
            <w:r w:rsidRPr="00BC409C">
              <w:rPr>
                <w:b/>
                <w:i/>
              </w:rPr>
              <w:t>pdcch-MonitoringCA-r17</w:t>
            </w:r>
          </w:p>
          <w:p w14:paraId="66F1C388" w14:textId="77777777" w:rsidR="009A5634" w:rsidRPr="00BC409C" w:rsidRDefault="009A5634" w:rsidP="00E361C9">
            <w:pPr>
              <w:pStyle w:val="TAL"/>
            </w:pPr>
            <w:r w:rsidRPr="00BC409C">
              <w:t>Indicates the number of CCs for monitoring a maximum number of blind detections and non-overlapped CCEs per span when configured with DL CA with Rel-17 PDCCH monitoring capability on all the serving cells.</w:t>
            </w:r>
          </w:p>
          <w:p w14:paraId="63E72D25" w14:textId="77777777" w:rsidR="009A5634" w:rsidRPr="00BC409C" w:rsidRDefault="009A5634" w:rsidP="00E361C9">
            <w:pPr>
              <w:pStyle w:val="TAL"/>
            </w:pPr>
          </w:p>
          <w:p w14:paraId="36BBBE22" w14:textId="77777777" w:rsidR="009A5634" w:rsidRPr="00BC409C" w:rsidRDefault="009A5634" w:rsidP="00E361C9">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5B79E21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DE3479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33F929A" w14:textId="77777777" w:rsidR="009A5634" w:rsidRPr="00BC409C" w:rsidRDefault="009A5634" w:rsidP="00E361C9">
            <w:pPr>
              <w:pStyle w:val="TAL"/>
              <w:jc w:val="center"/>
              <w:rPr>
                <w:bCs/>
                <w:iCs/>
              </w:rPr>
            </w:pPr>
            <w:r w:rsidRPr="00BC409C">
              <w:rPr>
                <w:bCs/>
                <w:iCs/>
              </w:rPr>
              <w:t>N/A</w:t>
            </w:r>
          </w:p>
        </w:tc>
        <w:tc>
          <w:tcPr>
            <w:tcW w:w="728" w:type="dxa"/>
          </w:tcPr>
          <w:p w14:paraId="78E7F0E3" w14:textId="77777777" w:rsidR="009A5634" w:rsidRPr="00BC409C" w:rsidRDefault="009A5634" w:rsidP="00E361C9">
            <w:pPr>
              <w:pStyle w:val="TAL"/>
              <w:jc w:val="center"/>
              <w:rPr>
                <w:bCs/>
                <w:iCs/>
              </w:rPr>
            </w:pPr>
            <w:r w:rsidRPr="00BC409C">
              <w:rPr>
                <w:bCs/>
                <w:iCs/>
              </w:rPr>
              <w:t>N/A</w:t>
            </w:r>
          </w:p>
        </w:tc>
      </w:tr>
      <w:tr w:rsidR="009A5634" w:rsidRPr="00BC409C" w14:paraId="111F43F7" w14:textId="77777777" w:rsidTr="00E361C9">
        <w:trPr>
          <w:cantSplit/>
          <w:tblHeader/>
        </w:trPr>
        <w:tc>
          <w:tcPr>
            <w:tcW w:w="6917" w:type="dxa"/>
          </w:tcPr>
          <w:p w14:paraId="308E70E6" w14:textId="77777777" w:rsidR="009A5634" w:rsidRPr="00BC409C" w:rsidRDefault="009A5634" w:rsidP="00E361C9">
            <w:pPr>
              <w:pStyle w:val="TAL"/>
              <w:rPr>
                <w:b/>
                <w:i/>
              </w:rPr>
            </w:pPr>
            <w:r w:rsidRPr="00BC409C">
              <w:rPr>
                <w:b/>
                <w:i/>
              </w:rPr>
              <w:t>pdcch-MonitoringCA-r18</w:t>
            </w:r>
          </w:p>
          <w:p w14:paraId="638E07B0" w14:textId="77777777" w:rsidR="009A5634" w:rsidRPr="00BC409C" w:rsidRDefault="009A5634" w:rsidP="00E361C9">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5AC9C680" w14:textId="77777777" w:rsidR="009A5634" w:rsidRPr="00BC409C" w:rsidRDefault="009A5634" w:rsidP="00E361C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9D0F4FE" w14:textId="77777777" w:rsidR="009A5634" w:rsidRPr="00BC409C" w:rsidRDefault="009A5634" w:rsidP="00E361C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0537B9B" w14:textId="77777777" w:rsidR="009A5634" w:rsidRPr="00BC409C" w:rsidRDefault="009A5634" w:rsidP="00E361C9">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Pr="00BC409C">
              <w:rPr>
                <w:rFonts w:eastAsia="等线" w:cs="Arial"/>
                <w:szCs w:val="18"/>
                <w:lang w:eastAsia="zh-CN"/>
              </w:rPr>
              <w:t xml:space="preserve"> Only one between </w:t>
            </w:r>
            <w:r w:rsidRPr="00BC409C">
              <w:rPr>
                <w:rFonts w:eastAsia="等线" w:cs="Arial"/>
                <w:i/>
                <w:iCs/>
                <w:szCs w:val="18"/>
                <w:lang w:eastAsia="zh-CN"/>
              </w:rPr>
              <w:t>pdcch-MonitoringCA-r18</w:t>
            </w:r>
            <w:r w:rsidRPr="00BC409C">
              <w:rPr>
                <w:rFonts w:eastAsia="等线" w:cs="Arial"/>
                <w:szCs w:val="18"/>
                <w:lang w:eastAsia="zh-CN"/>
              </w:rPr>
              <w:t xml:space="preserve"> and </w:t>
            </w:r>
            <w:r w:rsidRPr="00BC409C">
              <w:rPr>
                <w:i/>
                <w:iCs/>
              </w:rPr>
              <w:t>pdcch-MonitoringCA-NonAlignedSpan-r18</w:t>
            </w:r>
            <w:r w:rsidRPr="00BC409C">
              <w:t xml:space="preserve"> can be reported by UE.</w:t>
            </w:r>
          </w:p>
        </w:tc>
        <w:tc>
          <w:tcPr>
            <w:tcW w:w="709" w:type="dxa"/>
          </w:tcPr>
          <w:p w14:paraId="0DB9C02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A0D5FA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E1B4815" w14:textId="77777777" w:rsidR="009A5634" w:rsidRPr="00BC409C" w:rsidRDefault="009A5634" w:rsidP="00E361C9">
            <w:pPr>
              <w:pStyle w:val="TAL"/>
              <w:jc w:val="center"/>
              <w:rPr>
                <w:bCs/>
                <w:iCs/>
              </w:rPr>
            </w:pPr>
            <w:r w:rsidRPr="00BC409C">
              <w:rPr>
                <w:bCs/>
                <w:iCs/>
              </w:rPr>
              <w:t>N/A</w:t>
            </w:r>
          </w:p>
        </w:tc>
        <w:tc>
          <w:tcPr>
            <w:tcW w:w="728" w:type="dxa"/>
          </w:tcPr>
          <w:p w14:paraId="57A9333B" w14:textId="77777777" w:rsidR="009A5634" w:rsidRPr="00BC409C" w:rsidRDefault="009A5634" w:rsidP="00E361C9">
            <w:pPr>
              <w:pStyle w:val="TAL"/>
              <w:jc w:val="center"/>
              <w:rPr>
                <w:bCs/>
                <w:iCs/>
              </w:rPr>
            </w:pPr>
            <w:r w:rsidRPr="00BC409C">
              <w:rPr>
                <w:bCs/>
                <w:iCs/>
              </w:rPr>
              <w:t>N/A</w:t>
            </w:r>
          </w:p>
        </w:tc>
      </w:tr>
      <w:tr w:rsidR="009A5634" w:rsidRPr="00BC409C" w14:paraId="010E7C65" w14:textId="77777777" w:rsidTr="00E361C9">
        <w:trPr>
          <w:cantSplit/>
          <w:tblHeader/>
        </w:trPr>
        <w:tc>
          <w:tcPr>
            <w:tcW w:w="6917" w:type="dxa"/>
          </w:tcPr>
          <w:p w14:paraId="777F12EC" w14:textId="77777777" w:rsidR="009A5634" w:rsidRPr="00BC409C" w:rsidRDefault="009A5634" w:rsidP="00E361C9">
            <w:pPr>
              <w:pStyle w:val="TAL"/>
              <w:rPr>
                <w:b/>
                <w:i/>
              </w:rPr>
            </w:pPr>
            <w:r w:rsidRPr="00BC409C">
              <w:rPr>
                <w:b/>
                <w:i/>
              </w:rPr>
              <w:lastRenderedPageBreak/>
              <w:t>pdcch-MonitoringCA-NonAlignedSpan-r16</w:t>
            </w:r>
          </w:p>
          <w:p w14:paraId="6105F0C7" w14:textId="77777777" w:rsidR="009A5634" w:rsidRPr="00BC409C" w:rsidRDefault="009A5634" w:rsidP="00E361C9">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3BF2E4A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03B874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6C1A51B" w14:textId="77777777" w:rsidR="009A5634" w:rsidRPr="00BC409C" w:rsidRDefault="009A5634" w:rsidP="00E361C9">
            <w:pPr>
              <w:pStyle w:val="TAL"/>
              <w:jc w:val="center"/>
              <w:rPr>
                <w:bCs/>
                <w:iCs/>
              </w:rPr>
            </w:pPr>
            <w:r w:rsidRPr="00BC409C">
              <w:rPr>
                <w:bCs/>
                <w:iCs/>
              </w:rPr>
              <w:t>N/A</w:t>
            </w:r>
          </w:p>
        </w:tc>
        <w:tc>
          <w:tcPr>
            <w:tcW w:w="728" w:type="dxa"/>
          </w:tcPr>
          <w:p w14:paraId="3DE7CF74" w14:textId="77777777" w:rsidR="009A5634" w:rsidRPr="00BC409C" w:rsidRDefault="009A5634" w:rsidP="00E361C9">
            <w:pPr>
              <w:pStyle w:val="TAL"/>
              <w:jc w:val="center"/>
              <w:rPr>
                <w:bCs/>
                <w:iCs/>
              </w:rPr>
            </w:pPr>
            <w:r w:rsidRPr="00BC409C">
              <w:rPr>
                <w:bCs/>
                <w:iCs/>
              </w:rPr>
              <w:t>N/A</w:t>
            </w:r>
          </w:p>
        </w:tc>
      </w:tr>
      <w:tr w:rsidR="009A5634" w:rsidRPr="00BC409C" w14:paraId="5A495056" w14:textId="77777777" w:rsidTr="00E361C9">
        <w:trPr>
          <w:cantSplit/>
          <w:tblHeader/>
        </w:trPr>
        <w:tc>
          <w:tcPr>
            <w:tcW w:w="6917" w:type="dxa"/>
          </w:tcPr>
          <w:p w14:paraId="23C6EDB5" w14:textId="77777777" w:rsidR="009A5634" w:rsidRPr="00BC409C" w:rsidRDefault="009A5634" w:rsidP="00E361C9">
            <w:pPr>
              <w:pStyle w:val="TAL"/>
              <w:rPr>
                <w:b/>
                <w:i/>
              </w:rPr>
            </w:pPr>
            <w:r w:rsidRPr="00BC409C">
              <w:rPr>
                <w:b/>
                <w:i/>
              </w:rPr>
              <w:t>pdcch-MonitoringCA-NonAlignedSpan-r18</w:t>
            </w:r>
          </w:p>
          <w:p w14:paraId="219A0961" w14:textId="77777777" w:rsidR="009A5634" w:rsidRPr="00BC409C" w:rsidRDefault="009A5634" w:rsidP="00E361C9">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2D669E4D" w14:textId="77777777" w:rsidR="009A5634" w:rsidRPr="00BC409C" w:rsidRDefault="009A5634" w:rsidP="00E361C9">
            <w:pPr>
              <w:pStyle w:val="TAL"/>
              <w:rPr>
                <w:rFonts w:cs="Arial"/>
                <w:szCs w:val="18"/>
              </w:rPr>
            </w:pPr>
            <w:r w:rsidRPr="00BC409C">
              <w:rPr>
                <w:bCs/>
                <w:iCs/>
              </w:rPr>
              <w:t>on all the serving cells with restriction for non-aligned span case.</w:t>
            </w:r>
          </w:p>
          <w:p w14:paraId="54D3B9D0" w14:textId="77777777" w:rsidR="009A5634" w:rsidRPr="00BC409C" w:rsidRDefault="009A5634" w:rsidP="00E361C9">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598C4DD8" w14:textId="77777777" w:rsidR="009A5634" w:rsidRPr="00BC409C" w:rsidRDefault="009A5634" w:rsidP="00E361C9">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76934190" w14:textId="77777777" w:rsidR="009A5634" w:rsidRPr="00BC409C" w:rsidRDefault="009A5634" w:rsidP="00E361C9">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A473950" w14:textId="77777777" w:rsidR="009A5634" w:rsidRPr="00BC409C" w:rsidRDefault="009A5634" w:rsidP="00E361C9">
            <w:pPr>
              <w:pStyle w:val="TAL"/>
              <w:rPr>
                <w:rFonts w:cs="Arial"/>
                <w:szCs w:val="18"/>
              </w:rPr>
            </w:pPr>
          </w:p>
          <w:p w14:paraId="696E593F" w14:textId="77777777" w:rsidR="009A5634" w:rsidRPr="00BC409C" w:rsidRDefault="009A5634" w:rsidP="00E361C9">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962C604" w14:textId="77777777" w:rsidR="009A5634" w:rsidRPr="00BC409C" w:rsidRDefault="009A5634" w:rsidP="00E361C9">
            <w:pPr>
              <w:pStyle w:val="TAL"/>
              <w:rPr>
                <w:rFonts w:cs="Arial"/>
                <w:szCs w:val="18"/>
              </w:rPr>
            </w:pPr>
          </w:p>
          <w:p w14:paraId="6D535227" w14:textId="77777777" w:rsidR="009A5634" w:rsidRPr="00BC409C" w:rsidRDefault="009A5634" w:rsidP="00E361C9">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3083A60B"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4585C1D9"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76A711B" w14:textId="77777777" w:rsidR="009A5634" w:rsidRPr="00BC409C" w:rsidRDefault="009A5634" w:rsidP="00E361C9">
            <w:pPr>
              <w:pStyle w:val="TAL"/>
              <w:jc w:val="center"/>
              <w:rPr>
                <w:bCs/>
                <w:iCs/>
              </w:rPr>
            </w:pPr>
            <w:r w:rsidRPr="00BC409C">
              <w:rPr>
                <w:bCs/>
                <w:iCs/>
              </w:rPr>
              <w:t>N/A</w:t>
            </w:r>
          </w:p>
        </w:tc>
        <w:tc>
          <w:tcPr>
            <w:tcW w:w="728" w:type="dxa"/>
          </w:tcPr>
          <w:p w14:paraId="0981F965" w14:textId="77777777" w:rsidR="009A5634" w:rsidRPr="00BC409C" w:rsidRDefault="009A5634" w:rsidP="00E361C9">
            <w:pPr>
              <w:pStyle w:val="TAL"/>
              <w:jc w:val="center"/>
              <w:rPr>
                <w:bCs/>
                <w:iCs/>
              </w:rPr>
            </w:pPr>
            <w:r w:rsidRPr="00BC409C">
              <w:rPr>
                <w:bCs/>
                <w:iCs/>
              </w:rPr>
              <w:t>N/A</w:t>
            </w:r>
          </w:p>
        </w:tc>
      </w:tr>
      <w:tr w:rsidR="009A5634" w:rsidRPr="00BC409C" w14:paraId="30C18929" w14:textId="77777777" w:rsidTr="00E361C9">
        <w:trPr>
          <w:cantSplit/>
          <w:tblHeader/>
        </w:trPr>
        <w:tc>
          <w:tcPr>
            <w:tcW w:w="6917" w:type="dxa"/>
          </w:tcPr>
          <w:p w14:paraId="499BD95F" w14:textId="77777777" w:rsidR="009A5634" w:rsidRPr="00BC409C" w:rsidRDefault="009A5634" w:rsidP="00E361C9">
            <w:pPr>
              <w:pStyle w:val="TAL"/>
              <w:rPr>
                <w:b/>
                <w:i/>
              </w:rPr>
            </w:pPr>
            <w:r w:rsidRPr="00BC409C">
              <w:rPr>
                <w:b/>
                <w:i/>
              </w:rPr>
              <w:lastRenderedPageBreak/>
              <w:t>powerAdaptation-CSI-FeedbackAperiodicPerBC-r18</w:t>
            </w:r>
          </w:p>
          <w:p w14:paraId="7AEEDB17"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宋体" w:cs="Arial"/>
                <w:szCs w:val="18"/>
                <w:lang w:eastAsia="zh-CN"/>
              </w:rPr>
              <w:t xml:space="preserve"> This capability signalling comprises the following parameters:</w:t>
            </w:r>
          </w:p>
          <w:p w14:paraId="3857E96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1FA3065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C37083A" w14:textId="77777777" w:rsidR="009A5634" w:rsidRPr="00BC409C" w:rsidRDefault="009A5634" w:rsidP="00E361C9">
            <w:pPr>
              <w:pStyle w:val="B1"/>
              <w:spacing w:after="0"/>
              <w:rPr>
                <w:rFonts w:ascii="Arial" w:hAnsi="Arial" w:cs="Arial"/>
                <w:sz w:val="18"/>
                <w:szCs w:val="18"/>
              </w:rPr>
            </w:pPr>
          </w:p>
          <w:p w14:paraId="764383FD"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72B88D5" w14:textId="77777777" w:rsidR="009A5634" w:rsidRPr="00BC409C" w:rsidRDefault="009A5634" w:rsidP="00E361C9">
            <w:pPr>
              <w:pStyle w:val="TAL"/>
              <w:rPr>
                <w:rFonts w:cs="Arial"/>
                <w:szCs w:val="18"/>
                <w:lang w:eastAsia="zh-CN"/>
              </w:rPr>
            </w:pPr>
          </w:p>
          <w:p w14:paraId="7C2D1A08"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4CB01F"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3E0D81FC"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7406987" w14:textId="77777777" w:rsidR="009A5634" w:rsidRPr="00BC409C" w:rsidRDefault="009A5634" w:rsidP="00E361C9">
            <w:pPr>
              <w:pStyle w:val="TAN"/>
              <w:rPr>
                <w:lang w:eastAsia="zh-CN"/>
              </w:rPr>
            </w:pPr>
          </w:p>
          <w:p w14:paraId="6D1D36B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powerAdaptation-CSI-FeedbackAperiodic-r18</w:t>
            </w:r>
            <w:r w:rsidRPr="00BC409C">
              <w:rPr>
                <w:rFonts w:cs="Arial"/>
                <w:szCs w:val="18"/>
              </w:rPr>
              <w:t>.</w:t>
            </w:r>
          </w:p>
        </w:tc>
        <w:tc>
          <w:tcPr>
            <w:tcW w:w="709" w:type="dxa"/>
          </w:tcPr>
          <w:p w14:paraId="14C9AA35" w14:textId="77777777" w:rsidR="009A5634" w:rsidRPr="00BC409C" w:rsidRDefault="009A5634" w:rsidP="00E361C9">
            <w:pPr>
              <w:pStyle w:val="TAL"/>
              <w:jc w:val="center"/>
              <w:rPr>
                <w:rFonts w:cs="Arial"/>
                <w:szCs w:val="18"/>
              </w:rPr>
            </w:pPr>
            <w:r w:rsidRPr="00BC409C">
              <w:t>BC</w:t>
            </w:r>
          </w:p>
        </w:tc>
        <w:tc>
          <w:tcPr>
            <w:tcW w:w="567" w:type="dxa"/>
          </w:tcPr>
          <w:p w14:paraId="179379EA" w14:textId="77777777" w:rsidR="009A5634" w:rsidRPr="00BC409C" w:rsidRDefault="009A5634" w:rsidP="00E361C9">
            <w:pPr>
              <w:pStyle w:val="TAL"/>
              <w:jc w:val="center"/>
              <w:rPr>
                <w:rFonts w:cs="Arial"/>
                <w:szCs w:val="18"/>
              </w:rPr>
            </w:pPr>
            <w:r w:rsidRPr="00BC409C">
              <w:t>No</w:t>
            </w:r>
          </w:p>
        </w:tc>
        <w:tc>
          <w:tcPr>
            <w:tcW w:w="709" w:type="dxa"/>
          </w:tcPr>
          <w:p w14:paraId="0FB8C480" w14:textId="77777777" w:rsidR="009A5634" w:rsidRPr="00BC409C" w:rsidRDefault="009A5634" w:rsidP="00E361C9">
            <w:pPr>
              <w:pStyle w:val="TAL"/>
              <w:jc w:val="center"/>
              <w:rPr>
                <w:bCs/>
                <w:iCs/>
              </w:rPr>
            </w:pPr>
            <w:r w:rsidRPr="00BC409C">
              <w:rPr>
                <w:bCs/>
                <w:iCs/>
              </w:rPr>
              <w:t>N/A</w:t>
            </w:r>
          </w:p>
        </w:tc>
        <w:tc>
          <w:tcPr>
            <w:tcW w:w="728" w:type="dxa"/>
          </w:tcPr>
          <w:p w14:paraId="3E5728B5" w14:textId="77777777" w:rsidR="009A5634" w:rsidRPr="00BC409C" w:rsidRDefault="009A5634" w:rsidP="00E361C9">
            <w:pPr>
              <w:pStyle w:val="TAL"/>
              <w:jc w:val="center"/>
              <w:rPr>
                <w:bCs/>
                <w:iCs/>
              </w:rPr>
            </w:pPr>
            <w:r w:rsidRPr="00BC409C">
              <w:rPr>
                <w:bCs/>
                <w:iCs/>
              </w:rPr>
              <w:t>N/A</w:t>
            </w:r>
          </w:p>
        </w:tc>
      </w:tr>
      <w:tr w:rsidR="009A5634" w:rsidRPr="00BC409C" w14:paraId="152887DC" w14:textId="77777777" w:rsidTr="00E361C9">
        <w:trPr>
          <w:cantSplit/>
          <w:tblHeader/>
        </w:trPr>
        <w:tc>
          <w:tcPr>
            <w:tcW w:w="6917" w:type="dxa"/>
          </w:tcPr>
          <w:p w14:paraId="0BB7C8D5" w14:textId="77777777" w:rsidR="009A5634" w:rsidRPr="00BC409C" w:rsidRDefault="009A5634" w:rsidP="00E361C9">
            <w:pPr>
              <w:pStyle w:val="TAL"/>
              <w:rPr>
                <w:b/>
                <w:i/>
              </w:rPr>
            </w:pPr>
            <w:r w:rsidRPr="00BC409C">
              <w:rPr>
                <w:b/>
                <w:i/>
              </w:rPr>
              <w:lastRenderedPageBreak/>
              <w:t>powerAdaptation-CSI-FeedbackPerBC-r18</w:t>
            </w:r>
          </w:p>
          <w:p w14:paraId="24A04C2D"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宋体" w:cs="Arial"/>
                <w:szCs w:val="18"/>
                <w:lang w:eastAsia="zh-CN"/>
              </w:rPr>
              <w:t>. This capability signalling comprises the following parameters:</w:t>
            </w:r>
          </w:p>
          <w:p w14:paraId="3497280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25E83C1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5954F446" w14:textId="77777777" w:rsidR="009A5634" w:rsidRPr="00BC409C" w:rsidRDefault="009A5634" w:rsidP="00E361C9">
            <w:pPr>
              <w:pStyle w:val="B1"/>
              <w:spacing w:after="0"/>
              <w:rPr>
                <w:rFonts w:ascii="Arial" w:hAnsi="Arial" w:cs="Arial"/>
                <w:sz w:val="18"/>
                <w:szCs w:val="18"/>
              </w:rPr>
            </w:pPr>
          </w:p>
          <w:p w14:paraId="2B2BFFB1"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1FCF01B" w14:textId="77777777" w:rsidR="009A5634" w:rsidRPr="00BC409C" w:rsidRDefault="009A5634" w:rsidP="00E361C9">
            <w:pPr>
              <w:pStyle w:val="TAL"/>
              <w:rPr>
                <w:rFonts w:cs="Arial"/>
                <w:szCs w:val="18"/>
                <w:lang w:eastAsia="zh-CN"/>
              </w:rPr>
            </w:pPr>
          </w:p>
          <w:p w14:paraId="6F942E99"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2CC87EA"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B86D7E1"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1F148B3D" w14:textId="77777777" w:rsidR="009A5634" w:rsidRPr="00BC409C" w:rsidRDefault="009A5634" w:rsidP="00E361C9">
            <w:pPr>
              <w:pStyle w:val="TAN"/>
              <w:rPr>
                <w:lang w:eastAsia="zh-CN"/>
              </w:rPr>
            </w:pPr>
          </w:p>
          <w:p w14:paraId="722E54F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powerAdaptation-CSI-Feedback-r18</w:t>
            </w:r>
            <w:r w:rsidRPr="00BC409C">
              <w:rPr>
                <w:rFonts w:cs="Arial"/>
                <w:szCs w:val="18"/>
              </w:rPr>
              <w:t>.</w:t>
            </w:r>
          </w:p>
        </w:tc>
        <w:tc>
          <w:tcPr>
            <w:tcW w:w="709" w:type="dxa"/>
          </w:tcPr>
          <w:p w14:paraId="767F3FBB" w14:textId="77777777" w:rsidR="009A5634" w:rsidRPr="00BC409C" w:rsidRDefault="009A5634" w:rsidP="00E361C9">
            <w:pPr>
              <w:pStyle w:val="TAL"/>
              <w:jc w:val="center"/>
              <w:rPr>
                <w:rFonts w:cs="Arial"/>
                <w:szCs w:val="18"/>
              </w:rPr>
            </w:pPr>
            <w:r w:rsidRPr="00BC409C">
              <w:t>BC</w:t>
            </w:r>
          </w:p>
        </w:tc>
        <w:tc>
          <w:tcPr>
            <w:tcW w:w="567" w:type="dxa"/>
          </w:tcPr>
          <w:p w14:paraId="0ABCD043" w14:textId="77777777" w:rsidR="009A5634" w:rsidRPr="00BC409C" w:rsidRDefault="009A5634" w:rsidP="00E361C9">
            <w:pPr>
              <w:pStyle w:val="TAL"/>
              <w:jc w:val="center"/>
              <w:rPr>
                <w:rFonts w:cs="Arial"/>
                <w:szCs w:val="18"/>
              </w:rPr>
            </w:pPr>
            <w:r w:rsidRPr="00BC409C">
              <w:t>No</w:t>
            </w:r>
          </w:p>
        </w:tc>
        <w:tc>
          <w:tcPr>
            <w:tcW w:w="709" w:type="dxa"/>
          </w:tcPr>
          <w:p w14:paraId="088E6067" w14:textId="77777777" w:rsidR="009A5634" w:rsidRPr="00BC409C" w:rsidRDefault="009A5634" w:rsidP="00E361C9">
            <w:pPr>
              <w:pStyle w:val="TAL"/>
              <w:jc w:val="center"/>
              <w:rPr>
                <w:bCs/>
                <w:iCs/>
              </w:rPr>
            </w:pPr>
            <w:r w:rsidRPr="00BC409C">
              <w:rPr>
                <w:bCs/>
                <w:iCs/>
              </w:rPr>
              <w:t>N/A</w:t>
            </w:r>
          </w:p>
        </w:tc>
        <w:tc>
          <w:tcPr>
            <w:tcW w:w="728" w:type="dxa"/>
          </w:tcPr>
          <w:p w14:paraId="5914FC86" w14:textId="77777777" w:rsidR="009A5634" w:rsidRPr="00BC409C" w:rsidRDefault="009A5634" w:rsidP="00E361C9">
            <w:pPr>
              <w:pStyle w:val="TAL"/>
              <w:jc w:val="center"/>
              <w:rPr>
                <w:bCs/>
                <w:iCs/>
              </w:rPr>
            </w:pPr>
            <w:r w:rsidRPr="00BC409C">
              <w:rPr>
                <w:bCs/>
                <w:iCs/>
              </w:rPr>
              <w:t>N/A</w:t>
            </w:r>
          </w:p>
        </w:tc>
      </w:tr>
      <w:tr w:rsidR="009A5634" w:rsidRPr="00BC409C" w14:paraId="3B423A68" w14:textId="77777777" w:rsidTr="00E361C9">
        <w:trPr>
          <w:cantSplit/>
          <w:tblHeader/>
        </w:trPr>
        <w:tc>
          <w:tcPr>
            <w:tcW w:w="6917" w:type="dxa"/>
          </w:tcPr>
          <w:p w14:paraId="4EF0BAF8" w14:textId="77777777" w:rsidR="009A5634" w:rsidRPr="00BC409C" w:rsidRDefault="009A5634" w:rsidP="00E361C9">
            <w:pPr>
              <w:pStyle w:val="TAL"/>
              <w:rPr>
                <w:b/>
                <w:i/>
              </w:rPr>
            </w:pPr>
            <w:r w:rsidRPr="00BC409C">
              <w:rPr>
                <w:b/>
                <w:i/>
              </w:rPr>
              <w:lastRenderedPageBreak/>
              <w:t>powerAdaptation-CSI-FeedbackPUCCH-PerBC-r18</w:t>
            </w:r>
          </w:p>
          <w:p w14:paraId="044190D7" w14:textId="77777777" w:rsidR="009A5634" w:rsidRPr="00BC409C" w:rsidRDefault="009A5634" w:rsidP="00E361C9">
            <w:pPr>
              <w:pStyle w:val="TAL"/>
              <w:rPr>
                <w:rFonts w:eastAsia="宋体" w:cs="Arial"/>
                <w:szCs w:val="18"/>
                <w:lang w:eastAsia="zh-CN"/>
              </w:rPr>
            </w:pPr>
            <w:r w:rsidRPr="00BC409C">
              <w:rPr>
                <w:bCs/>
                <w:iCs/>
              </w:rPr>
              <w:t>Indicates whether the UE supports power</w:t>
            </w:r>
            <w:r w:rsidRPr="00BC409C">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宋体" w:cs="Arial"/>
                <w:szCs w:val="18"/>
                <w:lang w:eastAsia="zh-CN"/>
              </w:rPr>
              <w:t>on PUCCH (or piggybacked on PUSCH). This capability signalling comprises the following parameters:</w:t>
            </w:r>
          </w:p>
          <w:p w14:paraId="625E4C4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56A197F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04F937C" w14:textId="77777777" w:rsidR="009A5634" w:rsidRPr="00BC409C" w:rsidRDefault="009A5634" w:rsidP="00E361C9">
            <w:pPr>
              <w:pStyle w:val="B1"/>
              <w:spacing w:after="0"/>
            </w:pPr>
          </w:p>
          <w:p w14:paraId="57D9AABA"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47781A1"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B4D216"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EEC4C3E"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35AD7C" w14:textId="77777777" w:rsidR="009A5634" w:rsidRPr="00BC409C" w:rsidRDefault="009A5634" w:rsidP="00E361C9">
            <w:pPr>
              <w:pStyle w:val="TAN"/>
              <w:rPr>
                <w:lang w:eastAsia="zh-CN"/>
              </w:rPr>
            </w:pPr>
          </w:p>
          <w:p w14:paraId="484D220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eastAsia="宋体"/>
                <w:i/>
                <w:iCs/>
                <w:lang w:eastAsia="zh-CN"/>
              </w:rPr>
              <w:t>csi-ReportFramework</w:t>
            </w:r>
            <w:r w:rsidRPr="00BC409C">
              <w:rPr>
                <w:rFonts w:eastAsia="宋体"/>
                <w:lang w:eastAsia="zh-CN"/>
              </w:rPr>
              <w:t xml:space="preserve">, </w:t>
            </w:r>
            <w:r w:rsidRPr="00BC409C">
              <w:rPr>
                <w:i/>
              </w:rPr>
              <w:t>sp-CSI-ReportPUCCH</w:t>
            </w:r>
            <w:r w:rsidRPr="00BC409C">
              <w:rPr>
                <w:rFonts w:eastAsia="宋体"/>
                <w:lang w:eastAsia="zh-CN"/>
              </w:rPr>
              <w:t xml:space="preserve"> and</w:t>
            </w:r>
            <w:r w:rsidRPr="00BC409C">
              <w:rPr>
                <w:rFonts w:cs="Arial"/>
                <w:i/>
                <w:iCs/>
                <w:szCs w:val="18"/>
              </w:rPr>
              <w:t xml:space="preserve"> powerAdaptation-CSI-FeedbackPUCCH-r18</w:t>
            </w:r>
            <w:r w:rsidRPr="00BC409C">
              <w:rPr>
                <w:rFonts w:cs="Arial"/>
                <w:szCs w:val="18"/>
              </w:rPr>
              <w:t>.</w:t>
            </w:r>
          </w:p>
        </w:tc>
        <w:tc>
          <w:tcPr>
            <w:tcW w:w="709" w:type="dxa"/>
          </w:tcPr>
          <w:p w14:paraId="52200272" w14:textId="77777777" w:rsidR="009A5634" w:rsidRPr="00BC409C" w:rsidRDefault="009A5634" w:rsidP="00E361C9">
            <w:pPr>
              <w:pStyle w:val="TAL"/>
              <w:jc w:val="center"/>
              <w:rPr>
                <w:rFonts w:cs="Arial"/>
                <w:szCs w:val="18"/>
              </w:rPr>
            </w:pPr>
            <w:r w:rsidRPr="00BC409C">
              <w:t>BC</w:t>
            </w:r>
          </w:p>
        </w:tc>
        <w:tc>
          <w:tcPr>
            <w:tcW w:w="567" w:type="dxa"/>
          </w:tcPr>
          <w:p w14:paraId="310AB252" w14:textId="77777777" w:rsidR="009A5634" w:rsidRPr="00BC409C" w:rsidRDefault="009A5634" w:rsidP="00E361C9">
            <w:pPr>
              <w:pStyle w:val="TAL"/>
              <w:jc w:val="center"/>
              <w:rPr>
                <w:rFonts w:cs="Arial"/>
                <w:szCs w:val="18"/>
              </w:rPr>
            </w:pPr>
            <w:r w:rsidRPr="00BC409C">
              <w:t>No</w:t>
            </w:r>
          </w:p>
        </w:tc>
        <w:tc>
          <w:tcPr>
            <w:tcW w:w="709" w:type="dxa"/>
          </w:tcPr>
          <w:p w14:paraId="0267C4A4" w14:textId="77777777" w:rsidR="009A5634" w:rsidRPr="00BC409C" w:rsidRDefault="009A5634" w:rsidP="00E361C9">
            <w:pPr>
              <w:pStyle w:val="TAL"/>
              <w:jc w:val="center"/>
              <w:rPr>
                <w:bCs/>
                <w:iCs/>
              </w:rPr>
            </w:pPr>
            <w:r w:rsidRPr="00BC409C">
              <w:rPr>
                <w:bCs/>
                <w:iCs/>
              </w:rPr>
              <w:t>N/A</w:t>
            </w:r>
          </w:p>
        </w:tc>
        <w:tc>
          <w:tcPr>
            <w:tcW w:w="728" w:type="dxa"/>
          </w:tcPr>
          <w:p w14:paraId="61EF7AAD" w14:textId="77777777" w:rsidR="009A5634" w:rsidRPr="00BC409C" w:rsidRDefault="009A5634" w:rsidP="00E361C9">
            <w:pPr>
              <w:pStyle w:val="TAL"/>
              <w:jc w:val="center"/>
              <w:rPr>
                <w:bCs/>
                <w:iCs/>
              </w:rPr>
            </w:pPr>
            <w:r w:rsidRPr="00BC409C">
              <w:rPr>
                <w:bCs/>
                <w:iCs/>
              </w:rPr>
              <w:t>N/A</w:t>
            </w:r>
          </w:p>
        </w:tc>
      </w:tr>
      <w:tr w:rsidR="009A5634" w:rsidRPr="00BC409C" w14:paraId="77C4244E" w14:textId="77777777" w:rsidTr="00E361C9">
        <w:trPr>
          <w:cantSplit/>
          <w:tblHeader/>
        </w:trPr>
        <w:tc>
          <w:tcPr>
            <w:tcW w:w="6917" w:type="dxa"/>
          </w:tcPr>
          <w:p w14:paraId="76C7866A" w14:textId="77777777" w:rsidR="009A5634" w:rsidRPr="00BC409C" w:rsidRDefault="009A5634" w:rsidP="00E361C9">
            <w:pPr>
              <w:pStyle w:val="TAL"/>
              <w:rPr>
                <w:b/>
                <w:i/>
              </w:rPr>
            </w:pPr>
            <w:r w:rsidRPr="00BC409C">
              <w:rPr>
                <w:b/>
                <w:i/>
              </w:rPr>
              <w:lastRenderedPageBreak/>
              <w:t>powerAdaptation-CSI-FeedbackPUSCH-PerBC-r18</w:t>
            </w:r>
          </w:p>
          <w:p w14:paraId="5F7C7A28"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宋体" w:cs="Arial"/>
                <w:szCs w:val="18"/>
                <w:lang w:eastAsia="zh-CN"/>
              </w:rPr>
              <w:t xml:space="preserve"> This capability signalling comprises the following parameters:</w:t>
            </w:r>
          </w:p>
          <w:p w14:paraId="45672ED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227DC8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E7EC5E7" w14:textId="77777777" w:rsidR="009A5634" w:rsidRPr="00BC409C" w:rsidRDefault="009A5634" w:rsidP="00E361C9">
            <w:pPr>
              <w:pStyle w:val="B1"/>
              <w:spacing w:after="0"/>
              <w:rPr>
                <w:rFonts w:ascii="Arial" w:hAnsi="Arial" w:cs="Arial"/>
                <w:sz w:val="18"/>
                <w:szCs w:val="18"/>
              </w:rPr>
            </w:pPr>
          </w:p>
          <w:p w14:paraId="707B139E"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CAC9966"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485A16A"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58E44A9"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DECE97A" w14:textId="77777777" w:rsidR="009A5634" w:rsidRPr="00BC409C" w:rsidRDefault="009A5634" w:rsidP="00E361C9">
            <w:pPr>
              <w:pStyle w:val="TAN"/>
              <w:rPr>
                <w:lang w:eastAsia="zh-CN"/>
              </w:rPr>
            </w:pPr>
          </w:p>
          <w:p w14:paraId="14C5BE3F"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eastAsia="宋体"/>
                <w:i/>
                <w:iCs/>
                <w:lang w:eastAsia="zh-CN"/>
              </w:rPr>
              <w:t>csi-ReportFramework</w:t>
            </w:r>
            <w:r w:rsidRPr="00BC409C">
              <w:rPr>
                <w:rFonts w:eastAsia="宋体"/>
                <w:lang w:eastAsia="zh-CN"/>
              </w:rPr>
              <w:t xml:space="preserve">, </w:t>
            </w:r>
            <w:r w:rsidRPr="00BC409C">
              <w:rPr>
                <w:i/>
              </w:rPr>
              <w:t>sp-CSI-ReportPUSCH</w:t>
            </w:r>
            <w:r w:rsidRPr="00BC409C">
              <w:rPr>
                <w:rFonts w:eastAsia="宋体"/>
                <w:lang w:eastAsia="zh-CN"/>
              </w:rPr>
              <w:t xml:space="preserve"> and</w:t>
            </w:r>
            <w:r w:rsidRPr="00BC409C">
              <w:rPr>
                <w:rFonts w:cs="Arial"/>
                <w:i/>
                <w:iCs/>
                <w:szCs w:val="18"/>
              </w:rPr>
              <w:t xml:space="preserve"> powerAdaptation-CSI-FeedbackPUSCH-r18</w:t>
            </w:r>
            <w:r w:rsidRPr="00BC409C">
              <w:rPr>
                <w:rFonts w:cs="Arial"/>
                <w:szCs w:val="18"/>
              </w:rPr>
              <w:t>.</w:t>
            </w:r>
          </w:p>
        </w:tc>
        <w:tc>
          <w:tcPr>
            <w:tcW w:w="709" w:type="dxa"/>
          </w:tcPr>
          <w:p w14:paraId="012030F6" w14:textId="77777777" w:rsidR="009A5634" w:rsidRPr="00BC409C" w:rsidRDefault="009A5634" w:rsidP="00E361C9">
            <w:pPr>
              <w:pStyle w:val="TAL"/>
              <w:jc w:val="center"/>
              <w:rPr>
                <w:rFonts w:cs="Arial"/>
                <w:szCs w:val="18"/>
              </w:rPr>
            </w:pPr>
            <w:r w:rsidRPr="00BC409C">
              <w:t>BC</w:t>
            </w:r>
          </w:p>
        </w:tc>
        <w:tc>
          <w:tcPr>
            <w:tcW w:w="567" w:type="dxa"/>
          </w:tcPr>
          <w:p w14:paraId="4B02F813" w14:textId="77777777" w:rsidR="009A5634" w:rsidRPr="00BC409C" w:rsidRDefault="009A5634" w:rsidP="00E361C9">
            <w:pPr>
              <w:pStyle w:val="TAL"/>
              <w:jc w:val="center"/>
              <w:rPr>
                <w:rFonts w:cs="Arial"/>
                <w:szCs w:val="18"/>
              </w:rPr>
            </w:pPr>
            <w:r w:rsidRPr="00BC409C">
              <w:t>No</w:t>
            </w:r>
          </w:p>
        </w:tc>
        <w:tc>
          <w:tcPr>
            <w:tcW w:w="709" w:type="dxa"/>
          </w:tcPr>
          <w:p w14:paraId="4BF3DF46" w14:textId="77777777" w:rsidR="009A5634" w:rsidRPr="00BC409C" w:rsidRDefault="009A5634" w:rsidP="00E361C9">
            <w:pPr>
              <w:pStyle w:val="TAL"/>
              <w:jc w:val="center"/>
              <w:rPr>
                <w:bCs/>
                <w:iCs/>
              </w:rPr>
            </w:pPr>
            <w:r w:rsidRPr="00BC409C">
              <w:rPr>
                <w:bCs/>
                <w:iCs/>
              </w:rPr>
              <w:t>N/A</w:t>
            </w:r>
          </w:p>
        </w:tc>
        <w:tc>
          <w:tcPr>
            <w:tcW w:w="728" w:type="dxa"/>
          </w:tcPr>
          <w:p w14:paraId="65C954B9" w14:textId="77777777" w:rsidR="009A5634" w:rsidRPr="00BC409C" w:rsidRDefault="009A5634" w:rsidP="00E361C9">
            <w:pPr>
              <w:pStyle w:val="TAL"/>
              <w:jc w:val="center"/>
              <w:rPr>
                <w:bCs/>
                <w:iCs/>
              </w:rPr>
            </w:pPr>
            <w:r w:rsidRPr="00BC409C">
              <w:rPr>
                <w:bCs/>
                <w:iCs/>
              </w:rPr>
              <w:t>N/A</w:t>
            </w:r>
          </w:p>
        </w:tc>
      </w:tr>
      <w:tr w:rsidR="009A5634" w:rsidRPr="00BC409C" w14:paraId="505F97AF" w14:textId="77777777" w:rsidTr="00E361C9">
        <w:trPr>
          <w:cantSplit/>
          <w:tblHeader/>
        </w:trPr>
        <w:tc>
          <w:tcPr>
            <w:tcW w:w="6917" w:type="dxa"/>
          </w:tcPr>
          <w:p w14:paraId="3AB1C224" w14:textId="77777777" w:rsidR="009A5634" w:rsidRPr="00BC409C" w:rsidRDefault="009A5634" w:rsidP="00E361C9">
            <w:pPr>
              <w:pStyle w:val="TAL"/>
              <w:rPr>
                <w:b/>
                <w:i/>
              </w:rPr>
            </w:pPr>
            <w:r w:rsidRPr="00BC409C">
              <w:rPr>
                <w:b/>
                <w:i/>
              </w:rPr>
              <w:t>prioSCellPRACH-OverSP-PeriodicSRS-Support-r17</w:t>
            </w:r>
          </w:p>
          <w:p w14:paraId="5071B804" w14:textId="77777777" w:rsidR="009A5634" w:rsidRPr="00BC409C" w:rsidRDefault="009A5634" w:rsidP="00E361C9">
            <w:pPr>
              <w:pStyle w:val="TAL"/>
            </w:pPr>
            <w:r w:rsidRPr="00BC409C">
              <w:t xml:space="preserve">Indicates whether the UE supports RRC configuration </w:t>
            </w:r>
            <w:r w:rsidRPr="00BC409C">
              <w:rPr>
                <w:i/>
                <w:iCs/>
              </w:rPr>
              <w:t>prioSCellPRACH-OverSP-PeriodicSRS</w:t>
            </w:r>
            <w:r w:rsidRPr="00BC409C">
              <w:t xml:space="preserve"> as specified in TS 38.331 [9].</w:t>
            </w:r>
          </w:p>
        </w:tc>
        <w:tc>
          <w:tcPr>
            <w:tcW w:w="709" w:type="dxa"/>
          </w:tcPr>
          <w:p w14:paraId="35AD6299" w14:textId="77777777" w:rsidR="009A5634" w:rsidRPr="00BC409C" w:rsidRDefault="009A5634" w:rsidP="00E361C9">
            <w:pPr>
              <w:pStyle w:val="TAL"/>
              <w:jc w:val="center"/>
            </w:pPr>
            <w:r w:rsidRPr="00BC409C">
              <w:t>BC</w:t>
            </w:r>
          </w:p>
        </w:tc>
        <w:tc>
          <w:tcPr>
            <w:tcW w:w="567" w:type="dxa"/>
          </w:tcPr>
          <w:p w14:paraId="57AC45B2" w14:textId="77777777" w:rsidR="009A5634" w:rsidRPr="00BC409C" w:rsidRDefault="009A5634" w:rsidP="00E361C9">
            <w:pPr>
              <w:pStyle w:val="TAL"/>
              <w:jc w:val="center"/>
            </w:pPr>
            <w:r w:rsidRPr="00BC409C">
              <w:t>No</w:t>
            </w:r>
          </w:p>
        </w:tc>
        <w:tc>
          <w:tcPr>
            <w:tcW w:w="709" w:type="dxa"/>
          </w:tcPr>
          <w:p w14:paraId="06FAADC3" w14:textId="77777777" w:rsidR="009A5634" w:rsidRPr="00BC409C" w:rsidRDefault="009A5634" w:rsidP="00E361C9">
            <w:pPr>
              <w:pStyle w:val="TAL"/>
              <w:jc w:val="center"/>
            </w:pPr>
            <w:r w:rsidRPr="00BC409C">
              <w:t>N/A</w:t>
            </w:r>
          </w:p>
        </w:tc>
        <w:tc>
          <w:tcPr>
            <w:tcW w:w="728" w:type="dxa"/>
          </w:tcPr>
          <w:p w14:paraId="59E8BB20" w14:textId="77777777" w:rsidR="009A5634" w:rsidRPr="00BC409C" w:rsidRDefault="009A5634" w:rsidP="00E361C9">
            <w:pPr>
              <w:pStyle w:val="TAL"/>
              <w:jc w:val="center"/>
            </w:pPr>
            <w:r w:rsidRPr="00BC409C">
              <w:t>N/A</w:t>
            </w:r>
          </w:p>
        </w:tc>
      </w:tr>
      <w:tr w:rsidR="009A5634" w:rsidRPr="00BC409C" w14:paraId="6C38D339" w14:textId="77777777" w:rsidTr="00E361C9">
        <w:trPr>
          <w:cantSplit/>
          <w:tblHeader/>
        </w:trPr>
        <w:tc>
          <w:tcPr>
            <w:tcW w:w="6917" w:type="dxa"/>
          </w:tcPr>
          <w:p w14:paraId="7E4B0556" w14:textId="77777777" w:rsidR="009A5634" w:rsidRPr="00BC409C" w:rsidRDefault="009A5634" w:rsidP="00E361C9">
            <w:pPr>
              <w:pStyle w:val="TAL"/>
              <w:rPr>
                <w:b/>
                <w:i/>
              </w:rPr>
            </w:pPr>
            <w:r w:rsidRPr="00BC409C">
              <w:rPr>
                <w:b/>
                <w:i/>
              </w:rPr>
              <w:t>ptp-Retx-Multicast-r17</w:t>
            </w:r>
          </w:p>
          <w:p w14:paraId="1F18C29C" w14:textId="77777777" w:rsidR="009A5634" w:rsidRPr="00BC409C" w:rsidRDefault="009A5634" w:rsidP="00E361C9">
            <w:pPr>
              <w:pStyle w:val="TAL"/>
            </w:pPr>
            <w:r w:rsidRPr="00BC409C">
              <w:t xml:space="preserve">Indicates whether the UE supports </w:t>
            </w:r>
            <w:r w:rsidRPr="00BC409C">
              <w:rPr>
                <w:rFonts w:cs="Arial"/>
                <w:szCs w:val="18"/>
              </w:rPr>
              <w:t>PTP retransmission for multicast on the same cell as multicast initial transmission.</w:t>
            </w:r>
          </w:p>
          <w:p w14:paraId="13EE92A5" w14:textId="77777777" w:rsidR="009A5634" w:rsidRPr="00BC409C" w:rsidRDefault="009A5634" w:rsidP="00E361C9">
            <w:pPr>
              <w:pStyle w:val="TAL"/>
              <w:rPr>
                <w:bCs/>
                <w:iCs/>
              </w:rPr>
            </w:pPr>
          </w:p>
          <w:p w14:paraId="427C91B8" w14:textId="77777777" w:rsidR="009A5634" w:rsidRPr="00BC409C" w:rsidRDefault="009A5634" w:rsidP="00E361C9">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3FEF082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0187E82"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6BA1FDC" w14:textId="77777777" w:rsidR="009A5634" w:rsidRPr="00BC409C" w:rsidRDefault="009A5634" w:rsidP="00E361C9">
            <w:pPr>
              <w:pStyle w:val="TAL"/>
              <w:jc w:val="center"/>
              <w:rPr>
                <w:bCs/>
                <w:iCs/>
              </w:rPr>
            </w:pPr>
            <w:r w:rsidRPr="00BC409C">
              <w:rPr>
                <w:bCs/>
                <w:iCs/>
              </w:rPr>
              <w:t>N/A</w:t>
            </w:r>
          </w:p>
        </w:tc>
        <w:tc>
          <w:tcPr>
            <w:tcW w:w="728" w:type="dxa"/>
          </w:tcPr>
          <w:p w14:paraId="3D652492" w14:textId="77777777" w:rsidR="009A5634" w:rsidRPr="00BC409C" w:rsidRDefault="009A5634" w:rsidP="00E361C9">
            <w:pPr>
              <w:pStyle w:val="TAL"/>
              <w:jc w:val="center"/>
              <w:rPr>
                <w:bCs/>
                <w:iCs/>
              </w:rPr>
            </w:pPr>
            <w:r w:rsidRPr="00BC409C">
              <w:rPr>
                <w:bCs/>
                <w:iCs/>
              </w:rPr>
              <w:t>N/A</w:t>
            </w:r>
          </w:p>
        </w:tc>
      </w:tr>
      <w:tr w:rsidR="009A5634" w:rsidRPr="00BC409C" w14:paraId="04FE13B1" w14:textId="77777777" w:rsidTr="00E361C9">
        <w:trPr>
          <w:cantSplit/>
          <w:tblHeader/>
        </w:trPr>
        <w:tc>
          <w:tcPr>
            <w:tcW w:w="6917" w:type="dxa"/>
          </w:tcPr>
          <w:p w14:paraId="5B0C17E8" w14:textId="77777777" w:rsidR="009A5634" w:rsidRPr="00BC409C" w:rsidRDefault="009A5634" w:rsidP="00E361C9">
            <w:pPr>
              <w:pStyle w:val="TAL"/>
              <w:rPr>
                <w:b/>
                <w:i/>
              </w:rPr>
            </w:pPr>
            <w:r w:rsidRPr="00BC409C">
              <w:rPr>
                <w:b/>
                <w:i/>
              </w:rPr>
              <w:t>ptp-Retx-SPS-Multicast-r17</w:t>
            </w:r>
          </w:p>
          <w:p w14:paraId="79FE1630" w14:textId="77777777" w:rsidR="009A5634" w:rsidRPr="00BC409C" w:rsidRDefault="009A5634" w:rsidP="00E361C9">
            <w:pPr>
              <w:pStyle w:val="TAL"/>
            </w:pPr>
            <w:r w:rsidRPr="00BC409C">
              <w:t xml:space="preserve">Indicates whether the UE supports </w:t>
            </w:r>
            <w:r w:rsidRPr="00BC409C">
              <w:rPr>
                <w:rFonts w:cs="Arial"/>
                <w:szCs w:val="18"/>
              </w:rPr>
              <w:t>PTP retransmission associated with CS-RNTI for SPS multicast on the cell same as multicast initial transmission.</w:t>
            </w:r>
          </w:p>
          <w:p w14:paraId="23A639C2" w14:textId="77777777" w:rsidR="009A5634" w:rsidRPr="00BC409C" w:rsidRDefault="009A5634" w:rsidP="00E361C9">
            <w:pPr>
              <w:pStyle w:val="TAL"/>
              <w:rPr>
                <w:bCs/>
                <w:iCs/>
              </w:rPr>
            </w:pPr>
          </w:p>
          <w:p w14:paraId="3B0286F1" w14:textId="77777777" w:rsidR="009A5634" w:rsidRPr="00BC409C" w:rsidRDefault="009A5634" w:rsidP="00E361C9">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6AFF9F9E"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B9B68F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41662E2" w14:textId="77777777" w:rsidR="009A5634" w:rsidRPr="00BC409C" w:rsidRDefault="009A5634" w:rsidP="00E361C9">
            <w:pPr>
              <w:pStyle w:val="TAL"/>
              <w:jc w:val="center"/>
              <w:rPr>
                <w:bCs/>
                <w:iCs/>
              </w:rPr>
            </w:pPr>
            <w:r w:rsidRPr="00BC409C">
              <w:rPr>
                <w:bCs/>
                <w:iCs/>
              </w:rPr>
              <w:t>N/A</w:t>
            </w:r>
          </w:p>
        </w:tc>
        <w:tc>
          <w:tcPr>
            <w:tcW w:w="728" w:type="dxa"/>
          </w:tcPr>
          <w:p w14:paraId="29DC56E3" w14:textId="77777777" w:rsidR="009A5634" w:rsidRPr="00BC409C" w:rsidRDefault="009A5634" w:rsidP="00E361C9">
            <w:pPr>
              <w:pStyle w:val="TAL"/>
              <w:jc w:val="center"/>
              <w:rPr>
                <w:bCs/>
                <w:iCs/>
              </w:rPr>
            </w:pPr>
            <w:r w:rsidRPr="00BC409C">
              <w:rPr>
                <w:bCs/>
                <w:iCs/>
              </w:rPr>
              <w:t>N/A</w:t>
            </w:r>
          </w:p>
        </w:tc>
      </w:tr>
      <w:tr w:rsidR="009A5634" w:rsidRPr="00BC409C" w14:paraId="05710692" w14:textId="77777777" w:rsidTr="00E361C9">
        <w:trPr>
          <w:cantSplit/>
          <w:tblHeader/>
        </w:trPr>
        <w:tc>
          <w:tcPr>
            <w:tcW w:w="6917" w:type="dxa"/>
          </w:tcPr>
          <w:p w14:paraId="22461CE2" w14:textId="77777777" w:rsidR="009A5634" w:rsidRPr="00BC409C" w:rsidRDefault="009A5634" w:rsidP="00E361C9">
            <w:pPr>
              <w:pStyle w:val="TAL"/>
              <w:rPr>
                <w:b/>
                <w:i/>
              </w:rPr>
            </w:pPr>
            <w:r w:rsidRPr="00BC409C">
              <w:rPr>
                <w:b/>
                <w:i/>
              </w:rPr>
              <w:lastRenderedPageBreak/>
              <w:t>pucch-ConfigForSPS-Multicast-r17</w:t>
            </w:r>
          </w:p>
          <w:p w14:paraId="76CECAB0" w14:textId="77777777" w:rsidR="009A5634" w:rsidRPr="00BC409C" w:rsidRDefault="009A5634" w:rsidP="00E361C9">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642B1CD" w14:textId="77777777" w:rsidR="009A5634" w:rsidRPr="00BC409C" w:rsidRDefault="009A5634" w:rsidP="00E361C9">
            <w:pPr>
              <w:pStyle w:val="TAL"/>
              <w:rPr>
                <w:rFonts w:cs="Arial"/>
                <w:szCs w:val="18"/>
              </w:rPr>
            </w:pPr>
          </w:p>
          <w:p w14:paraId="77AC0D04" w14:textId="77777777" w:rsidR="009A5634" w:rsidRPr="00BC409C" w:rsidRDefault="009A5634" w:rsidP="00E361C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1E7C42EC" w14:textId="77777777" w:rsidR="009A5634" w:rsidRPr="00BC409C" w:rsidRDefault="009A5634" w:rsidP="00E361C9">
            <w:pPr>
              <w:pStyle w:val="TAL"/>
              <w:jc w:val="center"/>
              <w:rPr>
                <w:rFonts w:cs="Arial"/>
                <w:szCs w:val="18"/>
              </w:rPr>
            </w:pPr>
            <w:r w:rsidRPr="00BC409C">
              <w:t>BC</w:t>
            </w:r>
          </w:p>
        </w:tc>
        <w:tc>
          <w:tcPr>
            <w:tcW w:w="567" w:type="dxa"/>
          </w:tcPr>
          <w:p w14:paraId="202023F0" w14:textId="77777777" w:rsidR="009A5634" w:rsidRPr="00BC409C" w:rsidRDefault="009A5634" w:rsidP="00E361C9">
            <w:pPr>
              <w:pStyle w:val="TAL"/>
              <w:jc w:val="center"/>
              <w:rPr>
                <w:rFonts w:cs="Arial"/>
                <w:szCs w:val="18"/>
              </w:rPr>
            </w:pPr>
            <w:r w:rsidRPr="00BC409C">
              <w:t>No</w:t>
            </w:r>
          </w:p>
        </w:tc>
        <w:tc>
          <w:tcPr>
            <w:tcW w:w="709" w:type="dxa"/>
          </w:tcPr>
          <w:p w14:paraId="0C0F7D9D" w14:textId="77777777" w:rsidR="009A5634" w:rsidRPr="00BC409C" w:rsidRDefault="009A5634" w:rsidP="00E361C9">
            <w:pPr>
              <w:pStyle w:val="TAL"/>
              <w:jc w:val="center"/>
              <w:rPr>
                <w:bCs/>
                <w:iCs/>
              </w:rPr>
            </w:pPr>
            <w:r w:rsidRPr="00BC409C">
              <w:rPr>
                <w:bCs/>
                <w:iCs/>
              </w:rPr>
              <w:t>N/A</w:t>
            </w:r>
          </w:p>
        </w:tc>
        <w:tc>
          <w:tcPr>
            <w:tcW w:w="728" w:type="dxa"/>
          </w:tcPr>
          <w:p w14:paraId="4952B831" w14:textId="77777777" w:rsidR="009A5634" w:rsidRPr="00BC409C" w:rsidRDefault="009A5634" w:rsidP="00E361C9">
            <w:pPr>
              <w:pStyle w:val="TAL"/>
              <w:jc w:val="center"/>
              <w:rPr>
                <w:bCs/>
                <w:iCs/>
              </w:rPr>
            </w:pPr>
            <w:r w:rsidRPr="00BC409C">
              <w:rPr>
                <w:bCs/>
                <w:iCs/>
              </w:rPr>
              <w:t>N/A</w:t>
            </w:r>
          </w:p>
        </w:tc>
      </w:tr>
      <w:tr w:rsidR="009A5634" w:rsidRPr="00BC409C" w14:paraId="42F4C519" w14:textId="77777777" w:rsidTr="00E361C9">
        <w:trPr>
          <w:cantSplit/>
          <w:tblHeader/>
        </w:trPr>
        <w:tc>
          <w:tcPr>
            <w:tcW w:w="6917" w:type="dxa"/>
          </w:tcPr>
          <w:p w14:paraId="5C15CF8D" w14:textId="77777777" w:rsidR="009A5634" w:rsidRPr="00BC409C" w:rsidRDefault="009A5634" w:rsidP="00E361C9">
            <w:pPr>
              <w:pStyle w:val="TAL"/>
              <w:rPr>
                <w:b/>
                <w:i/>
              </w:rPr>
            </w:pPr>
            <w:r w:rsidRPr="00BC409C">
              <w:rPr>
                <w:b/>
                <w:i/>
              </w:rPr>
              <w:t>qcl-MultiCellDCI-1-3-r18</w:t>
            </w:r>
          </w:p>
          <w:p w14:paraId="4BC83D1F" w14:textId="77777777" w:rsidR="009A5634" w:rsidRPr="00BC409C" w:rsidRDefault="009A5634" w:rsidP="00E361C9">
            <w:pPr>
              <w:pStyle w:val="TAL"/>
              <w:rPr>
                <w:bCs/>
                <w:iCs/>
              </w:rPr>
            </w:pPr>
            <w:r w:rsidRPr="00BC409C">
              <w:rPr>
                <w:bCs/>
                <w:iCs/>
              </w:rPr>
              <w:t xml:space="preserve">Indicates whether the UE can be configured with </w:t>
            </w:r>
            <w:r w:rsidRPr="00BC409C">
              <w:rPr>
                <w:bCs/>
                <w:i/>
              </w:rPr>
              <w:t>enabledDefaultBeamForMultiCellScheduling</w:t>
            </w:r>
            <w:r w:rsidRPr="00BC409C">
              <w:rPr>
                <w:bCs/>
                <w:iCs/>
              </w:rPr>
              <w:t xml:space="preserve"> for default QCL assumption for multi-cell scheduling by DCI format 1_3 for same/different numerologies.</w:t>
            </w:r>
          </w:p>
          <w:p w14:paraId="5BDDB37D" w14:textId="77777777" w:rsidR="009A5634" w:rsidRPr="00BC409C" w:rsidRDefault="009A5634" w:rsidP="00E361C9">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633BAB75" w14:textId="77777777" w:rsidR="009A5634" w:rsidRPr="00BC409C" w:rsidRDefault="009A5634" w:rsidP="00E361C9">
            <w:pPr>
              <w:pStyle w:val="TAL"/>
              <w:rPr>
                <w:bCs/>
                <w:iCs/>
              </w:rPr>
            </w:pPr>
          </w:p>
          <w:p w14:paraId="032D9AAC" w14:textId="77777777" w:rsidR="009A5634" w:rsidRPr="00BC409C" w:rsidRDefault="009A5634" w:rsidP="00E361C9">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079372EF" w14:textId="77777777" w:rsidR="009A5634" w:rsidRPr="00BC409C" w:rsidRDefault="009A5634" w:rsidP="00E361C9">
            <w:pPr>
              <w:pStyle w:val="TAL"/>
              <w:jc w:val="center"/>
            </w:pPr>
            <w:r w:rsidRPr="00BC409C">
              <w:t>BC</w:t>
            </w:r>
          </w:p>
        </w:tc>
        <w:tc>
          <w:tcPr>
            <w:tcW w:w="567" w:type="dxa"/>
          </w:tcPr>
          <w:p w14:paraId="3EACE204" w14:textId="77777777" w:rsidR="009A5634" w:rsidRPr="00BC409C" w:rsidRDefault="009A5634" w:rsidP="00E361C9">
            <w:pPr>
              <w:pStyle w:val="TAL"/>
              <w:jc w:val="center"/>
            </w:pPr>
            <w:r w:rsidRPr="00BC409C">
              <w:t>No</w:t>
            </w:r>
          </w:p>
        </w:tc>
        <w:tc>
          <w:tcPr>
            <w:tcW w:w="709" w:type="dxa"/>
          </w:tcPr>
          <w:p w14:paraId="09677DDA" w14:textId="77777777" w:rsidR="009A5634" w:rsidRPr="00BC409C" w:rsidRDefault="009A5634" w:rsidP="00E361C9">
            <w:pPr>
              <w:pStyle w:val="TAL"/>
              <w:jc w:val="center"/>
              <w:rPr>
                <w:bCs/>
                <w:iCs/>
              </w:rPr>
            </w:pPr>
            <w:r w:rsidRPr="00BC409C">
              <w:rPr>
                <w:bCs/>
                <w:iCs/>
              </w:rPr>
              <w:t>N/A</w:t>
            </w:r>
          </w:p>
        </w:tc>
        <w:tc>
          <w:tcPr>
            <w:tcW w:w="728" w:type="dxa"/>
          </w:tcPr>
          <w:p w14:paraId="6253C68C" w14:textId="77777777" w:rsidR="009A5634" w:rsidRPr="00BC409C" w:rsidRDefault="009A5634" w:rsidP="00E361C9">
            <w:pPr>
              <w:pStyle w:val="TAL"/>
              <w:jc w:val="center"/>
              <w:rPr>
                <w:bCs/>
                <w:iCs/>
              </w:rPr>
            </w:pPr>
            <w:r w:rsidRPr="00BC409C">
              <w:rPr>
                <w:bCs/>
                <w:iCs/>
              </w:rPr>
              <w:t>N/A</w:t>
            </w:r>
          </w:p>
        </w:tc>
      </w:tr>
      <w:tr w:rsidR="009A5634" w:rsidRPr="00BC409C" w14:paraId="468F00B4" w14:textId="77777777" w:rsidTr="00E361C9">
        <w:trPr>
          <w:cantSplit/>
          <w:tblHeader/>
        </w:trPr>
        <w:tc>
          <w:tcPr>
            <w:tcW w:w="6917" w:type="dxa"/>
          </w:tcPr>
          <w:p w14:paraId="433A1A90" w14:textId="77777777" w:rsidR="009A5634" w:rsidRPr="00BC409C" w:rsidRDefault="009A5634" w:rsidP="00E361C9">
            <w:pPr>
              <w:pStyle w:val="TAL"/>
              <w:rPr>
                <w:b/>
                <w:i/>
              </w:rPr>
            </w:pPr>
            <w:r w:rsidRPr="00BC409C">
              <w:rPr>
                <w:b/>
                <w:i/>
              </w:rPr>
              <w:t>scellDormancyWithinActiveTime-</w:t>
            </w:r>
            <w:r w:rsidRPr="00BC409C">
              <w:rPr>
                <w:b/>
                <w:bCs/>
                <w:i/>
                <w:iCs/>
              </w:rPr>
              <w:t>r16</w:t>
            </w:r>
          </w:p>
          <w:p w14:paraId="2719CEEB" w14:textId="77777777" w:rsidR="009A5634" w:rsidRPr="00BC409C" w:rsidRDefault="009A5634" w:rsidP="00E361C9">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2423E796" w14:textId="77777777" w:rsidR="009A5634" w:rsidRPr="00BC409C" w:rsidRDefault="009A5634" w:rsidP="00E361C9">
            <w:pPr>
              <w:pStyle w:val="TAL"/>
              <w:jc w:val="center"/>
              <w:rPr>
                <w:rFonts w:cs="Arial"/>
                <w:szCs w:val="18"/>
              </w:rPr>
            </w:pPr>
            <w:r w:rsidRPr="00BC409C">
              <w:t>BC</w:t>
            </w:r>
          </w:p>
        </w:tc>
        <w:tc>
          <w:tcPr>
            <w:tcW w:w="567" w:type="dxa"/>
          </w:tcPr>
          <w:p w14:paraId="107833A5" w14:textId="77777777" w:rsidR="009A5634" w:rsidRPr="00BC409C" w:rsidRDefault="009A5634" w:rsidP="00E361C9">
            <w:pPr>
              <w:pStyle w:val="TAL"/>
              <w:jc w:val="center"/>
              <w:rPr>
                <w:rFonts w:cs="Arial"/>
                <w:szCs w:val="18"/>
              </w:rPr>
            </w:pPr>
            <w:r w:rsidRPr="00BC409C">
              <w:t>No</w:t>
            </w:r>
          </w:p>
        </w:tc>
        <w:tc>
          <w:tcPr>
            <w:tcW w:w="709" w:type="dxa"/>
          </w:tcPr>
          <w:p w14:paraId="6E6205B9" w14:textId="77777777" w:rsidR="009A5634" w:rsidRPr="00BC409C" w:rsidRDefault="009A5634" w:rsidP="00E361C9">
            <w:pPr>
              <w:pStyle w:val="TAL"/>
              <w:jc w:val="center"/>
              <w:rPr>
                <w:rFonts w:cs="Arial"/>
                <w:szCs w:val="18"/>
              </w:rPr>
            </w:pPr>
            <w:r w:rsidRPr="00BC409C">
              <w:rPr>
                <w:bCs/>
                <w:iCs/>
              </w:rPr>
              <w:t>N/A</w:t>
            </w:r>
          </w:p>
        </w:tc>
        <w:tc>
          <w:tcPr>
            <w:tcW w:w="728" w:type="dxa"/>
          </w:tcPr>
          <w:p w14:paraId="418280AB" w14:textId="77777777" w:rsidR="009A5634" w:rsidRPr="00BC409C" w:rsidRDefault="009A5634" w:rsidP="00E361C9">
            <w:pPr>
              <w:pStyle w:val="TAL"/>
              <w:jc w:val="center"/>
            </w:pPr>
            <w:r w:rsidRPr="00BC409C">
              <w:rPr>
                <w:bCs/>
                <w:iCs/>
              </w:rPr>
              <w:t>N/A</w:t>
            </w:r>
          </w:p>
        </w:tc>
      </w:tr>
      <w:tr w:rsidR="009A5634" w:rsidRPr="00BC409C" w14:paraId="0DF13B0A" w14:textId="77777777" w:rsidTr="00E361C9">
        <w:trPr>
          <w:cantSplit/>
          <w:tblHeader/>
        </w:trPr>
        <w:tc>
          <w:tcPr>
            <w:tcW w:w="6917" w:type="dxa"/>
          </w:tcPr>
          <w:p w14:paraId="771AD866" w14:textId="77777777" w:rsidR="009A5634" w:rsidRPr="00BC409C" w:rsidRDefault="009A5634" w:rsidP="00E361C9">
            <w:pPr>
              <w:pStyle w:val="TAL"/>
              <w:rPr>
                <w:b/>
                <w:i/>
              </w:rPr>
            </w:pPr>
            <w:r w:rsidRPr="00BC409C">
              <w:rPr>
                <w:b/>
                <w:i/>
              </w:rPr>
              <w:t>scellDormancyOutsideActiveTime-</w:t>
            </w:r>
            <w:r w:rsidRPr="00BC409C">
              <w:rPr>
                <w:b/>
                <w:bCs/>
                <w:i/>
                <w:iCs/>
              </w:rPr>
              <w:t>r16</w:t>
            </w:r>
          </w:p>
          <w:p w14:paraId="5BECA72E" w14:textId="77777777" w:rsidR="009A5634" w:rsidRPr="00BC409C" w:rsidRDefault="009A5634" w:rsidP="00E361C9">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20D67FBB"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FEEF19D" w14:textId="77777777" w:rsidR="009A5634" w:rsidRPr="00BC409C" w:rsidRDefault="009A5634" w:rsidP="00E361C9">
            <w:pPr>
              <w:pStyle w:val="TAL"/>
              <w:jc w:val="center"/>
              <w:rPr>
                <w:rFonts w:cs="Arial"/>
                <w:szCs w:val="18"/>
              </w:rPr>
            </w:pPr>
            <w:r w:rsidRPr="00BC409C">
              <w:t>No</w:t>
            </w:r>
          </w:p>
        </w:tc>
        <w:tc>
          <w:tcPr>
            <w:tcW w:w="709" w:type="dxa"/>
          </w:tcPr>
          <w:p w14:paraId="6CB7F537" w14:textId="77777777" w:rsidR="009A5634" w:rsidRPr="00BC409C" w:rsidRDefault="009A5634" w:rsidP="00E361C9">
            <w:pPr>
              <w:pStyle w:val="TAL"/>
              <w:jc w:val="center"/>
              <w:rPr>
                <w:rFonts w:cs="Arial"/>
                <w:szCs w:val="18"/>
              </w:rPr>
            </w:pPr>
            <w:r w:rsidRPr="00BC409C">
              <w:rPr>
                <w:bCs/>
                <w:iCs/>
              </w:rPr>
              <w:t>N/A</w:t>
            </w:r>
          </w:p>
        </w:tc>
        <w:tc>
          <w:tcPr>
            <w:tcW w:w="728" w:type="dxa"/>
          </w:tcPr>
          <w:p w14:paraId="68472F5F" w14:textId="77777777" w:rsidR="009A5634" w:rsidRPr="00BC409C" w:rsidRDefault="009A5634" w:rsidP="00E361C9">
            <w:pPr>
              <w:pStyle w:val="TAL"/>
              <w:jc w:val="center"/>
            </w:pPr>
            <w:r w:rsidRPr="00BC409C">
              <w:rPr>
                <w:bCs/>
                <w:iCs/>
              </w:rPr>
              <w:t>N/A</w:t>
            </w:r>
          </w:p>
        </w:tc>
      </w:tr>
      <w:tr w:rsidR="009A5634" w:rsidRPr="00BC409C" w14:paraId="64EF292F" w14:textId="77777777" w:rsidTr="00E361C9">
        <w:trPr>
          <w:cantSplit/>
          <w:tblHeader/>
        </w:trPr>
        <w:tc>
          <w:tcPr>
            <w:tcW w:w="6917" w:type="dxa"/>
          </w:tcPr>
          <w:p w14:paraId="7A7294D8" w14:textId="77777777" w:rsidR="009A5634" w:rsidRPr="00BC409C" w:rsidRDefault="009A5634" w:rsidP="00E361C9">
            <w:pPr>
              <w:pStyle w:val="TAL"/>
              <w:rPr>
                <w:b/>
                <w:i/>
              </w:rPr>
            </w:pPr>
            <w:r w:rsidRPr="00BC409C">
              <w:rPr>
                <w:b/>
                <w:i/>
              </w:rPr>
              <w:t>semiStaticPUCCH-CellSwitchSingleGroup-r17</w:t>
            </w:r>
          </w:p>
          <w:p w14:paraId="18C514BD" w14:textId="77777777" w:rsidR="009A5634" w:rsidRPr="00BC409C" w:rsidRDefault="009A5634" w:rsidP="00E361C9">
            <w:pPr>
              <w:pStyle w:val="TAL"/>
            </w:pPr>
            <w:r w:rsidRPr="00BC409C">
              <w:t>Indicates whether the UE supports semi-static PUCCH cell switching for a single PUCCH group only. The capability signalling comprises the following parameters:</w:t>
            </w:r>
          </w:p>
          <w:p w14:paraId="5BB94A49"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E63B220"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B56D24" w14:textId="77777777" w:rsidR="009A5634" w:rsidRPr="00BC409C" w:rsidRDefault="009A5634" w:rsidP="00E361C9">
            <w:pPr>
              <w:pStyle w:val="TAL"/>
            </w:pPr>
          </w:p>
          <w:p w14:paraId="2828A6C4"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A9278E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034521E" w14:textId="77777777" w:rsidR="009A5634" w:rsidRPr="00BC409C" w:rsidRDefault="009A5634" w:rsidP="00E361C9">
            <w:pPr>
              <w:pStyle w:val="TAL"/>
              <w:jc w:val="center"/>
            </w:pPr>
            <w:r w:rsidRPr="00BC409C">
              <w:t>No</w:t>
            </w:r>
          </w:p>
        </w:tc>
        <w:tc>
          <w:tcPr>
            <w:tcW w:w="709" w:type="dxa"/>
          </w:tcPr>
          <w:p w14:paraId="123EFE7A" w14:textId="77777777" w:rsidR="009A5634" w:rsidRPr="00BC409C" w:rsidRDefault="009A5634" w:rsidP="00E361C9">
            <w:pPr>
              <w:pStyle w:val="TAL"/>
              <w:jc w:val="center"/>
              <w:rPr>
                <w:bCs/>
                <w:iCs/>
              </w:rPr>
            </w:pPr>
            <w:r w:rsidRPr="00BC409C">
              <w:rPr>
                <w:bCs/>
                <w:iCs/>
              </w:rPr>
              <w:t>TDD only</w:t>
            </w:r>
          </w:p>
        </w:tc>
        <w:tc>
          <w:tcPr>
            <w:tcW w:w="728" w:type="dxa"/>
          </w:tcPr>
          <w:p w14:paraId="15B53CEE" w14:textId="77777777" w:rsidR="009A5634" w:rsidRPr="00BC409C" w:rsidRDefault="009A5634" w:rsidP="00E361C9">
            <w:pPr>
              <w:pStyle w:val="TAL"/>
              <w:jc w:val="center"/>
              <w:rPr>
                <w:bCs/>
                <w:iCs/>
              </w:rPr>
            </w:pPr>
            <w:r w:rsidRPr="00BC409C">
              <w:rPr>
                <w:bCs/>
                <w:iCs/>
              </w:rPr>
              <w:t>N/A</w:t>
            </w:r>
          </w:p>
        </w:tc>
      </w:tr>
      <w:tr w:rsidR="009A5634" w:rsidRPr="00BC409C" w14:paraId="4286521C" w14:textId="77777777" w:rsidTr="00E361C9">
        <w:trPr>
          <w:cantSplit/>
          <w:tblHeader/>
        </w:trPr>
        <w:tc>
          <w:tcPr>
            <w:tcW w:w="6917" w:type="dxa"/>
          </w:tcPr>
          <w:p w14:paraId="460BEF27" w14:textId="77777777" w:rsidR="009A5634" w:rsidRPr="00BC409C" w:rsidRDefault="009A5634" w:rsidP="00E361C9">
            <w:pPr>
              <w:pStyle w:val="TAL"/>
              <w:rPr>
                <w:b/>
                <w:i/>
              </w:rPr>
            </w:pPr>
            <w:r w:rsidRPr="00BC409C">
              <w:rPr>
                <w:b/>
                <w:i/>
              </w:rPr>
              <w:lastRenderedPageBreak/>
              <w:t>semiStaticPUCCH-CellSwitchTwoGroups-r17</w:t>
            </w:r>
          </w:p>
          <w:p w14:paraId="52E28767" w14:textId="77777777" w:rsidR="009A5634" w:rsidRPr="00BC409C" w:rsidRDefault="009A5634" w:rsidP="00E361C9">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57716B42" w14:textId="77777777" w:rsidR="009A5634" w:rsidRPr="00BC409C" w:rsidRDefault="009A5634" w:rsidP="00E361C9">
            <w:pPr>
              <w:pStyle w:val="TAL"/>
            </w:pPr>
          </w:p>
          <w:p w14:paraId="352CB1F2"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EB36B2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4219F24" w14:textId="77777777" w:rsidR="009A5634" w:rsidRPr="00BC409C" w:rsidRDefault="009A5634" w:rsidP="00E361C9">
            <w:pPr>
              <w:pStyle w:val="TAL"/>
              <w:jc w:val="center"/>
            </w:pPr>
            <w:r w:rsidRPr="00BC409C">
              <w:t>No</w:t>
            </w:r>
          </w:p>
        </w:tc>
        <w:tc>
          <w:tcPr>
            <w:tcW w:w="709" w:type="dxa"/>
          </w:tcPr>
          <w:p w14:paraId="68E2ECDC" w14:textId="77777777" w:rsidR="009A5634" w:rsidRPr="00BC409C" w:rsidRDefault="009A5634" w:rsidP="00E361C9">
            <w:pPr>
              <w:pStyle w:val="TAL"/>
              <w:jc w:val="center"/>
              <w:rPr>
                <w:bCs/>
                <w:iCs/>
              </w:rPr>
            </w:pPr>
            <w:r w:rsidRPr="00BC409C">
              <w:rPr>
                <w:bCs/>
                <w:iCs/>
              </w:rPr>
              <w:t>TDD only</w:t>
            </w:r>
          </w:p>
        </w:tc>
        <w:tc>
          <w:tcPr>
            <w:tcW w:w="728" w:type="dxa"/>
          </w:tcPr>
          <w:p w14:paraId="64A5AA62" w14:textId="77777777" w:rsidR="009A5634" w:rsidRPr="00BC409C" w:rsidRDefault="009A5634" w:rsidP="00E361C9">
            <w:pPr>
              <w:pStyle w:val="TAL"/>
              <w:jc w:val="center"/>
              <w:rPr>
                <w:bCs/>
                <w:iCs/>
              </w:rPr>
            </w:pPr>
            <w:r w:rsidRPr="00BC409C">
              <w:rPr>
                <w:bCs/>
                <w:iCs/>
              </w:rPr>
              <w:t>N/A</w:t>
            </w:r>
          </w:p>
        </w:tc>
      </w:tr>
      <w:tr w:rsidR="009A5634" w:rsidRPr="00BC409C" w14:paraId="2A2F5AD5" w14:textId="77777777" w:rsidTr="00E361C9">
        <w:trPr>
          <w:cantSplit/>
          <w:tblHeader/>
        </w:trPr>
        <w:tc>
          <w:tcPr>
            <w:tcW w:w="6917" w:type="dxa"/>
          </w:tcPr>
          <w:p w14:paraId="3608D437" w14:textId="77777777" w:rsidR="009A5634" w:rsidRPr="00BC409C" w:rsidRDefault="009A5634" w:rsidP="00E361C9">
            <w:pPr>
              <w:pStyle w:val="TAL"/>
              <w:rPr>
                <w:b/>
                <w:i/>
              </w:rPr>
            </w:pPr>
            <w:r w:rsidRPr="00BC409C">
              <w:rPr>
                <w:b/>
                <w:i/>
              </w:rPr>
              <w:t>simultaneousCSI-ReportsAllCC</w:t>
            </w:r>
          </w:p>
          <w:p w14:paraId="0BC205DE" w14:textId="77777777" w:rsidR="009A5634" w:rsidRPr="00BC409C" w:rsidRDefault="009A5634" w:rsidP="00E361C9">
            <w:pPr>
              <w:pStyle w:val="TAL"/>
            </w:pPr>
            <w:r w:rsidRPr="00BC409C">
              <w:rPr>
                <w:bCs/>
                <w:iCs/>
              </w:rPr>
              <w:t xml:space="preserve">Indicates whether the UE supports CSI report framework and </w:t>
            </w:r>
            <w:r w:rsidRPr="00BC409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2D67DEDB" w14:textId="77777777" w:rsidR="009A5634" w:rsidRPr="00BC409C" w:rsidRDefault="009A5634" w:rsidP="00E361C9">
            <w:pPr>
              <w:pStyle w:val="TAL"/>
              <w:jc w:val="center"/>
            </w:pPr>
            <w:r w:rsidRPr="00BC409C">
              <w:t>BC</w:t>
            </w:r>
          </w:p>
        </w:tc>
        <w:tc>
          <w:tcPr>
            <w:tcW w:w="567" w:type="dxa"/>
          </w:tcPr>
          <w:p w14:paraId="04DD3CCC" w14:textId="77777777" w:rsidR="009A5634" w:rsidRPr="00BC409C" w:rsidRDefault="009A5634" w:rsidP="00E361C9">
            <w:pPr>
              <w:pStyle w:val="TAL"/>
              <w:jc w:val="center"/>
            </w:pPr>
            <w:r w:rsidRPr="00BC409C">
              <w:t>Yes</w:t>
            </w:r>
          </w:p>
        </w:tc>
        <w:tc>
          <w:tcPr>
            <w:tcW w:w="709" w:type="dxa"/>
          </w:tcPr>
          <w:p w14:paraId="36720B4B" w14:textId="77777777" w:rsidR="009A5634" w:rsidRPr="00BC409C" w:rsidRDefault="009A5634" w:rsidP="00E361C9">
            <w:pPr>
              <w:pStyle w:val="TAL"/>
              <w:jc w:val="center"/>
            </w:pPr>
            <w:r w:rsidRPr="00BC409C">
              <w:rPr>
                <w:bCs/>
                <w:iCs/>
              </w:rPr>
              <w:t>N/A</w:t>
            </w:r>
          </w:p>
        </w:tc>
        <w:tc>
          <w:tcPr>
            <w:tcW w:w="728" w:type="dxa"/>
          </w:tcPr>
          <w:p w14:paraId="50280407" w14:textId="77777777" w:rsidR="009A5634" w:rsidRPr="00BC409C" w:rsidRDefault="009A5634" w:rsidP="00E361C9">
            <w:pPr>
              <w:pStyle w:val="TAL"/>
              <w:jc w:val="center"/>
            </w:pPr>
            <w:r w:rsidRPr="00BC409C">
              <w:rPr>
                <w:bCs/>
                <w:iCs/>
              </w:rPr>
              <w:t>N/A</w:t>
            </w:r>
          </w:p>
        </w:tc>
      </w:tr>
      <w:tr w:rsidR="009A5634" w:rsidRPr="00BC409C" w14:paraId="11EEFD84" w14:textId="77777777" w:rsidTr="00E361C9">
        <w:trPr>
          <w:cantSplit/>
          <w:tblHeader/>
        </w:trPr>
        <w:tc>
          <w:tcPr>
            <w:tcW w:w="6917" w:type="dxa"/>
          </w:tcPr>
          <w:p w14:paraId="75BC727F" w14:textId="77777777" w:rsidR="009A5634" w:rsidRPr="00BC409C" w:rsidRDefault="009A5634" w:rsidP="00E361C9">
            <w:pPr>
              <w:pStyle w:val="TAL"/>
              <w:rPr>
                <w:rFonts w:cs="Arial"/>
                <w:b/>
                <w:bCs/>
                <w:i/>
                <w:iCs/>
                <w:szCs w:val="18"/>
              </w:rPr>
            </w:pPr>
            <w:r w:rsidRPr="00BC409C">
              <w:rPr>
                <w:rFonts w:cs="Arial"/>
                <w:b/>
                <w:bCs/>
                <w:i/>
                <w:iCs/>
                <w:szCs w:val="18"/>
              </w:rPr>
              <w:t>simul-SRS-Trans-BC-r16</w:t>
            </w:r>
          </w:p>
          <w:p w14:paraId="59815929" w14:textId="77777777" w:rsidR="009A5634" w:rsidRPr="00BC409C" w:rsidRDefault="009A5634" w:rsidP="00E361C9">
            <w:pPr>
              <w:pStyle w:val="TAL"/>
              <w:rPr>
                <w:rFonts w:cs="Arial"/>
                <w:szCs w:val="18"/>
              </w:rPr>
            </w:pPr>
            <w:r w:rsidRPr="00BC409C">
              <w:rPr>
                <w:rFonts w:cs="Arial"/>
                <w:szCs w:val="18"/>
              </w:rPr>
              <w:t>Indicates the number of SRS resources for positioning on a symbol for a given band combination.</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524670CE" w14:textId="77777777" w:rsidR="009A5634" w:rsidRPr="00BC409C" w:rsidRDefault="009A5634" w:rsidP="00E361C9">
            <w:pPr>
              <w:pStyle w:val="TAL"/>
              <w:rPr>
                <w:bCs/>
                <w:iCs/>
              </w:rPr>
            </w:pPr>
          </w:p>
          <w:p w14:paraId="736272CA" w14:textId="77777777" w:rsidR="009A5634" w:rsidRPr="00BC409C" w:rsidRDefault="009A5634" w:rsidP="00E361C9">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2DA9510" w14:textId="77777777" w:rsidR="009A5634" w:rsidRPr="00BC409C" w:rsidRDefault="009A5634" w:rsidP="00E361C9">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36954D05" w14:textId="77777777" w:rsidR="009A5634" w:rsidRPr="00BC409C" w:rsidRDefault="009A5634" w:rsidP="00E361C9">
            <w:pPr>
              <w:pStyle w:val="TAL"/>
              <w:jc w:val="center"/>
            </w:pPr>
            <w:r w:rsidRPr="00BC409C">
              <w:rPr>
                <w:bCs/>
                <w:iCs/>
              </w:rPr>
              <w:t>BC</w:t>
            </w:r>
          </w:p>
        </w:tc>
        <w:tc>
          <w:tcPr>
            <w:tcW w:w="567" w:type="dxa"/>
          </w:tcPr>
          <w:p w14:paraId="18B89A3A" w14:textId="77777777" w:rsidR="009A5634" w:rsidRPr="00BC409C" w:rsidRDefault="009A5634" w:rsidP="00E361C9">
            <w:pPr>
              <w:pStyle w:val="TAL"/>
              <w:jc w:val="center"/>
            </w:pPr>
            <w:r w:rsidRPr="00BC409C">
              <w:rPr>
                <w:bCs/>
                <w:iCs/>
              </w:rPr>
              <w:t>No</w:t>
            </w:r>
          </w:p>
        </w:tc>
        <w:tc>
          <w:tcPr>
            <w:tcW w:w="709" w:type="dxa"/>
          </w:tcPr>
          <w:p w14:paraId="7D015BA3" w14:textId="77777777" w:rsidR="009A5634" w:rsidRPr="00BC409C" w:rsidRDefault="009A5634" w:rsidP="00E361C9">
            <w:pPr>
              <w:pStyle w:val="TAL"/>
              <w:jc w:val="center"/>
            </w:pPr>
            <w:r w:rsidRPr="00BC409C">
              <w:rPr>
                <w:bCs/>
                <w:iCs/>
              </w:rPr>
              <w:t>N/A</w:t>
            </w:r>
          </w:p>
        </w:tc>
        <w:tc>
          <w:tcPr>
            <w:tcW w:w="728" w:type="dxa"/>
          </w:tcPr>
          <w:p w14:paraId="382581BD" w14:textId="77777777" w:rsidR="009A5634" w:rsidRPr="00BC409C" w:rsidRDefault="009A5634" w:rsidP="00E361C9">
            <w:pPr>
              <w:pStyle w:val="TAL"/>
              <w:jc w:val="center"/>
            </w:pPr>
            <w:r w:rsidRPr="00BC409C">
              <w:rPr>
                <w:bCs/>
                <w:iCs/>
              </w:rPr>
              <w:t>N/A</w:t>
            </w:r>
          </w:p>
        </w:tc>
      </w:tr>
      <w:tr w:rsidR="009A5634" w:rsidRPr="00BC409C" w14:paraId="62F229EC" w14:textId="77777777" w:rsidTr="00E361C9">
        <w:trPr>
          <w:cantSplit/>
          <w:tblHeader/>
        </w:trPr>
        <w:tc>
          <w:tcPr>
            <w:tcW w:w="6917" w:type="dxa"/>
          </w:tcPr>
          <w:p w14:paraId="188059DE" w14:textId="77777777" w:rsidR="009A5634" w:rsidRPr="00BC409C" w:rsidRDefault="009A5634" w:rsidP="00E361C9">
            <w:pPr>
              <w:pStyle w:val="TAL"/>
              <w:rPr>
                <w:rFonts w:cs="Arial"/>
                <w:b/>
                <w:bCs/>
                <w:i/>
                <w:iCs/>
                <w:szCs w:val="18"/>
              </w:rPr>
            </w:pPr>
            <w:r w:rsidRPr="00BC409C">
              <w:rPr>
                <w:rFonts w:cs="Arial"/>
                <w:b/>
                <w:bCs/>
                <w:i/>
                <w:iCs/>
                <w:szCs w:val="18"/>
              </w:rPr>
              <w:t>simul-SRS-MIMO-Trans-BC-r16</w:t>
            </w:r>
          </w:p>
          <w:p w14:paraId="0F0453DF" w14:textId="77777777" w:rsidR="009A5634" w:rsidRPr="00BC409C" w:rsidRDefault="009A5634" w:rsidP="00E361C9">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34124AA9" w14:textId="77777777" w:rsidR="009A5634" w:rsidRPr="00BC409C" w:rsidRDefault="009A5634" w:rsidP="00E361C9">
            <w:pPr>
              <w:keepNext/>
              <w:keepLines/>
              <w:snapToGrid w:val="0"/>
              <w:spacing w:after="0"/>
              <w:jc w:val="both"/>
              <w:rPr>
                <w:rFonts w:ascii="Arial" w:eastAsia="宋体" w:hAnsi="Arial" w:cs="Arial"/>
                <w:sz w:val="18"/>
                <w:szCs w:val="18"/>
              </w:rPr>
            </w:pPr>
          </w:p>
          <w:p w14:paraId="3CC6F529" w14:textId="77777777" w:rsidR="009A5634" w:rsidRPr="00BC409C" w:rsidRDefault="009A5634" w:rsidP="00E361C9">
            <w:pPr>
              <w:pStyle w:val="TAN"/>
            </w:pPr>
            <w:r w:rsidRPr="00BC409C">
              <w:t>NOTE 1:</w:t>
            </w:r>
            <w:r w:rsidRPr="00BC409C">
              <w:tab/>
              <w:t>If UE reports 2 for the candidate value, it means both the number of SRS resource for positioning and SRS resource for MIMO equals to 1.</w:t>
            </w:r>
          </w:p>
          <w:p w14:paraId="37B7EF7A" w14:textId="77777777" w:rsidR="009A5634" w:rsidRPr="00BC409C" w:rsidRDefault="009A5634" w:rsidP="00E361C9">
            <w:pPr>
              <w:pStyle w:val="TAN"/>
            </w:pPr>
            <w:r w:rsidRPr="00BC409C">
              <w:t>NOTE 2:</w:t>
            </w:r>
            <w:r w:rsidRPr="00BC409C">
              <w:tab/>
              <w:t>For single-band band combinations, it defines the capability for intra-band carrier aggregation, and for band combinations with at least two bands, it defines the capability for inter-band carrier aggregation.</w:t>
            </w:r>
          </w:p>
          <w:p w14:paraId="266ADD09" w14:textId="77777777" w:rsidR="009A5634" w:rsidRPr="00BC409C" w:rsidRDefault="009A5634" w:rsidP="00E361C9">
            <w:pPr>
              <w:pStyle w:val="TAN"/>
              <w:rPr>
                <w:b/>
                <w:bCs/>
                <w:i/>
                <w:iCs/>
              </w:rPr>
            </w:pPr>
            <w:r w:rsidRPr="00BC409C">
              <w:t>NOTE 3:</w:t>
            </w:r>
            <w:r w:rsidRPr="00BC409C">
              <w:tab/>
              <w:t>if the UE does not indicate this capability for a band combination, the UE does not support the feature in this band combination.</w:t>
            </w:r>
          </w:p>
        </w:tc>
        <w:tc>
          <w:tcPr>
            <w:tcW w:w="709" w:type="dxa"/>
          </w:tcPr>
          <w:p w14:paraId="6CAE6135" w14:textId="77777777" w:rsidR="009A5634" w:rsidRPr="00BC409C" w:rsidRDefault="009A5634" w:rsidP="00E361C9">
            <w:pPr>
              <w:pStyle w:val="TAL"/>
              <w:jc w:val="center"/>
              <w:rPr>
                <w:bCs/>
                <w:iCs/>
              </w:rPr>
            </w:pPr>
            <w:r w:rsidRPr="00BC409C">
              <w:rPr>
                <w:bCs/>
                <w:iCs/>
              </w:rPr>
              <w:t>BC</w:t>
            </w:r>
          </w:p>
        </w:tc>
        <w:tc>
          <w:tcPr>
            <w:tcW w:w="567" w:type="dxa"/>
          </w:tcPr>
          <w:p w14:paraId="78D41E45" w14:textId="77777777" w:rsidR="009A5634" w:rsidRPr="00BC409C" w:rsidRDefault="009A5634" w:rsidP="00E361C9">
            <w:pPr>
              <w:pStyle w:val="TAL"/>
              <w:jc w:val="center"/>
              <w:rPr>
                <w:bCs/>
                <w:iCs/>
              </w:rPr>
            </w:pPr>
            <w:r w:rsidRPr="00BC409C">
              <w:rPr>
                <w:bCs/>
                <w:iCs/>
              </w:rPr>
              <w:t>No</w:t>
            </w:r>
          </w:p>
        </w:tc>
        <w:tc>
          <w:tcPr>
            <w:tcW w:w="709" w:type="dxa"/>
          </w:tcPr>
          <w:p w14:paraId="7C9A2C2F" w14:textId="77777777" w:rsidR="009A5634" w:rsidRPr="00BC409C" w:rsidRDefault="009A5634" w:rsidP="00E361C9">
            <w:pPr>
              <w:pStyle w:val="TAL"/>
              <w:jc w:val="center"/>
              <w:rPr>
                <w:bCs/>
                <w:iCs/>
              </w:rPr>
            </w:pPr>
            <w:r w:rsidRPr="00BC409C">
              <w:rPr>
                <w:bCs/>
                <w:iCs/>
              </w:rPr>
              <w:t>N/A</w:t>
            </w:r>
          </w:p>
        </w:tc>
        <w:tc>
          <w:tcPr>
            <w:tcW w:w="728" w:type="dxa"/>
          </w:tcPr>
          <w:p w14:paraId="419DEF4D" w14:textId="77777777" w:rsidR="009A5634" w:rsidRPr="00BC409C" w:rsidRDefault="009A5634" w:rsidP="00E361C9">
            <w:pPr>
              <w:pStyle w:val="TAL"/>
              <w:jc w:val="center"/>
              <w:rPr>
                <w:bCs/>
                <w:iCs/>
              </w:rPr>
            </w:pPr>
            <w:r w:rsidRPr="00BC409C">
              <w:rPr>
                <w:bCs/>
                <w:iCs/>
              </w:rPr>
              <w:t>N/A</w:t>
            </w:r>
          </w:p>
        </w:tc>
      </w:tr>
      <w:tr w:rsidR="009A5634" w:rsidRPr="00BC409C" w:rsidDel="00FE6B2B" w14:paraId="534072CA" w14:textId="77777777" w:rsidTr="00E361C9">
        <w:trPr>
          <w:cantSplit/>
          <w:tblHeader/>
        </w:trPr>
        <w:tc>
          <w:tcPr>
            <w:tcW w:w="6917" w:type="dxa"/>
          </w:tcPr>
          <w:p w14:paraId="7F3F317A" w14:textId="77777777" w:rsidR="009A5634" w:rsidRPr="00BC409C" w:rsidRDefault="009A5634" w:rsidP="00E361C9">
            <w:pPr>
              <w:pStyle w:val="TAL"/>
              <w:rPr>
                <w:b/>
                <w:bCs/>
                <w:i/>
                <w:iCs/>
              </w:rPr>
            </w:pPr>
            <w:r w:rsidRPr="00BC409C">
              <w:rPr>
                <w:b/>
                <w:bCs/>
                <w:i/>
                <w:iCs/>
              </w:rPr>
              <w:lastRenderedPageBreak/>
              <w:t>simultaneousCSI-SubReportsAllCC-r18</w:t>
            </w:r>
          </w:p>
          <w:p w14:paraId="365A00FE" w14:textId="77777777" w:rsidR="009A5634" w:rsidRPr="00BC409C" w:rsidRDefault="009A5634" w:rsidP="00E361C9">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35E4EADD" w14:textId="77777777" w:rsidR="009A5634" w:rsidRPr="00BC409C" w:rsidRDefault="009A5634" w:rsidP="00E361C9">
            <w:pPr>
              <w:pStyle w:val="TAL"/>
              <w:rPr>
                <w:rFonts w:cs="Arial"/>
                <w:szCs w:val="18"/>
              </w:rPr>
            </w:pPr>
          </w:p>
          <w:p w14:paraId="2A12EAEA"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32CAE98D"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2D6E9832" w14:textId="77777777" w:rsidR="009A5634" w:rsidRPr="00BC409C" w:rsidDel="00FE6B2B" w:rsidRDefault="009A5634" w:rsidP="00E361C9">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06D18511" w14:textId="77777777" w:rsidR="009A5634" w:rsidRPr="00BC409C" w:rsidDel="00FE6B2B" w:rsidRDefault="009A5634" w:rsidP="00E361C9">
            <w:pPr>
              <w:pStyle w:val="TAL"/>
              <w:jc w:val="center"/>
              <w:rPr>
                <w:rFonts w:cs="Arial"/>
                <w:bCs/>
                <w:iCs/>
                <w:szCs w:val="18"/>
              </w:rPr>
            </w:pPr>
            <w:r w:rsidRPr="00BC409C">
              <w:rPr>
                <w:bCs/>
                <w:iCs/>
              </w:rPr>
              <w:t>BC</w:t>
            </w:r>
          </w:p>
        </w:tc>
        <w:tc>
          <w:tcPr>
            <w:tcW w:w="567" w:type="dxa"/>
          </w:tcPr>
          <w:p w14:paraId="2EEA9AEB" w14:textId="77777777" w:rsidR="009A5634" w:rsidRPr="00BC409C" w:rsidDel="00FE6B2B" w:rsidRDefault="009A5634" w:rsidP="00E361C9">
            <w:pPr>
              <w:pStyle w:val="TAL"/>
              <w:jc w:val="center"/>
              <w:rPr>
                <w:rFonts w:cs="Arial"/>
                <w:bCs/>
                <w:iCs/>
                <w:szCs w:val="18"/>
              </w:rPr>
            </w:pPr>
            <w:r w:rsidRPr="00BC409C">
              <w:rPr>
                <w:bCs/>
                <w:iCs/>
              </w:rPr>
              <w:t>No</w:t>
            </w:r>
          </w:p>
        </w:tc>
        <w:tc>
          <w:tcPr>
            <w:tcW w:w="709" w:type="dxa"/>
          </w:tcPr>
          <w:p w14:paraId="7945F69E" w14:textId="77777777" w:rsidR="009A5634" w:rsidRPr="00BC409C" w:rsidDel="00FE6B2B" w:rsidRDefault="009A5634" w:rsidP="00E361C9">
            <w:pPr>
              <w:pStyle w:val="TAL"/>
              <w:jc w:val="center"/>
              <w:rPr>
                <w:rFonts w:cs="Arial"/>
                <w:bCs/>
                <w:iCs/>
                <w:szCs w:val="18"/>
              </w:rPr>
            </w:pPr>
            <w:r w:rsidRPr="00BC409C">
              <w:rPr>
                <w:bCs/>
                <w:iCs/>
              </w:rPr>
              <w:t>N/A</w:t>
            </w:r>
          </w:p>
        </w:tc>
        <w:tc>
          <w:tcPr>
            <w:tcW w:w="728" w:type="dxa"/>
          </w:tcPr>
          <w:p w14:paraId="0C131605" w14:textId="77777777" w:rsidR="009A5634" w:rsidRPr="00BC409C" w:rsidDel="00FE6B2B" w:rsidRDefault="009A5634" w:rsidP="00E361C9">
            <w:pPr>
              <w:pStyle w:val="TAL"/>
              <w:jc w:val="center"/>
              <w:rPr>
                <w:rFonts w:cs="Arial"/>
                <w:bCs/>
                <w:iCs/>
                <w:szCs w:val="18"/>
              </w:rPr>
            </w:pPr>
            <w:r w:rsidRPr="00BC409C">
              <w:rPr>
                <w:bCs/>
                <w:iCs/>
              </w:rPr>
              <w:t>N/A</w:t>
            </w:r>
          </w:p>
        </w:tc>
      </w:tr>
      <w:tr w:rsidR="009A5634" w:rsidRPr="00BC409C" w14:paraId="3AEADD6E" w14:textId="77777777" w:rsidTr="00E361C9">
        <w:trPr>
          <w:cantSplit/>
          <w:tblHeader/>
        </w:trPr>
        <w:tc>
          <w:tcPr>
            <w:tcW w:w="6917" w:type="dxa"/>
          </w:tcPr>
          <w:p w14:paraId="6A809954" w14:textId="77777777" w:rsidR="009A5634" w:rsidRPr="00BC409C" w:rsidRDefault="009A5634" w:rsidP="00E361C9">
            <w:pPr>
              <w:pStyle w:val="TAL"/>
              <w:rPr>
                <w:b/>
                <w:bCs/>
                <w:i/>
                <w:iCs/>
              </w:rPr>
            </w:pPr>
            <w:r w:rsidRPr="00BC409C">
              <w:rPr>
                <w:b/>
                <w:bCs/>
                <w:i/>
                <w:iCs/>
              </w:rPr>
              <w:t>simultaneousRxTxInterBandCA</w:t>
            </w:r>
          </w:p>
          <w:p w14:paraId="62872592" w14:textId="6589ADB9" w:rsidR="009A5634" w:rsidRPr="00BC409C" w:rsidRDefault="009A5634" w:rsidP="00E361C9">
            <w:pPr>
              <w:pStyle w:val="TAL"/>
              <w:rPr>
                <w:bCs/>
                <w:iCs/>
              </w:rPr>
            </w:pPr>
            <w:r w:rsidRPr="00BC409C">
              <w:rPr>
                <w:bCs/>
                <w:iCs/>
              </w:rPr>
              <w:t>Indicates whether the UE supports simultaneous transmission and reception in TDD-TDD</w:t>
            </w:r>
            <w:ins w:id="20" w:author="Huawei" w:date="2025-08-13T15:06:00Z">
              <w:r>
                <w:rPr>
                  <w:bCs/>
                  <w:iCs/>
                </w:rPr>
                <w:t>,</w:t>
              </w:r>
            </w:ins>
            <w:del w:id="21" w:author="Huawei" w:date="2025-08-13T15:06:00Z">
              <w:r w:rsidRPr="00BC409C" w:rsidDel="009A5634">
                <w:rPr>
                  <w:bCs/>
                  <w:iCs/>
                </w:rPr>
                <w:delText xml:space="preserve"> and</w:delText>
              </w:r>
            </w:del>
            <w:r w:rsidRPr="00BC409C">
              <w:rPr>
                <w:bCs/>
                <w:iCs/>
              </w:rPr>
              <w:t xml:space="preserve"> TDD-FDD </w:t>
            </w:r>
            <w:ins w:id="22"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NR CA. If this field is included in </w:t>
            </w:r>
            <w:r w:rsidRPr="00BC409C">
              <w:rPr>
                <w:bCs/>
                <w:i/>
                <w:iCs/>
              </w:rPr>
              <w:t>ca-ParametersNR-ForDC</w:t>
            </w:r>
            <w:r w:rsidRPr="00BC409C">
              <w:rPr>
                <w:bCs/>
                <w:iCs/>
              </w:rPr>
              <w:t>, it indicates the UE supports simultaneous transmission and reception between any UL/DL band pair within a cell group and across MCG and SCG in TDD-TDD</w:t>
            </w:r>
            <w:ins w:id="23" w:author="Huawei" w:date="2025-08-13T15:06:00Z">
              <w:r>
                <w:rPr>
                  <w:bCs/>
                  <w:iCs/>
                </w:rPr>
                <w:t>,</w:t>
              </w:r>
            </w:ins>
            <w:del w:id="24" w:author="Huawei" w:date="2025-08-13T15:06:00Z">
              <w:r w:rsidRPr="00BC409C" w:rsidDel="009A5634">
                <w:rPr>
                  <w:bCs/>
                  <w:iCs/>
                </w:rPr>
                <w:delText xml:space="preserve"> and</w:delText>
              </w:r>
            </w:del>
            <w:r w:rsidRPr="00BC409C">
              <w:rPr>
                <w:bCs/>
                <w:iCs/>
              </w:rPr>
              <w:t xml:space="preserve"> TDD-FDD </w:t>
            </w:r>
            <w:ins w:id="25"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inter-band NR-DC. It is mandatory for certain TDD-FDD</w:t>
            </w:r>
            <w:ins w:id="26" w:author="Huawei" w:date="2025-08-13T15:06:00Z">
              <w:r>
                <w:rPr>
                  <w:bCs/>
                  <w:iCs/>
                </w:rPr>
                <w:t>,</w:t>
              </w:r>
            </w:ins>
            <w:del w:id="27" w:author="Huawei" w:date="2025-08-13T15:06:00Z">
              <w:r w:rsidRPr="00BC409C" w:rsidDel="009A5634">
                <w:rPr>
                  <w:bCs/>
                  <w:iCs/>
                </w:rPr>
                <w:delText xml:space="preserve"> and</w:delText>
              </w:r>
            </w:del>
            <w:r w:rsidRPr="00BC409C">
              <w:rPr>
                <w:bCs/>
                <w:iCs/>
              </w:rPr>
              <w:t xml:space="preserve"> TDD-TDD </w:t>
            </w:r>
            <w:ins w:id="28"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band combinations defined in TS 38.101-1 [2], TS 38.101-2 [3] and TS 38.101-3 [4].</w:t>
            </w:r>
          </w:p>
          <w:p w14:paraId="75B94E1E" w14:textId="77777777" w:rsidR="009A5634" w:rsidRPr="00BC409C" w:rsidRDefault="009A5634" w:rsidP="00E361C9">
            <w:pPr>
              <w:pStyle w:val="TAL"/>
              <w:rPr>
                <w:bCs/>
                <w:iCs/>
              </w:rPr>
            </w:pPr>
          </w:p>
          <w:p w14:paraId="60F6CD4E" w14:textId="327B230B" w:rsidR="009A5634" w:rsidRPr="00BC409C" w:rsidRDefault="009A5634" w:rsidP="00E361C9">
            <w:pPr>
              <w:pStyle w:val="TAL"/>
            </w:pPr>
            <w:r w:rsidRPr="00BC409C">
              <w:t>This capability does not apply to the following components within TDD-TDD</w:t>
            </w:r>
            <w:ins w:id="29" w:author="Huawei" w:date="2025-08-13T15:06:00Z">
              <w:r>
                <w:t>,</w:t>
              </w:r>
            </w:ins>
            <w:del w:id="30" w:author="Huawei" w:date="2025-08-13T15:06:00Z">
              <w:r w:rsidRPr="00BC409C" w:rsidDel="009A5634">
                <w:delText xml:space="preserve"> and</w:delText>
              </w:r>
            </w:del>
            <w:r w:rsidRPr="00BC409C">
              <w:t xml:space="preserve"> TDD-FDD </w:t>
            </w:r>
            <w:ins w:id="31" w:author="Huawei" w:date="2025-08-13T15:06:00Z">
              <w:r>
                <w:rPr>
                  <w:bCs/>
                  <w:iCs/>
                  <w:lang w:val="en-GB" w:eastAsia="ja-JP"/>
                </w:rPr>
                <w:t xml:space="preserve">and </w:t>
              </w:r>
              <w:r w:rsidRPr="001E6B6A">
                <w:rPr>
                  <w:bCs/>
                  <w:iCs/>
                  <w:lang w:val="en-GB" w:eastAsia="ja-JP"/>
                </w:rPr>
                <w:t>TDD-SDL</w:t>
              </w:r>
              <w:r w:rsidRPr="00BC409C">
                <w:t xml:space="preserve"> </w:t>
              </w:r>
            </w:ins>
            <w:r w:rsidRPr="00BC409C">
              <w:t>inter-band NR-CA or NR-DC combinations:</w:t>
            </w:r>
          </w:p>
          <w:p w14:paraId="772F25A4" w14:textId="77777777" w:rsidR="009A5634" w:rsidRPr="00BC409C" w:rsidRDefault="009A5634" w:rsidP="00E361C9">
            <w:pPr>
              <w:pStyle w:val="TAL"/>
            </w:pPr>
            <w:r w:rsidRPr="00BC409C">
              <w:t>-</w:t>
            </w:r>
            <w:r w:rsidRPr="00BC409C">
              <w:tab/>
              <w:t>Intra-band NR-CA or NR-DC component</w:t>
            </w:r>
          </w:p>
          <w:p w14:paraId="66C3EB87" w14:textId="77777777" w:rsidR="009A5634" w:rsidRPr="00BC409C" w:rsidRDefault="009A5634" w:rsidP="00E361C9">
            <w:pPr>
              <w:pStyle w:val="TAL"/>
            </w:pPr>
            <w:r w:rsidRPr="00BC409C">
              <w:t>-</w:t>
            </w:r>
            <w:r w:rsidRPr="00BC409C">
              <w:tab/>
              <w:t>Inter-band NR-CA or NR-DC component where the frequency range of one TDD band is a subset of the frequency range of the other NR TDD band (as specified in TS 38.101-1 [2]).</w:t>
            </w:r>
          </w:p>
        </w:tc>
        <w:tc>
          <w:tcPr>
            <w:tcW w:w="709" w:type="dxa"/>
          </w:tcPr>
          <w:p w14:paraId="052F8A11" w14:textId="77777777" w:rsidR="009A5634" w:rsidRPr="00BC409C" w:rsidRDefault="009A5634" w:rsidP="00E361C9">
            <w:pPr>
              <w:pStyle w:val="TAL"/>
              <w:jc w:val="center"/>
            </w:pPr>
            <w:r w:rsidRPr="00BC409C">
              <w:rPr>
                <w:bCs/>
                <w:iCs/>
              </w:rPr>
              <w:t>BC</w:t>
            </w:r>
          </w:p>
        </w:tc>
        <w:tc>
          <w:tcPr>
            <w:tcW w:w="567" w:type="dxa"/>
          </w:tcPr>
          <w:p w14:paraId="0BD0507F" w14:textId="77777777" w:rsidR="009A5634" w:rsidRPr="00BC409C" w:rsidRDefault="009A5634" w:rsidP="00E361C9">
            <w:pPr>
              <w:pStyle w:val="TAL"/>
              <w:jc w:val="center"/>
            </w:pPr>
            <w:r w:rsidRPr="00BC409C">
              <w:rPr>
                <w:bCs/>
                <w:iCs/>
              </w:rPr>
              <w:t>CY</w:t>
            </w:r>
          </w:p>
        </w:tc>
        <w:tc>
          <w:tcPr>
            <w:tcW w:w="709" w:type="dxa"/>
          </w:tcPr>
          <w:p w14:paraId="51ACD2F4" w14:textId="77777777" w:rsidR="009A5634" w:rsidRPr="00BC409C" w:rsidRDefault="009A5634" w:rsidP="00E361C9">
            <w:pPr>
              <w:pStyle w:val="TAL"/>
              <w:jc w:val="center"/>
            </w:pPr>
            <w:r w:rsidRPr="00BC409C">
              <w:rPr>
                <w:bCs/>
                <w:iCs/>
              </w:rPr>
              <w:t>N/A</w:t>
            </w:r>
          </w:p>
        </w:tc>
        <w:tc>
          <w:tcPr>
            <w:tcW w:w="728" w:type="dxa"/>
          </w:tcPr>
          <w:p w14:paraId="6E25CB08" w14:textId="77777777" w:rsidR="009A5634" w:rsidRPr="00BC409C" w:rsidRDefault="009A5634" w:rsidP="00E361C9">
            <w:pPr>
              <w:pStyle w:val="TAL"/>
              <w:jc w:val="center"/>
            </w:pPr>
            <w:r w:rsidRPr="00BC409C">
              <w:rPr>
                <w:bCs/>
                <w:iCs/>
              </w:rPr>
              <w:t>N/A</w:t>
            </w:r>
          </w:p>
        </w:tc>
      </w:tr>
      <w:tr w:rsidR="009A5634" w:rsidRPr="00BC409C" w14:paraId="31FC2B91" w14:textId="77777777" w:rsidTr="00E361C9">
        <w:trPr>
          <w:cantSplit/>
          <w:tblHeader/>
        </w:trPr>
        <w:tc>
          <w:tcPr>
            <w:tcW w:w="6917" w:type="dxa"/>
          </w:tcPr>
          <w:p w14:paraId="5F3D919C" w14:textId="77777777" w:rsidR="009A5634" w:rsidRPr="00BC409C" w:rsidRDefault="009A5634" w:rsidP="00E361C9">
            <w:pPr>
              <w:pStyle w:val="TAL"/>
              <w:rPr>
                <w:b/>
                <w:bCs/>
                <w:i/>
                <w:iCs/>
              </w:rPr>
            </w:pPr>
            <w:r w:rsidRPr="00BC409C">
              <w:rPr>
                <w:b/>
                <w:bCs/>
                <w:i/>
                <w:iCs/>
              </w:rPr>
              <w:t>simultaneousRxTxInterBandCAPerBandPair</w:t>
            </w:r>
          </w:p>
          <w:p w14:paraId="276BD964" w14:textId="430A325F" w:rsidR="009A5634" w:rsidRPr="006964A2" w:rsidRDefault="009A5634" w:rsidP="009A5634">
            <w:pPr>
              <w:pStyle w:val="TAL"/>
              <w:rPr>
                <w:ins w:id="32" w:author="Huawei" w:date="2025-08-13T15:06:00Z"/>
                <w:bCs/>
                <w:iCs/>
              </w:rPr>
            </w:pPr>
            <w:r w:rsidRPr="00BC409C">
              <w:rPr>
                <w:bCs/>
                <w:iCs/>
              </w:rPr>
              <w:t xml:space="preserve">Indicates whether the UE supports simultaneous transmission and reception </w:t>
            </w:r>
            <w:del w:id="33" w:author="Huawei" w:date="2025-08-13T15:06:00Z">
              <w:r w:rsidRPr="00BC409C" w:rsidDel="009A5634">
                <w:rPr>
                  <w:bCs/>
                  <w:iCs/>
                </w:rPr>
                <w:delText xml:space="preserve">in TDD-TDD and TDD-FDD inter-band NR CA </w:delText>
              </w:r>
            </w:del>
            <w:r w:rsidRPr="00BC409C">
              <w:rPr>
                <w:bCs/>
                <w:iCs/>
              </w:rPr>
              <w:t>for each band pair in the band combination</w:t>
            </w:r>
            <w:ins w:id="34" w:author="Huawei" w:date="2025-08-13T15:06:00Z">
              <w:r w:rsidRPr="006964A2">
                <w:rPr>
                  <w:bCs/>
                  <w:iCs/>
                </w:rPr>
                <w:t xml:space="preserve"> containing at least:</w:t>
              </w:r>
            </w:ins>
          </w:p>
          <w:p w14:paraId="6F7FA638" w14:textId="77777777" w:rsidR="009A5634" w:rsidRDefault="009A5634" w:rsidP="009A5634">
            <w:pPr>
              <w:pStyle w:val="TAL"/>
              <w:rPr>
                <w:ins w:id="35" w:author="Huawei" w:date="2025-08-13T15:06:00Z"/>
              </w:rPr>
            </w:pPr>
            <w:ins w:id="36" w:author="Huawei" w:date="2025-08-13T15:06:00Z">
              <w:r w:rsidRPr="0083553A">
                <w:t>-</w:t>
              </w:r>
              <w:r w:rsidRPr="0083553A">
                <w:tab/>
              </w:r>
              <w:r w:rsidRPr="006964A2">
                <w:rPr>
                  <w:bCs/>
                  <w:iCs/>
                </w:rPr>
                <w:t>TDD-TDD inter-band NR-CA/NR-DC component</w:t>
              </w:r>
              <w:r>
                <w:t>;</w:t>
              </w:r>
            </w:ins>
          </w:p>
          <w:p w14:paraId="0F18AAD5" w14:textId="77777777" w:rsidR="009A5634" w:rsidRPr="0083553A" w:rsidRDefault="009A5634" w:rsidP="009A5634">
            <w:pPr>
              <w:pStyle w:val="TAL"/>
              <w:rPr>
                <w:ins w:id="37" w:author="Huawei" w:date="2025-08-13T15:06:00Z"/>
              </w:rPr>
            </w:pPr>
            <w:ins w:id="38" w:author="Huawei" w:date="2025-08-13T15:06:00Z">
              <w:r w:rsidRPr="0083553A">
                <w:t>-</w:t>
              </w:r>
              <w:r w:rsidRPr="0083553A">
                <w:tab/>
              </w:r>
              <w:r w:rsidRPr="006964A2">
                <w:rPr>
                  <w:bCs/>
                  <w:iCs/>
                </w:rPr>
                <w:t>TDD-FDD inter-band NR-CA/NR-DC component</w:t>
              </w:r>
              <w:r>
                <w:rPr>
                  <w:bCs/>
                  <w:iCs/>
                </w:rPr>
                <w:t>;</w:t>
              </w:r>
            </w:ins>
          </w:p>
          <w:p w14:paraId="580806E8" w14:textId="405E63DA" w:rsidR="009A5634" w:rsidRPr="00BC409C" w:rsidRDefault="009A5634" w:rsidP="009A5634">
            <w:pPr>
              <w:pStyle w:val="TAL"/>
              <w:rPr>
                <w:bCs/>
                <w:iCs/>
              </w:rPr>
            </w:pPr>
            <w:ins w:id="39" w:author="Huawei" w:date="2025-08-13T15:06:00Z">
              <w:r w:rsidRPr="0083553A">
                <w:t>-</w:t>
              </w:r>
              <w:r w:rsidRPr="0083553A">
                <w:tab/>
              </w:r>
              <w:r w:rsidRPr="006964A2">
                <w:rPr>
                  <w:bCs/>
                  <w:iCs/>
                </w:rPr>
                <w:t>TDD-SDL inter-band NR-CA/NR-DC component</w:t>
              </w:r>
            </w:ins>
            <w:r w:rsidRPr="00BC409C">
              <w:rPr>
                <w:bCs/>
                <w:iCs/>
              </w:rPr>
              <w:t>.</w:t>
            </w:r>
          </w:p>
          <w:p w14:paraId="46FDC813" w14:textId="77777777" w:rsidR="009A5634" w:rsidRPr="00BC409C" w:rsidRDefault="009A5634" w:rsidP="00E361C9">
            <w:pPr>
              <w:pStyle w:val="TAL"/>
              <w:rPr>
                <w:bCs/>
                <w:iCs/>
              </w:rPr>
            </w:pPr>
            <w:r w:rsidRPr="00BC409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0F159EC" w14:textId="3F675A15" w:rsidR="009A5634" w:rsidRPr="00BC409C" w:rsidRDefault="009A5634" w:rsidP="00E361C9">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w:t>
            </w:r>
            <w:del w:id="40" w:author="Huawei" w:date="2025-08-13T15:06:00Z">
              <w:r w:rsidRPr="00BC409C" w:rsidDel="009A5634">
                <w:rPr>
                  <w:bCs/>
                  <w:iCs/>
                </w:rPr>
                <w:delText xml:space="preserve"> in TDD-TDD and TDD-FDD inter-band NR-DC</w:delText>
              </w:r>
            </w:del>
            <w:r w:rsidRPr="00BC409C">
              <w:rPr>
                <w:bCs/>
                <w:iCs/>
              </w:rPr>
              <w:t>.</w:t>
            </w:r>
          </w:p>
          <w:p w14:paraId="16135E1F" w14:textId="77777777" w:rsidR="009A5634" w:rsidRPr="00BC409C" w:rsidRDefault="009A5634" w:rsidP="00E361C9">
            <w:pPr>
              <w:pStyle w:val="TAL"/>
              <w:rPr>
                <w:b/>
                <w:bCs/>
                <w:i/>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simultaneousRxTxInterBandCA</w:t>
            </w:r>
            <w:r w:rsidRPr="00BC409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00E8543" w14:textId="77777777" w:rsidR="009A5634" w:rsidRPr="00BC409C" w:rsidRDefault="009A5634" w:rsidP="00E361C9">
            <w:pPr>
              <w:pStyle w:val="TAL"/>
              <w:jc w:val="center"/>
              <w:rPr>
                <w:bCs/>
                <w:iCs/>
              </w:rPr>
            </w:pPr>
            <w:r w:rsidRPr="00BC409C">
              <w:rPr>
                <w:bCs/>
                <w:iCs/>
              </w:rPr>
              <w:t>BC</w:t>
            </w:r>
          </w:p>
        </w:tc>
        <w:tc>
          <w:tcPr>
            <w:tcW w:w="567" w:type="dxa"/>
          </w:tcPr>
          <w:p w14:paraId="481AFF15" w14:textId="77777777" w:rsidR="009A5634" w:rsidRPr="00BC409C" w:rsidRDefault="009A5634" w:rsidP="00E361C9">
            <w:pPr>
              <w:pStyle w:val="TAL"/>
              <w:jc w:val="center"/>
              <w:rPr>
                <w:bCs/>
                <w:iCs/>
              </w:rPr>
            </w:pPr>
            <w:r w:rsidRPr="00BC409C">
              <w:rPr>
                <w:bCs/>
                <w:iCs/>
              </w:rPr>
              <w:t>CY</w:t>
            </w:r>
          </w:p>
        </w:tc>
        <w:tc>
          <w:tcPr>
            <w:tcW w:w="709" w:type="dxa"/>
          </w:tcPr>
          <w:p w14:paraId="4EB894C2" w14:textId="77777777" w:rsidR="009A5634" w:rsidRPr="00BC409C" w:rsidRDefault="009A5634" w:rsidP="00E361C9">
            <w:pPr>
              <w:pStyle w:val="TAL"/>
              <w:jc w:val="center"/>
              <w:rPr>
                <w:bCs/>
                <w:iCs/>
              </w:rPr>
            </w:pPr>
            <w:r w:rsidRPr="00BC409C">
              <w:rPr>
                <w:bCs/>
                <w:iCs/>
              </w:rPr>
              <w:t>N/A</w:t>
            </w:r>
          </w:p>
        </w:tc>
        <w:tc>
          <w:tcPr>
            <w:tcW w:w="728" w:type="dxa"/>
          </w:tcPr>
          <w:p w14:paraId="1A2FAC92" w14:textId="77777777" w:rsidR="009A5634" w:rsidRPr="00BC409C" w:rsidRDefault="009A5634" w:rsidP="00E361C9">
            <w:pPr>
              <w:pStyle w:val="TAL"/>
              <w:jc w:val="center"/>
              <w:rPr>
                <w:bCs/>
                <w:iCs/>
              </w:rPr>
            </w:pPr>
            <w:r w:rsidRPr="00BC409C">
              <w:rPr>
                <w:bCs/>
                <w:iCs/>
              </w:rPr>
              <w:t>N/A</w:t>
            </w:r>
          </w:p>
        </w:tc>
      </w:tr>
      <w:tr w:rsidR="009A5634" w:rsidRPr="00BC409C" w14:paraId="7BD11D79" w14:textId="77777777" w:rsidTr="00E361C9">
        <w:trPr>
          <w:cantSplit/>
          <w:tblHeader/>
        </w:trPr>
        <w:tc>
          <w:tcPr>
            <w:tcW w:w="6917" w:type="dxa"/>
          </w:tcPr>
          <w:p w14:paraId="32201AF1" w14:textId="77777777" w:rsidR="009A5634" w:rsidRPr="00BC409C" w:rsidRDefault="009A5634" w:rsidP="00E361C9">
            <w:pPr>
              <w:pStyle w:val="TAL"/>
              <w:rPr>
                <w:b/>
                <w:i/>
              </w:rPr>
            </w:pPr>
            <w:r w:rsidRPr="00BC409C">
              <w:rPr>
                <w:b/>
                <w:i/>
              </w:rPr>
              <w:t>simultaneousRxTxSUL</w:t>
            </w:r>
          </w:p>
          <w:p w14:paraId="14B64B0C" w14:textId="77777777" w:rsidR="009A5634" w:rsidRPr="00BC409C" w:rsidRDefault="009A5634" w:rsidP="00E361C9">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069C761" w14:textId="77777777" w:rsidR="009A5634" w:rsidRPr="00BC409C" w:rsidRDefault="009A5634" w:rsidP="00E361C9">
            <w:pPr>
              <w:pStyle w:val="TAL"/>
              <w:jc w:val="center"/>
            </w:pPr>
            <w:r w:rsidRPr="00BC409C">
              <w:rPr>
                <w:rFonts w:cs="Arial"/>
                <w:szCs w:val="18"/>
              </w:rPr>
              <w:t>BC</w:t>
            </w:r>
          </w:p>
        </w:tc>
        <w:tc>
          <w:tcPr>
            <w:tcW w:w="567" w:type="dxa"/>
          </w:tcPr>
          <w:p w14:paraId="65129AAB" w14:textId="77777777" w:rsidR="009A5634" w:rsidRPr="00BC409C" w:rsidRDefault="009A5634" w:rsidP="00E361C9">
            <w:pPr>
              <w:pStyle w:val="TAL"/>
              <w:jc w:val="center"/>
            </w:pPr>
            <w:r w:rsidRPr="00BC409C">
              <w:rPr>
                <w:rFonts w:cs="Arial"/>
                <w:szCs w:val="18"/>
              </w:rPr>
              <w:t>CY</w:t>
            </w:r>
          </w:p>
        </w:tc>
        <w:tc>
          <w:tcPr>
            <w:tcW w:w="709" w:type="dxa"/>
          </w:tcPr>
          <w:p w14:paraId="15C48870" w14:textId="77777777" w:rsidR="009A5634" w:rsidRPr="00BC409C" w:rsidRDefault="009A5634" w:rsidP="00E361C9">
            <w:pPr>
              <w:pStyle w:val="TAL"/>
              <w:jc w:val="center"/>
            </w:pPr>
            <w:r w:rsidRPr="00BC409C">
              <w:rPr>
                <w:bCs/>
                <w:iCs/>
              </w:rPr>
              <w:t>N/A</w:t>
            </w:r>
          </w:p>
        </w:tc>
        <w:tc>
          <w:tcPr>
            <w:tcW w:w="728" w:type="dxa"/>
          </w:tcPr>
          <w:p w14:paraId="2FB2DCE6" w14:textId="77777777" w:rsidR="009A5634" w:rsidRPr="00BC409C" w:rsidRDefault="009A5634" w:rsidP="00E361C9">
            <w:pPr>
              <w:pStyle w:val="TAL"/>
              <w:jc w:val="center"/>
            </w:pPr>
            <w:r w:rsidRPr="00BC409C">
              <w:rPr>
                <w:bCs/>
                <w:iCs/>
              </w:rPr>
              <w:t>N/A</w:t>
            </w:r>
          </w:p>
        </w:tc>
      </w:tr>
      <w:tr w:rsidR="009A5634" w:rsidRPr="00BC409C" w14:paraId="60120477" w14:textId="77777777" w:rsidTr="00E361C9">
        <w:trPr>
          <w:cantSplit/>
          <w:tblHeader/>
        </w:trPr>
        <w:tc>
          <w:tcPr>
            <w:tcW w:w="6917" w:type="dxa"/>
          </w:tcPr>
          <w:p w14:paraId="20649475" w14:textId="77777777" w:rsidR="009A5634" w:rsidRPr="00BC409C" w:rsidRDefault="009A5634" w:rsidP="00E361C9">
            <w:pPr>
              <w:pStyle w:val="TAL"/>
              <w:rPr>
                <w:b/>
                <w:i/>
              </w:rPr>
            </w:pPr>
            <w:r w:rsidRPr="00BC409C">
              <w:rPr>
                <w:b/>
                <w:i/>
              </w:rPr>
              <w:t>simultaneousRxTxSULPerBandPair</w:t>
            </w:r>
          </w:p>
          <w:p w14:paraId="4DA01CC0" w14:textId="77777777" w:rsidR="009A5634" w:rsidRPr="00BC409C" w:rsidRDefault="009A5634" w:rsidP="00E361C9">
            <w:pPr>
              <w:pStyle w:val="TAL"/>
              <w:rPr>
                <w:bCs/>
                <w:iCs/>
              </w:rPr>
            </w:pPr>
            <w:r w:rsidRPr="00BC409C">
              <w:rPr>
                <w:bCs/>
                <w:iCs/>
              </w:rPr>
              <w:t>Indicates whether the UE supports simultaneous reception and transmission for a NR band combination including SUL for each band pair in the band combination.</w:t>
            </w:r>
          </w:p>
          <w:p w14:paraId="127BE033" w14:textId="77777777" w:rsidR="009A5634" w:rsidRPr="00BC409C" w:rsidRDefault="009A5634" w:rsidP="00E361C9">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3554ADF7" w14:textId="77777777" w:rsidR="009A5634" w:rsidRPr="00BC409C" w:rsidRDefault="009A5634" w:rsidP="00E361C9">
            <w:pPr>
              <w:pStyle w:val="TAL"/>
              <w:rPr>
                <w:b/>
                <w:i/>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simultaneousRxTxSUL</w:t>
            </w:r>
            <w:r w:rsidRPr="00BC409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CA2A15E"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615554F" w14:textId="77777777" w:rsidR="009A5634" w:rsidRPr="00BC409C" w:rsidRDefault="009A5634" w:rsidP="00E361C9">
            <w:pPr>
              <w:pStyle w:val="TAL"/>
              <w:jc w:val="center"/>
              <w:rPr>
                <w:rFonts w:cs="Arial"/>
                <w:szCs w:val="18"/>
              </w:rPr>
            </w:pPr>
            <w:r w:rsidRPr="00BC409C">
              <w:rPr>
                <w:rFonts w:cs="Arial"/>
                <w:szCs w:val="18"/>
              </w:rPr>
              <w:t>CY</w:t>
            </w:r>
          </w:p>
        </w:tc>
        <w:tc>
          <w:tcPr>
            <w:tcW w:w="709" w:type="dxa"/>
          </w:tcPr>
          <w:p w14:paraId="0B76A074" w14:textId="77777777" w:rsidR="009A5634" w:rsidRPr="00BC409C" w:rsidRDefault="009A5634" w:rsidP="00E361C9">
            <w:pPr>
              <w:pStyle w:val="TAL"/>
              <w:jc w:val="center"/>
              <w:rPr>
                <w:bCs/>
                <w:iCs/>
              </w:rPr>
            </w:pPr>
            <w:r w:rsidRPr="00BC409C">
              <w:rPr>
                <w:rFonts w:cs="Arial"/>
                <w:szCs w:val="18"/>
              </w:rPr>
              <w:t>N/A</w:t>
            </w:r>
          </w:p>
        </w:tc>
        <w:tc>
          <w:tcPr>
            <w:tcW w:w="728" w:type="dxa"/>
          </w:tcPr>
          <w:p w14:paraId="60F63311" w14:textId="77777777" w:rsidR="009A5634" w:rsidRPr="00BC409C" w:rsidRDefault="009A5634" w:rsidP="00E361C9">
            <w:pPr>
              <w:pStyle w:val="TAL"/>
              <w:jc w:val="center"/>
              <w:rPr>
                <w:bCs/>
                <w:iCs/>
              </w:rPr>
            </w:pPr>
            <w:r w:rsidRPr="00BC409C">
              <w:rPr>
                <w:rFonts w:cs="Arial"/>
                <w:szCs w:val="18"/>
              </w:rPr>
              <w:t>N/A</w:t>
            </w:r>
          </w:p>
        </w:tc>
      </w:tr>
      <w:tr w:rsidR="009A5634" w:rsidRPr="00BC409C" w14:paraId="2FB747AB" w14:textId="77777777" w:rsidTr="00E361C9">
        <w:trPr>
          <w:cantSplit/>
          <w:tblHeader/>
        </w:trPr>
        <w:tc>
          <w:tcPr>
            <w:tcW w:w="6917" w:type="dxa"/>
          </w:tcPr>
          <w:p w14:paraId="2E423BA6" w14:textId="77777777" w:rsidR="009A5634" w:rsidRPr="00BC409C" w:rsidRDefault="009A5634" w:rsidP="00E361C9">
            <w:pPr>
              <w:pStyle w:val="TAL"/>
              <w:rPr>
                <w:b/>
                <w:i/>
              </w:rPr>
            </w:pPr>
            <w:r w:rsidRPr="00BC409C">
              <w:rPr>
                <w:b/>
                <w:i/>
              </w:rPr>
              <w:lastRenderedPageBreak/>
              <w:t>simultaneousSRS-AssocCSI-RS-AllCC</w:t>
            </w:r>
          </w:p>
          <w:p w14:paraId="3DF710CB" w14:textId="77777777" w:rsidR="009A5634" w:rsidRPr="00BC409C" w:rsidRDefault="009A5634" w:rsidP="00E361C9">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4A4C0C25" w14:textId="77777777" w:rsidR="009A5634" w:rsidRPr="00BC409C" w:rsidRDefault="009A5634" w:rsidP="00E361C9">
            <w:pPr>
              <w:pStyle w:val="TAL"/>
              <w:jc w:val="center"/>
            </w:pPr>
            <w:r w:rsidRPr="00BC409C">
              <w:t>BC</w:t>
            </w:r>
          </w:p>
        </w:tc>
        <w:tc>
          <w:tcPr>
            <w:tcW w:w="567" w:type="dxa"/>
          </w:tcPr>
          <w:p w14:paraId="627ABD75" w14:textId="77777777" w:rsidR="009A5634" w:rsidRPr="00BC409C" w:rsidRDefault="009A5634" w:rsidP="00E361C9">
            <w:pPr>
              <w:pStyle w:val="TAL"/>
              <w:jc w:val="center"/>
            </w:pPr>
            <w:r w:rsidRPr="00BC409C">
              <w:t>No</w:t>
            </w:r>
          </w:p>
        </w:tc>
        <w:tc>
          <w:tcPr>
            <w:tcW w:w="709" w:type="dxa"/>
          </w:tcPr>
          <w:p w14:paraId="19C31F6D" w14:textId="77777777" w:rsidR="009A5634" w:rsidRPr="00BC409C" w:rsidRDefault="009A5634" w:rsidP="00E361C9">
            <w:pPr>
              <w:pStyle w:val="TAL"/>
              <w:jc w:val="center"/>
            </w:pPr>
            <w:r w:rsidRPr="00BC409C">
              <w:rPr>
                <w:bCs/>
                <w:iCs/>
              </w:rPr>
              <w:t>N/A</w:t>
            </w:r>
          </w:p>
        </w:tc>
        <w:tc>
          <w:tcPr>
            <w:tcW w:w="728" w:type="dxa"/>
          </w:tcPr>
          <w:p w14:paraId="6D995DFB" w14:textId="77777777" w:rsidR="009A5634" w:rsidRPr="00BC409C" w:rsidRDefault="009A5634" w:rsidP="00E361C9">
            <w:pPr>
              <w:pStyle w:val="TAL"/>
              <w:jc w:val="center"/>
            </w:pPr>
            <w:r w:rsidRPr="00BC409C">
              <w:rPr>
                <w:bCs/>
                <w:iCs/>
              </w:rPr>
              <w:t>N/A</w:t>
            </w:r>
          </w:p>
        </w:tc>
      </w:tr>
      <w:tr w:rsidR="009A5634" w:rsidRPr="00BC409C" w14:paraId="326BFFF0" w14:textId="77777777" w:rsidTr="00E361C9">
        <w:trPr>
          <w:cantSplit/>
          <w:tblHeader/>
        </w:trPr>
        <w:tc>
          <w:tcPr>
            <w:tcW w:w="6917" w:type="dxa"/>
          </w:tcPr>
          <w:p w14:paraId="25452ABD" w14:textId="77777777" w:rsidR="009A5634" w:rsidRPr="00BC409C" w:rsidRDefault="009A5634" w:rsidP="00E361C9">
            <w:pPr>
              <w:pStyle w:val="TAL"/>
              <w:rPr>
                <w:rFonts w:eastAsia="Malgun Gothic" w:cs="Arial"/>
                <w:b/>
                <w:bCs/>
                <w:i/>
                <w:iCs/>
                <w:szCs w:val="18"/>
              </w:rPr>
            </w:pPr>
            <w:r w:rsidRPr="00BC409C">
              <w:rPr>
                <w:rFonts w:eastAsia="Malgun Gothic" w:cs="Arial"/>
                <w:b/>
                <w:bCs/>
                <w:i/>
                <w:iCs/>
                <w:szCs w:val="18"/>
              </w:rPr>
              <w:t>simulTX-SRS-AntSwitchingInterBandUL-CA-r16</w:t>
            </w:r>
          </w:p>
          <w:p w14:paraId="6985504D" w14:textId="77777777" w:rsidR="009A5634" w:rsidRPr="00BC409C" w:rsidRDefault="009A5634" w:rsidP="00E361C9">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3A668A4A" w14:textId="77777777" w:rsidR="009A5634" w:rsidRPr="00BC409C" w:rsidRDefault="009A5634" w:rsidP="00E361C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0AD41D71" w14:textId="77777777" w:rsidR="009A5634" w:rsidRPr="00BC409C" w:rsidRDefault="009A5634" w:rsidP="00E361C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67A2264" w14:textId="77777777" w:rsidR="009A5634" w:rsidRPr="00BC409C" w:rsidRDefault="009A5634" w:rsidP="00E361C9">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1685FB7F" w14:textId="77777777" w:rsidR="009A5634" w:rsidRPr="00BC409C" w:rsidRDefault="009A5634" w:rsidP="00E361C9">
            <w:pPr>
              <w:pStyle w:val="B1"/>
              <w:spacing w:after="0"/>
              <w:rPr>
                <w:rFonts w:ascii="Arial" w:eastAsia="Malgun Gothic" w:hAnsi="Arial" w:cs="Arial"/>
                <w:sz w:val="18"/>
                <w:szCs w:val="18"/>
              </w:rPr>
            </w:pPr>
          </w:p>
          <w:p w14:paraId="2D0DEE36" w14:textId="77777777" w:rsidR="009A5634" w:rsidRPr="00BC409C" w:rsidRDefault="009A5634" w:rsidP="00E361C9">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A785481" w14:textId="77777777" w:rsidR="009A5634" w:rsidRPr="00BC409C" w:rsidRDefault="009A5634" w:rsidP="00E361C9">
            <w:pPr>
              <w:pStyle w:val="TAL"/>
              <w:jc w:val="center"/>
            </w:pPr>
            <w:r w:rsidRPr="00BC409C">
              <w:rPr>
                <w:rFonts w:cs="Arial"/>
                <w:bCs/>
                <w:iCs/>
                <w:szCs w:val="18"/>
              </w:rPr>
              <w:t>BC</w:t>
            </w:r>
          </w:p>
        </w:tc>
        <w:tc>
          <w:tcPr>
            <w:tcW w:w="567" w:type="dxa"/>
          </w:tcPr>
          <w:p w14:paraId="454E85E5" w14:textId="77777777" w:rsidR="009A5634" w:rsidRPr="00BC409C" w:rsidRDefault="009A5634" w:rsidP="00E361C9">
            <w:pPr>
              <w:pStyle w:val="TAL"/>
              <w:jc w:val="center"/>
            </w:pPr>
            <w:r w:rsidRPr="00BC409C">
              <w:rPr>
                <w:rFonts w:cs="Arial"/>
                <w:bCs/>
                <w:iCs/>
                <w:szCs w:val="18"/>
              </w:rPr>
              <w:t>No</w:t>
            </w:r>
          </w:p>
        </w:tc>
        <w:tc>
          <w:tcPr>
            <w:tcW w:w="709" w:type="dxa"/>
          </w:tcPr>
          <w:p w14:paraId="70738266" w14:textId="77777777" w:rsidR="009A5634" w:rsidRPr="00BC409C" w:rsidRDefault="009A5634" w:rsidP="00E361C9">
            <w:pPr>
              <w:pStyle w:val="TAL"/>
              <w:jc w:val="center"/>
              <w:rPr>
                <w:bCs/>
                <w:iCs/>
              </w:rPr>
            </w:pPr>
            <w:r w:rsidRPr="00BC409C">
              <w:rPr>
                <w:rFonts w:cs="Arial"/>
                <w:bCs/>
                <w:iCs/>
                <w:szCs w:val="18"/>
              </w:rPr>
              <w:t>N/A</w:t>
            </w:r>
          </w:p>
        </w:tc>
        <w:tc>
          <w:tcPr>
            <w:tcW w:w="728" w:type="dxa"/>
          </w:tcPr>
          <w:p w14:paraId="1A5E6597"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1A4D9EBE"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4668DC" w14:textId="77777777" w:rsidR="009A5634" w:rsidRPr="00BC409C" w:rsidRDefault="009A5634" w:rsidP="00E361C9">
            <w:pPr>
              <w:pStyle w:val="TAL"/>
              <w:rPr>
                <w:b/>
                <w:i/>
              </w:rPr>
            </w:pPr>
            <w:r w:rsidRPr="00BC409C">
              <w:rPr>
                <w:b/>
                <w:i/>
              </w:rPr>
              <w:t>singlePUCCH-ConfigForMulticast-r17</w:t>
            </w:r>
          </w:p>
          <w:p w14:paraId="4C31B57C" w14:textId="77777777" w:rsidR="009A5634" w:rsidRPr="00BC409C" w:rsidRDefault="009A5634" w:rsidP="00E361C9">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2A0C2FBD" w14:textId="77777777" w:rsidR="009A5634" w:rsidRPr="00BC409C" w:rsidRDefault="009A5634" w:rsidP="00E361C9">
            <w:pPr>
              <w:pStyle w:val="TAL"/>
              <w:rPr>
                <w:rFonts w:cs="Arial"/>
                <w:szCs w:val="18"/>
              </w:rPr>
            </w:pPr>
          </w:p>
          <w:p w14:paraId="30902966" w14:textId="77777777" w:rsidR="009A5634" w:rsidRPr="00BC409C" w:rsidRDefault="009A5634" w:rsidP="00E361C9">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2590E953" w14:textId="77777777" w:rsidR="009A5634" w:rsidRPr="00BC409C" w:rsidRDefault="009A5634" w:rsidP="00E361C9">
            <w:pPr>
              <w:pStyle w:val="TAL"/>
            </w:pPr>
          </w:p>
          <w:p w14:paraId="4353E2A1" w14:textId="77777777" w:rsidR="009A5634" w:rsidRPr="00BC409C" w:rsidRDefault="009A5634" w:rsidP="00E361C9">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42A0D4A"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C4C7858"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CB1A51A"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17CE2E" w14:textId="77777777" w:rsidR="009A5634" w:rsidRPr="00BC409C" w:rsidRDefault="009A5634" w:rsidP="00E361C9">
            <w:pPr>
              <w:pStyle w:val="TAL"/>
              <w:jc w:val="center"/>
              <w:rPr>
                <w:bCs/>
                <w:iCs/>
              </w:rPr>
            </w:pPr>
            <w:r w:rsidRPr="00BC409C">
              <w:rPr>
                <w:bCs/>
                <w:iCs/>
              </w:rPr>
              <w:t>N/A</w:t>
            </w:r>
          </w:p>
        </w:tc>
      </w:tr>
      <w:tr w:rsidR="009A5634" w:rsidRPr="00BC409C" w14:paraId="639D0700"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CFA54F" w14:textId="77777777" w:rsidR="009A5634" w:rsidRPr="00BC409C" w:rsidRDefault="009A5634" w:rsidP="00E361C9">
            <w:pPr>
              <w:pStyle w:val="TAL"/>
              <w:rPr>
                <w:b/>
                <w:i/>
              </w:rPr>
            </w:pPr>
            <w:r w:rsidRPr="00BC409C">
              <w:rPr>
                <w:b/>
                <w:i/>
              </w:rPr>
              <w:lastRenderedPageBreak/>
              <w:t>spatialAdaptation-CSI-FeedbackAperiodicPerBC-r18</w:t>
            </w:r>
          </w:p>
          <w:p w14:paraId="6F0589B5"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aperiodic CSI reporting and single-panel type1 codebook. This capability signalling comprises the following parameters:</w:t>
            </w:r>
          </w:p>
          <w:p w14:paraId="4280E5E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601BAF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B6F92D0" w14:textId="77777777" w:rsidR="009A5634" w:rsidRPr="00BC409C" w:rsidRDefault="009A5634" w:rsidP="00E361C9">
            <w:pPr>
              <w:pStyle w:val="B1"/>
              <w:spacing w:after="0"/>
              <w:rPr>
                <w:rFonts w:ascii="Arial" w:hAnsi="Arial" w:cs="Arial"/>
                <w:sz w:val="18"/>
                <w:szCs w:val="18"/>
              </w:rPr>
            </w:pPr>
          </w:p>
          <w:p w14:paraId="32602F06"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F8BD97"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78E1D7A"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20DA012"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宋体"/>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宋体"/>
                <w:i/>
                <w:iCs/>
                <w:lang w:eastAsia="zh-CN"/>
              </w:rPr>
              <w:t>spatialAdaptation-CSI-FeedbackPerBC-r18</w:t>
            </w:r>
            <w:r w:rsidRPr="00BC409C">
              <w:rPr>
                <w:lang w:eastAsia="zh-CN"/>
              </w:rPr>
              <w:t xml:space="preserve"> is determined by the minimum of the reported values between SD-type 1 and SD-type 2.</w:t>
            </w:r>
          </w:p>
          <w:p w14:paraId="1FC2A8B5" w14:textId="77777777" w:rsidR="009A5634" w:rsidRPr="00BC409C" w:rsidRDefault="009A5634" w:rsidP="00E361C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9CEFD40" w14:textId="77777777" w:rsidR="009A5634" w:rsidRPr="00BC409C" w:rsidRDefault="009A5634" w:rsidP="00E361C9">
            <w:pPr>
              <w:pStyle w:val="TAN"/>
              <w:rPr>
                <w:lang w:eastAsia="zh-CN"/>
              </w:rPr>
            </w:pPr>
          </w:p>
          <w:p w14:paraId="64D63D64"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FE0790"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174D7CE"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A87F864"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50E63A" w14:textId="77777777" w:rsidR="009A5634" w:rsidRPr="00BC409C" w:rsidRDefault="009A5634" w:rsidP="00E361C9">
            <w:pPr>
              <w:pStyle w:val="TAL"/>
              <w:jc w:val="center"/>
              <w:rPr>
                <w:bCs/>
                <w:iCs/>
              </w:rPr>
            </w:pPr>
            <w:r w:rsidRPr="00BC409C">
              <w:rPr>
                <w:bCs/>
                <w:iCs/>
              </w:rPr>
              <w:t>N/A</w:t>
            </w:r>
          </w:p>
        </w:tc>
      </w:tr>
      <w:tr w:rsidR="009A5634" w:rsidRPr="00BC409C" w14:paraId="38F346D3"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22733A" w14:textId="77777777" w:rsidR="009A5634" w:rsidRPr="00BC409C" w:rsidRDefault="009A5634" w:rsidP="00E361C9">
            <w:pPr>
              <w:pStyle w:val="TAL"/>
              <w:rPr>
                <w:b/>
                <w:i/>
              </w:rPr>
            </w:pPr>
            <w:r w:rsidRPr="00BC409C">
              <w:rPr>
                <w:b/>
                <w:i/>
              </w:rPr>
              <w:lastRenderedPageBreak/>
              <w:t>spatialAdaptation-CSI-FeedbackPerBC-r18</w:t>
            </w:r>
          </w:p>
          <w:p w14:paraId="36AB44F3"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periodic CSI reporting and single-panel type1 codebook. This capability signalling comprises the following parameters:</w:t>
            </w:r>
          </w:p>
          <w:p w14:paraId="6380DFB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21252B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3FCAA12" w14:textId="77777777" w:rsidR="009A5634" w:rsidRPr="00BC409C" w:rsidRDefault="009A5634" w:rsidP="00E361C9">
            <w:pPr>
              <w:pStyle w:val="B1"/>
              <w:spacing w:after="0"/>
              <w:rPr>
                <w:rFonts w:ascii="Arial" w:hAnsi="Arial" w:cs="Arial"/>
                <w:sz w:val="18"/>
                <w:szCs w:val="18"/>
              </w:rPr>
            </w:pPr>
          </w:p>
          <w:p w14:paraId="3F156216"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260AF0C"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283D05"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CB9C49B"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宋体"/>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宋体"/>
                <w:i/>
                <w:iCs/>
                <w:lang w:eastAsia="zh-CN"/>
              </w:rPr>
              <w:t>spatialAdaptation-CSI-FeedbackPerBC-r18</w:t>
            </w:r>
            <w:r w:rsidRPr="00BC409C">
              <w:rPr>
                <w:lang w:eastAsia="zh-CN"/>
              </w:rPr>
              <w:t xml:space="preserve"> is determined by the minimum of the reported values between SD-type 1 and SD-type 2.</w:t>
            </w:r>
          </w:p>
          <w:p w14:paraId="1DB83558" w14:textId="77777777" w:rsidR="009A5634" w:rsidRPr="00BC409C" w:rsidRDefault="009A5634" w:rsidP="00E361C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EE32BF0" w14:textId="77777777" w:rsidR="009A5634" w:rsidRPr="00BC409C" w:rsidRDefault="009A5634" w:rsidP="00E361C9">
            <w:pPr>
              <w:pStyle w:val="TAN"/>
              <w:rPr>
                <w:lang w:eastAsia="zh-CN"/>
              </w:rPr>
            </w:pPr>
          </w:p>
          <w:p w14:paraId="2C196E28"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6A3B172"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0DB561B"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9830EAA"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D68D30" w14:textId="77777777" w:rsidR="009A5634" w:rsidRPr="00BC409C" w:rsidRDefault="009A5634" w:rsidP="00E361C9">
            <w:pPr>
              <w:pStyle w:val="TAL"/>
              <w:jc w:val="center"/>
              <w:rPr>
                <w:bCs/>
                <w:iCs/>
              </w:rPr>
            </w:pPr>
            <w:r w:rsidRPr="00BC409C">
              <w:rPr>
                <w:bCs/>
                <w:iCs/>
              </w:rPr>
              <w:t>N/A</w:t>
            </w:r>
          </w:p>
        </w:tc>
      </w:tr>
      <w:tr w:rsidR="009A5634" w:rsidRPr="00BC409C" w14:paraId="4204BC0D"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F0E511" w14:textId="77777777" w:rsidR="009A5634" w:rsidRPr="00BC409C" w:rsidRDefault="009A5634" w:rsidP="00E361C9">
            <w:pPr>
              <w:pStyle w:val="TAL"/>
              <w:rPr>
                <w:b/>
                <w:i/>
              </w:rPr>
            </w:pPr>
            <w:r w:rsidRPr="00BC409C">
              <w:rPr>
                <w:b/>
                <w:i/>
              </w:rPr>
              <w:lastRenderedPageBreak/>
              <w:t>spatialAdaptation-CSI-FeedbackPUCCH-PerBC-r18</w:t>
            </w:r>
          </w:p>
          <w:p w14:paraId="1F90A3E8" w14:textId="77777777" w:rsidR="009A5634" w:rsidRPr="00BC409C" w:rsidRDefault="009A5634" w:rsidP="00E361C9">
            <w:pPr>
              <w:pStyle w:val="TAL"/>
              <w:rPr>
                <w:rFonts w:eastAsia="宋体" w:cs="Arial"/>
                <w:szCs w:val="18"/>
                <w:lang w:eastAsia="zh-CN"/>
              </w:rPr>
            </w:pPr>
            <w:r w:rsidRPr="00BC409C">
              <w:rPr>
                <w:bCs/>
                <w:iCs/>
              </w:rPr>
              <w:t>Indicates whether the UE supports s</w:t>
            </w:r>
            <w:r w:rsidRPr="00BC409C">
              <w:rPr>
                <w:rFonts w:eastAsia="宋体"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0AECAFE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524383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98D318E" w14:textId="77777777" w:rsidR="009A5634" w:rsidRPr="00BC409C" w:rsidRDefault="009A5634" w:rsidP="00E361C9">
            <w:pPr>
              <w:pStyle w:val="B1"/>
              <w:spacing w:after="0"/>
              <w:rPr>
                <w:rFonts w:ascii="Arial" w:hAnsi="Arial" w:cs="Arial"/>
                <w:sz w:val="18"/>
                <w:szCs w:val="18"/>
              </w:rPr>
            </w:pPr>
          </w:p>
          <w:p w14:paraId="48B2E86E"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8BA79E"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2AA2235" w14:textId="77777777" w:rsidR="009A5634" w:rsidRPr="00BC409C" w:rsidRDefault="009A5634" w:rsidP="00E361C9">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EEFB83"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233832B" w14:textId="77777777" w:rsidR="009A5634" w:rsidRPr="00BC409C" w:rsidRDefault="009A5634" w:rsidP="00E361C9">
            <w:pPr>
              <w:pStyle w:val="TAL"/>
              <w:rPr>
                <w:rFonts w:cs="Arial"/>
                <w:szCs w:val="18"/>
              </w:rPr>
            </w:pPr>
          </w:p>
          <w:p w14:paraId="2D3BD367"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and</w:t>
            </w:r>
            <w:r w:rsidRPr="00BC409C">
              <w:rPr>
                <w:rFonts w:cs="Arial"/>
                <w:i/>
                <w:iCs/>
                <w:szCs w:val="18"/>
              </w:rPr>
              <w:t xml:space="preserve"> 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29D488"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ECB5580"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99BDF27"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CC91DE" w14:textId="77777777" w:rsidR="009A5634" w:rsidRPr="00BC409C" w:rsidRDefault="009A5634" w:rsidP="00E361C9">
            <w:pPr>
              <w:pStyle w:val="TAL"/>
              <w:jc w:val="center"/>
              <w:rPr>
                <w:bCs/>
                <w:iCs/>
              </w:rPr>
            </w:pPr>
            <w:r w:rsidRPr="00BC409C">
              <w:rPr>
                <w:bCs/>
                <w:iCs/>
              </w:rPr>
              <w:t>N/A</w:t>
            </w:r>
          </w:p>
        </w:tc>
      </w:tr>
      <w:tr w:rsidR="009A5634" w:rsidRPr="00BC409C" w14:paraId="13A81A6B"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AF26B9" w14:textId="77777777" w:rsidR="009A5634" w:rsidRPr="00BC409C" w:rsidRDefault="009A5634" w:rsidP="00E361C9">
            <w:pPr>
              <w:pStyle w:val="TAL"/>
              <w:rPr>
                <w:b/>
                <w:i/>
              </w:rPr>
            </w:pPr>
            <w:r w:rsidRPr="00BC409C">
              <w:rPr>
                <w:b/>
                <w:i/>
              </w:rPr>
              <w:lastRenderedPageBreak/>
              <w:t>spatialAdaptation-CSI-FeedbackPUSCH-PerBC-r18</w:t>
            </w:r>
          </w:p>
          <w:p w14:paraId="3C6D658B" w14:textId="77777777" w:rsidR="009A5634" w:rsidRPr="00BC409C" w:rsidRDefault="009A5634" w:rsidP="00E361C9">
            <w:pPr>
              <w:pStyle w:val="TAL"/>
              <w:rPr>
                <w:rFonts w:eastAsia="宋体" w:cs="Arial"/>
                <w:szCs w:val="18"/>
                <w:lang w:eastAsia="zh-CN"/>
              </w:rPr>
            </w:pPr>
            <w:r w:rsidRPr="00BC409C">
              <w:rPr>
                <w:bCs/>
                <w:iCs/>
              </w:rPr>
              <w:t xml:space="preserve">Indicates whether the UE supports </w:t>
            </w:r>
            <w:r w:rsidRPr="00BC409C">
              <w:rPr>
                <w:rFonts w:eastAsia="宋体"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4BDD534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4D06CB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AE84D00" w14:textId="77777777" w:rsidR="009A5634" w:rsidRPr="00BC409C" w:rsidRDefault="009A5634" w:rsidP="00E361C9">
            <w:pPr>
              <w:pStyle w:val="B1"/>
              <w:spacing w:after="0"/>
              <w:rPr>
                <w:rFonts w:ascii="Arial" w:hAnsi="Arial" w:cs="Arial"/>
                <w:sz w:val="18"/>
                <w:szCs w:val="18"/>
              </w:rPr>
            </w:pPr>
          </w:p>
          <w:p w14:paraId="4CDED7A2"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C034B81"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5744BAF"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rPr>
                <w:rFonts w:cs="Arial"/>
                <w:szCs w:val="18"/>
              </w:rPr>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885EC7"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1FA8C8D8" w14:textId="77777777" w:rsidR="009A5634" w:rsidRPr="00BC409C" w:rsidRDefault="009A5634" w:rsidP="00E361C9">
            <w:pPr>
              <w:pStyle w:val="TAN"/>
              <w:rPr>
                <w:lang w:eastAsia="zh-CN"/>
              </w:rPr>
            </w:pPr>
          </w:p>
          <w:p w14:paraId="292DC410"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rPr>
                <w:rFonts w:cs="Arial"/>
                <w:i/>
                <w:iCs/>
                <w:szCs w:val="18"/>
              </w:rPr>
              <w:t xml:space="preserve"> 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C75920"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09B30D20"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50B38B3"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8B0E16" w14:textId="77777777" w:rsidR="009A5634" w:rsidRPr="00BC409C" w:rsidRDefault="009A5634" w:rsidP="00E361C9">
            <w:pPr>
              <w:pStyle w:val="TAL"/>
              <w:jc w:val="center"/>
              <w:rPr>
                <w:bCs/>
                <w:iCs/>
              </w:rPr>
            </w:pPr>
            <w:r w:rsidRPr="00BC409C">
              <w:rPr>
                <w:bCs/>
                <w:iCs/>
              </w:rPr>
              <w:t>N/A</w:t>
            </w:r>
          </w:p>
        </w:tc>
      </w:tr>
      <w:tr w:rsidR="009A5634" w:rsidRPr="00BC409C" w14:paraId="1B71F377" w14:textId="77777777" w:rsidTr="00E361C9">
        <w:trPr>
          <w:cantSplit/>
          <w:tblHeader/>
        </w:trPr>
        <w:tc>
          <w:tcPr>
            <w:tcW w:w="6917" w:type="dxa"/>
          </w:tcPr>
          <w:p w14:paraId="330A25BB" w14:textId="77777777" w:rsidR="009A5634" w:rsidRPr="00BC409C" w:rsidRDefault="009A5634" w:rsidP="00E361C9">
            <w:pPr>
              <w:pStyle w:val="TAL"/>
              <w:rPr>
                <w:b/>
                <w:i/>
              </w:rPr>
            </w:pPr>
            <w:r w:rsidRPr="00BC409C">
              <w:rPr>
                <w:b/>
                <w:i/>
              </w:rPr>
              <w:t>stayOnTargetCC-SRS-CarrierSwitch-r17</w:t>
            </w:r>
          </w:p>
          <w:p w14:paraId="27564CE1" w14:textId="77777777" w:rsidR="009A5634" w:rsidRPr="00BC409C" w:rsidRDefault="009A5634" w:rsidP="00E361C9">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34D01454" w14:textId="77777777" w:rsidR="009A5634" w:rsidRPr="00BC409C" w:rsidRDefault="009A5634" w:rsidP="00E361C9">
            <w:pPr>
              <w:pStyle w:val="TAL"/>
              <w:rPr>
                <w:bCs/>
                <w:iCs/>
              </w:rPr>
            </w:pPr>
          </w:p>
          <w:p w14:paraId="2DA8A406" w14:textId="77777777" w:rsidR="009A5634" w:rsidRPr="00BC409C" w:rsidRDefault="009A5634" w:rsidP="00E361C9">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9A934ED" w14:textId="77777777" w:rsidR="009A5634" w:rsidRPr="00BC409C" w:rsidRDefault="009A5634" w:rsidP="00E361C9">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2B602B29" w14:textId="77777777" w:rsidR="009A5634" w:rsidRPr="00BC409C" w:rsidRDefault="009A5634" w:rsidP="00E361C9">
            <w:pPr>
              <w:pStyle w:val="TAL"/>
              <w:jc w:val="center"/>
            </w:pPr>
            <w:r w:rsidRPr="00BC409C">
              <w:t>BC</w:t>
            </w:r>
          </w:p>
        </w:tc>
        <w:tc>
          <w:tcPr>
            <w:tcW w:w="567" w:type="dxa"/>
          </w:tcPr>
          <w:p w14:paraId="23648D2D" w14:textId="77777777" w:rsidR="009A5634" w:rsidRPr="00BC409C" w:rsidRDefault="009A5634" w:rsidP="00E361C9">
            <w:pPr>
              <w:pStyle w:val="TAL"/>
              <w:jc w:val="center"/>
            </w:pPr>
            <w:r w:rsidRPr="00BC409C">
              <w:t>No</w:t>
            </w:r>
          </w:p>
        </w:tc>
        <w:tc>
          <w:tcPr>
            <w:tcW w:w="709" w:type="dxa"/>
          </w:tcPr>
          <w:p w14:paraId="6388C38C" w14:textId="77777777" w:rsidR="009A5634" w:rsidRPr="00BC409C" w:rsidRDefault="009A5634" w:rsidP="00E361C9">
            <w:pPr>
              <w:pStyle w:val="TAL"/>
              <w:jc w:val="center"/>
              <w:rPr>
                <w:bCs/>
                <w:iCs/>
              </w:rPr>
            </w:pPr>
            <w:r w:rsidRPr="00BC409C">
              <w:rPr>
                <w:bCs/>
                <w:iCs/>
              </w:rPr>
              <w:t>N/A</w:t>
            </w:r>
          </w:p>
        </w:tc>
        <w:tc>
          <w:tcPr>
            <w:tcW w:w="728" w:type="dxa"/>
          </w:tcPr>
          <w:p w14:paraId="10C2C7A6" w14:textId="77777777" w:rsidR="009A5634" w:rsidRPr="00BC409C" w:rsidRDefault="009A5634" w:rsidP="00E361C9">
            <w:pPr>
              <w:pStyle w:val="TAL"/>
              <w:jc w:val="center"/>
              <w:rPr>
                <w:bCs/>
                <w:iCs/>
              </w:rPr>
            </w:pPr>
            <w:r w:rsidRPr="00BC409C">
              <w:rPr>
                <w:bCs/>
                <w:iCs/>
              </w:rPr>
              <w:t>N/A</w:t>
            </w:r>
          </w:p>
        </w:tc>
      </w:tr>
      <w:tr w:rsidR="009A5634" w:rsidRPr="00BC409C" w14:paraId="2F01C62E" w14:textId="77777777" w:rsidTr="00E361C9">
        <w:trPr>
          <w:cantSplit/>
          <w:tblHeader/>
        </w:trPr>
        <w:tc>
          <w:tcPr>
            <w:tcW w:w="6917" w:type="dxa"/>
          </w:tcPr>
          <w:p w14:paraId="7D95CCA1" w14:textId="77777777" w:rsidR="009A5634" w:rsidRPr="00BC409C" w:rsidRDefault="009A5634" w:rsidP="00E361C9">
            <w:pPr>
              <w:pStyle w:val="TAL"/>
              <w:rPr>
                <w:rFonts w:cs="Arial"/>
                <w:b/>
                <w:bCs/>
                <w:i/>
                <w:iCs/>
                <w:szCs w:val="18"/>
              </w:rPr>
            </w:pPr>
            <w:r w:rsidRPr="00BC409C">
              <w:rPr>
                <w:rFonts w:cs="Arial"/>
                <w:b/>
                <w:bCs/>
                <w:i/>
                <w:iCs/>
                <w:szCs w:val="18"/>
              </w:rPr>
              <w:lastRenderedPageBreak/>
              <w:t>supportedAggBW-FR1-r17</w:t>
            </w:r>
          </w:p>
          <w:p w14:paraId="76D849BA"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2914D8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7B58B9C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15DB801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20CE2E81"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20DAC22A" w14:textId="77777777" w:rsidR="009A5634" w:rsidRPr="00BC409C" w:rsidRDefault="009A5634" w:rsidP="00E361C9">
            <w:pPr>
              <w:keepNext/>
              <w:keepLines/>
              <w:spacing w:after="0"/>
              <w:rPr>
                <w:rFonts w:ascii="Arial" w:hAnsi="Arial" w:cs="Arial"/>
                <w:sz w:val="18"/>
                <w:szCs w:val="18"/>
              </w:rPr>
            </w:pPr>
          </w:p>
          <w:p w14:paraId="03577AB0" w14:textId="77777777" w:rsidR="009A5634" w:rsidRPr="00BC409C" w:rsidDel="00A44035" w:rsidRDefault="009A5634" w:rsidP="00E361C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4E0A529B" w14:textId="77777777" w:rsidR="009A5634" w:rsidRPr="00BC409C" w:rsidRDefault="009A5634" w:rsidP="00E361C9">
            <w:pPr>
              <w:keepNext/>
              <w:keepLines/>
              <w:spacing w:after="0"/>
              <w:rPr>
                <w:rFonts w:ascii="Arial" w:hAnsi="Arial" w:cs="Arial"/>
                <w:sz w:val="18"/>
                <w:szCs w:val="18"/>
              </w:rPr>
            </w:pPr>
          </w:p>
          <w:p w14:paraId="7D0FE5A3" w14:textId="77777777" w:rsidR="009A5634" w:rsidRPr="00BC409C" w:rsidRDefault="009A5634" w:rsidP="00E361C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65E99C8B" w14:textId="77777777" w:rsidR="009A5634" w:rsidRPr="00BC409C" w:rsidRDefault="009A5634" w:rsidP="00E361C9">
            <w:pPr>
              <w:ind w:leftChars="300" w:left="600"/>
              <w:rPr>
                <w:rFonts w:ascii="Arial" w:hAnsi="Arial" w:cs="Arial"/>
                <w:sz w:val="18"/>
                <w:szCs w:val="18"/>
              </w:rPr>
            </w:pPr>
            <w:r w:rsidRPr="00BC409C">
              <w:rPr>
                <w:rFonts w:ascii="Arial" w:hAnsi="Arial" w:cs="Arial"/>
                <w:sz w:val="18"/>
                <w:szCs w:val="18"/>
              </w:rPr>
              <w:t>wherein</w:t>
            </w:r>
          </w:p>
          <w:p w14:paraId="4E2763ED"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5831565C" w14:textId="77777777" w:rsidR="009A5634" w:rsidRPr="00BC409C" w:rsidRDefault="009A5634" w:rsidP="00E361C9">
            <w:pPr>
              <w:spacing w:after="0"/>
              <w:ind w:leftChars="300" w:left="600" w:firstLine="454"/>
              <w:contextualSpacing/>
              <w:rPr>
                <w:rFonts w:ascii="Arial" w:hAnsi="Arial" w:cs="Arial"/>
                <w:sz w:val="18"/>
                <w:szCs w:val="18"/>
              </w:rPr>
            </w:pPr>
          </w:p>
          <w:p w14:paraId="77CAEA66"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E8F493C" w14:textId="77777777" w:rsidR="009A5634" w:rsidRPr="00BC409C" w:rsidRDefault="009A5634" w:rsidP="00E361C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19F95825" w14:textId="77777777" w:rsidR="009A5634" w:rsidRPr="00BC409C" w:rsidRDefault="009A5634" w:rsidP="00E361C9">
            <w:pPr>
              <w:keepNext/>
              <w:keepLines/>
              <w:spacing w:after="0"/>
              <w:rPr>
                <w:rFonts w:ascii="Arial" w:hAnsi="Arial" w:cs="Arial"/>
                <w:sz w:val="18"/>
                <w:szCs w:val="18"/>
              </w:rPr>
            </w:pPr>
          </w:p>
          <w:p w14:paraId="0DB732A6" w14:textId="77777777" w:rsidR="009A5634" w:rsidRPr="00BC409C" w:rsidDel="00A44035" w:rsidRDefault="009A5634" w:rsidP="00E361C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481ECE6A" w14:textId="77777777" w:rsidR="009A5634" w:rsidRPr="00BC409C" w:rsidRDefault="009A5634" w:rsidP="00E361C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0E1969E" w14:textId="77777777" w:rsidR="009A5634" w:rsidRPr="00BC409C" w:rsidRDefault="009A5634" w:rsidP="00E361C9">
            <w:pPr>
              <w:ind w:leftChars="300" w:left="600"/>
              <w:rPr>
                <w:rFonts w:ascii="Arial" w:hAnsi="Arial" w:cs="Arial"/>
                <w:sz w:val="18"/>
                <w:szCs w:val="18"/>
              </w:rPr>
            </w:pPr>
            <w:r w:rsidRPr="00BC409C">
              <w:rPr>
                <w:rFonts w:ascii="Arial" w:hAnsi="Arial" w:cs="Arial"/>
                <w:sz w:val="18"/>
                <w:szCs w:val="18"/>
              </w:rPr>
              <w:t>wherein</w:t>
            </w:r>
          </w:p>
          <w:p w14:paraId="495C0AA2"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6B10BD85" w14:textId="77777777" w:rsidR="009A5634" w:rsidRPr="00BC409C" w:rsidRDefault="009A5634" w:rsidP="00E361C9">
            <w:pPr>
              <w:spacing w:after="0"/>
              <w:ind w:leftChars="300" w:left="600" w:firstLine="454"/>
              <w:contextualSpacing/>
              <w:rPr>
                <w:rFonts w:ascii="Arial" w:hAnsi="Arial" w:cs="Arial"/>
                <w:sz w:val="18"/>
                <w:szCs w:val="18"/>
              </w:rPr>
            </w:pPr>
          </w:p>
          <w:p w14:paraId="7C437AE5"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43CE8C77" w14:textId="77777777" w:rsidR="009A5634" w:rsidRPr="00BC409C" w:rsidRDefault="009A5634" w:rsidP="00E361C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65EF9303" w14:textId="77777777" w:rsidR="009A5634" w:rsidRPr="00BC409C" w:rsidRDefault="009A5634" w:rsidP="00E361C9">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32E7B581" w14:textId="77777777" w:rsidR="009A5634" w:rsidRPr="00BC409C" w:rsidRDefault="009A5634" w:rsidP="00E361C9">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7E2AE06A" w14:textId="77777777" w:rsidR="009A5634" w:rsidRPr="00BC409C" w:rsidRDefault="009A5634" w:rsidP="00E361C9">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4DF03872" w14:textId="77777777" w:rsidR="009A5634" w:rsidRPr="00BC409C" w:rsidRDefault="009A5634" w:rsidP="00E361C9">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13B243A9" w14:textId="77777777" w:rsidR="009A5634" w:rsidRPr="00BC409C" w:rsidRDefault="009A5634" w:rsidP="00E361C9">
            <w:pPr>
              <w:keepNext/>
              <w:keepLines/>
              <w:spacing w:after="0"/>
              <w:rPr>
                <w:rFonts w:ascii="Arial" w:hAnsi="Arial" w:cs="Arial"/>
                <w:sz w:val="18"/>
                <w:szCs w:val="18"/>
              </w:rPr>
            </w:pPr>
          </w:p>
          <w:p w14:paraId="38DA607E" w14:textId="77777777" w:rsidR="009A5634" w:rsidRPr="00BC409C" w:rsidRDefault="009A5634" w:rsidP="00E361C9">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2CB4A129" w14:textId="77777777" w:rsidR="009A5634" w:rsidRPr="00BC409C" w:rsidRDefault="009A5634" w:rsidP="00E361C9">
            <w:pPr>
              <w:pStyle w:val="TAL"/>
              <w:jc w:val="center"/>
            </w:pPr>
            <w:r w:rsidRPr="00BC409C">
              <w:t>BC</w:t>
            </w:r>
          </w:p>
        </w:tc>
        <w:tc>
          <w:tcPr>
            <w:tcW w:w="567" w:type="dxa"/>
          </w:tcPr>
          <w:p w14:paraId="28975E23" w14:textId="77777777" w:rsidR="009A5634" w:rsidRPr="00BC409C" w:rsidRDefault="009A5634" w:rsidP="00E361C9">
            <w:pPr>
              <w:pStyle w:val="TAL"/>
              <w:jc w:val="center"/>
            </w:pPr>
            <w:r w:rsidRPr="00BC409C">
              <w:t>No</w:t>
            </w:r>
          </w:p>
        </w:tc>
        <w:tc>
          <w:tcPr>
            <w:tcW w:w="709" w:type="dxa"/>
          </w:tcPr>
          <w:p w14:paraId="5203400D" w14:textId="77777777" w:rsidR="009A5634" w:rsidRPr="00BC409C" w:rsidRDefault="009A5634" w:rsidP="00E361C9">
            <w:pPr>
              <w:pStyle w:val="TAL"/>
              <w:jc w:val="center"/>
              <w:rPr>
                <w:bCs/>
                <w:iCs/>
              </w:rPr>
            </w:pPr>
            <w:r w:rsidRPr="00BC409C">
              <w:rPr>
                <w:bCs/>
                <w:iCs/>
              </w:rPr>
              <w:t>N/A</w:t>
            </w:r>
          </w:p>
        </w:tc>
        <w:tc>
          <w:tcPr>
            <w:tcW w:w="728" w:type="dxa"/>
          </w:tcPr>
          <w:p w14:paraId="61BD1CAB" w14:textId="77777777" w:rsidR="009A5634" w:rsidRPr="00BC409C" w:rsidRDefault="009A5634" w:rsidP="00E361C9">
            <w:pPr>
              <w:pStyle w:val="TAL"/>
              <w:jc w:val="center"/>
              <w:rPr>
                <w:bCs/>
                <w:iCs/>
              </w:rPr>
            </w:pPr>
            <w:r w:rsidRPr="00BC409C">
              <w:rPr>
                <w:bCs/>
                <w:iCs/>
              </w:rPr>
              <w:t>FR1 only</w:t>
            </w:r>
          </w:p>
        </w:tc>
      </w:tr>
      <w:tr w:rsidR="009A5634" w:rsidRPr="00BC409C" w14:paraId="4D3CAE21" w14:textId="77777777" w:rsidTr="00E361C9">
        <w:trPr>
          <w:cantSplit/>
          <w:tblHeader/>
        </w:trPr>
        <w:tc>
          <w:tcPr>
            <w:tcW w:w="6917" w:type="dxa"/>
          </w:tcPr>
          <w:p w14:paraId="721CA86D" w14:textId="77777777" w:rsidR="009A5634" w:rsidRPr="00BC409C" w:rsidRDefault="009A5634" w:rsidP="00E361C9">
            <w:pPr>
              <w:pStyle w:val="TAL"/>
              <w:rPr>
                <w:b/>
                <w:i/>
              </w:rPr>
            </w:pPr>
            <w:r w:rsidRPr="00BC409C">
              <w:rPr>
                <w:b/>
                <w:i/>
              </w:rPr>
              <w:t>supportedCSI-RS-ResourceListAlt-r16</w:t>
            </w:r>
          </w:p>
          <w:p w14:paraId="50765602"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66CE60A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65F671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65020D6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C92FE4"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333F00E4" w14:textId="77777777" w:rsidR="009A5634" w:rsidRPr="00BC409C" w:rsidRDefault="009A5634" w:rsidP="00E361C9">
            <w:pPr>
              <w:pStyle w:val="TAL"/>
              <w:jc w:val="center"/>
            </w:pPr>
            <w:r w:rsidRPr="00BC409C">
              <w:t>BC</w:t>
            </w:r>
          </w:p>
        </w:tc>
        <w:tc>
          <w:tcPr>
            <w:tcW w:w="567" w:type="dxa"/>
          </w:tcPr>
          <w:p w14:paraId="1311F41C" w14:textId="77777777" w:rsidR="009A5634" w:rsidRPr="00BC409C" w:rsidRDefault="009A5634" w:rsidP="00E361C9">
            <w:pPr>
              <w:pStyle w:val="TAL"/>
              <w:jc w:val="center"/>
            </w:pPr>
            <w:r w:rsidRPr="00BC409C">
              <w:t>No</w:t>
            </w:r>
          </w:p>
        </w:tc>
        <w:tc>
          <w:tcPr>
            <w:tcW w:w="709" w:type="dxa"/>
          </w:tcPr>
          <w:p w14:paraId="32CEA260" w14:textId="77777777" w:rsidR="009A5634" w:rsidRPr="00BC409C" w:rsidRDefault="009A5634" w:rsidP="00E361C9">
            <w:pPr>
              <w:pStyle w:val="TAL"/>
              <w:jc w:val="center"/>
            </w:pPr>
            <w:r w:rsidRPr="00BC409C">
              <w:rPr>
                <w:bCs/>
                <w:iCs/>
              </w:rPr>
              <w:t>N/A</w:t>
            </w:r>
          </w:p>
        </w:tc>
        <w:tc>
          <w:tcPr>
            <w:tcW w:w="728" w:type="dxa"/>
          </w:tcPr>
          <w:p w14:paraId="3C380C4D" w14:textId="77777777" w:rsidR="009A5634" w:rsidRPr="00BC409C" w:rsidRDefault="009A5634" w:rsidP="00E361C9">
            <w:pPr>
              <w:pStyle w:val="TAL"/>
              <w:jc w:val="center"/>
            </w:pPr>
            <w:r w:rsidRPr="00BC409C">
              <w:rPr>
                <w:bCs/>
                <w:iCs/>
              </w:rPr>
              <w:t>N/A</w:t>
            </w:r>
          </w:p>
        </w:tc>
      </w:tr>
      <w:tr w:rsidR="009A5634" w:rsidRPr="00BC409C" w14:paraId="2CC5EDD3" w14:textId="77777777" w:rsidTr="00E361C9">
        <w:trPr>
          <w:cantSplit/>
          <w:tblHeader/>
        </w:trPr>
        <w:tc>
          <w:tcPr>
            <w:tcW w:w="6917" w:type="dxa"/>
          </w:tcPr>
          <w:p w14:paraId="2BF0FEC2" w14:textId="77777777" w:rsidR="009A5634" w:rsidRPr="00BC409C" w:rsidRDefault="009A5634" w:rsidP="00E361C9">
            <w:pPr>
              <w:pStyle w:val="TAL"/>
              <w:rPr>
                <w:b/>
                <w:bCs/>
                <w:i/>
                <w:iCs/>
              </w:rPr>
            </w:pPr>
            <w:r w:rsidRPr="00BC409C">
              <w:rPr>
                <w:b/>
                <w:bCs/>
                <w:i/>
                <w:iCs/>
              </w:rPr>
              <w:lastRenderedPageBreak/>
              <w:t>supportedMaxCellsWithoutGapsL1-Meas-r18</w:t>
            </w:r>
          </w:p>
          <w:p w14:paraId="576A18FD" w14:textId="77777777" w:rsidR="009A5634" w:rsidRPr="00BC409C" w:rsidRDefault="009A5634" w:rsidP="00E361C9">
            <w:pPr>
              <w:pStyle w:val="TAL"/>
              <w:rPr>
                <w:bCs/>
                <w:iCs/>
              </w:rPr>
            </w:pPr>
            <w:r w:rsidRPr="00BC409C">
              <w:rPr>
                <w:bCs/>
                <w:iCs/>
              </w:rPr>
              <w:t xml:space="preserve">Indicates the max number of total cells of serving cells and neighbouring cells across all frequency layers of intra-frequency and inter-frequency without measurement gaps for L1 measurement.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1C4D8AD0" w14:textId="77777777" w:rsidR="009A5634" w:rsidRPr="00BC409C" w:rsidRDefault="009A5634" w:rsidP="00E361C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5D30C6D" w14:textId="77777777" w:rsidR="009A5634" w:rsidRPr="00BC409C" w:rsidRDefault="009A5634" w:rsidP="00E361C9">
            <w:pPr>
              <w:pStyle w:val="TAL"/>
              <w:jc w:val="center"/>
            </w:pPr>
            <w:r w:rsidRPr="00BC409C">
              <w:rPr>
                <w:lang w:eastAsia="ko-KR"/>
              </w:rPr>
              <w:t>BC</w:t>
            </w:r>
          </w:p>
        </w:tc>
        <w:tc>
          <w:tcPr>
            <w:tcW w:w="567" w:type="dxa"/>
          </w:tcPr>
          <w:p w14:paraId="6C909AA5" w14:textId="77777777" w:rsidR="009A5634" w:rsidRPr="00BC409C" w:rsidRDefault="009A5634" w:rsidP="00E361C9">
            <w:pPr>
              <w:pStyle w:val="TAL"/>
              <w:jc w:val="center"/>
            </w:pPr>
            <w:r w:rsidRPr="00BC409C">
              <w:t>No</w:t>
            </w:r>
          </w:p>
        </w:tc>
        <w:tc>
          <w:tcPr>
            <w:tcW w:w="709" w:type="dxa"/>
          </w:tcPr>
          <w:p w14:paraId="02899F1C" w14:textId="77777777" w:rsidR="009A5634" w:rsidRPr="00BC409C" w:rsidRDefault="009A5634" w:rsidP="00E361C9">
            <w:pPr>
              <w:pStyle w:val="TAL"/>
              <w:jc w:val="center"/>
              <w:rPr>
                <w:bCs/>
                <w:iCs/>
              </w:rPr>
            </w:pPr>
            <w:r w:rsidRPr="00BC409C">
              <w:rPr>
                <w:bCs/>
                <w:iCs/>
              </w:rPr>
              <w:t>N/A</w:t>
            </w:r>
          </w:p>
        </w:tc>
        <w:tc>
          <w:tcPr>
            <w:tcW w:w="728" w:type="dxa"/>
          </w:tcPr>
          <w:p w14:paraId="74A9AFB0" w14:textId="77777777" w:rsidR="009A5634" w:rsidRPr="00BC409C" w:rsidRDefault="009A5634" w:rsidP="00E361C9">
            <w:pPr>
              <w:pStyle w:val="TAL"/>
              <w:jc w:val="center"/>
              <w:rPr>
                <w:bCs/>
                <w:iCs/>
              </w:rPr>
            </w:pPr>
            <w:r w:rsidRPr="00BC409C">
              <w:rPr>
                <w:bCs/>
                <w:iCs/>
              </w:rPr>
              <w:t>N/A</w:t>
            </w:r>
          </w:p>
        </w:tc>
      </w:tr>
      <w:tr w:rsidR="009A5634" w:rsidRPr="00BC409C" w14:paraId="0C511E7B" w14:textId="77777777" w:rsidTr="00E361C9">
        <w:trPr>
          <w:cantSplit/>
          <w:tblHeader/>
        </w:trPr>
        <w:tc>
          <w:tcPr>
            <w:tcW w:w="6917" w:type="dxa"/>
          </w:tcPr>
          <w:p w14:paraId="40417E03" w14:textId="77777777" w:rsidR="009A5634" w:rsidRPr="00BC409C" w:rsidRDefault="009A5634" w:rsidP="00E361C9">
            <w:pPr>
              <w:pStyle w:val="TAL"/>
              <w:rPr>
                <w:b/>
                <w:bCs/>
                <w:i/>
                <w:iCs/>
              </w:rPr>
            </w:pPr>
            <w:r w:rsidRPr="00BC409C">
              <w:rPr>
                <w:b/>
                <w:bCs/>
                <w:i/>
                <w:iCs/>
              </w:rPr>
              <w:t>supportedMaxSSB-L1-Meas-r18</w:t>
            </w:r>
          </w:p>
          <w:p w14:paraId="2B8C0212" w14:textId="77777777" w:rsidR="009A5634" w:rsidRPr="00BC409C" w:rsidRDefault="009A5634" w:rsidP="00E361C9">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Pr="00BC409C">
              <w:rPr>
                <w:bCs/>
                <w:iCs/>
              </w:rPr>
              <w:t xml:space="preserve">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3538433B" w14:textId="77777777" w:rsidR="009A5634" w:rsidRPr="00BC409C" w:rsidRDefault="009A5634" w:rsidP="00E361C9">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4A780E57" w14:textId="77777777" w:rsidR="009A5634" w:rsidRPr="00BC409C" w:rsidRDefault="009A5634" w:rsidP="00E361C9">
            <w:pPr>
              <w:pStyle w:val="TAL"/>
              <w:jc w:val="center"/>
            </w:pPr>
            <w:r w:rsidRPr="00BC409C">
              <w:rPr>
                <w:lang w:eastAsia="ko-KR"/>
              </w:rPr>
              <w:t>BC</w:t>
            </w:r>
          </w:p>
        </w:tc>
        <w:tc>
          <w:tcPr>
            <w:tcW w:w="567" w:type="dxa"/>
          </w:tcPr>
          <w:p w14:paraId="7ACB0C9F" w14:textId="77777777" w:rsidR="009A5634" w:rsidRPr="00BC409C" w:rsidRDefault="009A5634" w:rsidP="00E361C9">
            <w:pPr>
              <w:pStyle w:val="TAL"/>
              <w:jc w:val="center"/>
            </w:pPr>
            <w:r w:rsidRPr="00BC409C">
              <w:t>No</w:t>
            </w:r>
          </w:p>
        </w:tc>
        <w:tc>
          <w:tcPr>
            <w:tcW w:w="709" w:type="dxa"/>
          </w:tcPr>
          <w:p w14:paraId="5AB03AFA" w14:textId="77777777" w:rsidR="009A5634" w:rsidRPr="00BC409C" w:rsidRDefault="009A5634" w:rsidP="00E361C9">
            <w:pPr>
              <w:pStyle w:val="TAL"/>
              <w:jc w:val="center"/>
              <w:rPr>
                <w:bCs/>
                <w:iCs/>
              </w:rPr>
            </w:pPr>
            <w:r w:rsidRPr="00BC409C">
              <w:rPr>
                <w:bCs/>
                <w:iCs/>
              </w:rPr>
              <w:t>N/A</w:t>
            </w:r>
          </w:p>
        </w:tc>
        <w:tc>
          <w:tcPr>
            <w:tcW w:w="728" w:type="dxa"/>
          </w:tcPr>
          <w:p w14:paraId="35D3758B" w14:textId="77777777" w:rsidR="009A5634" w:rsidRPr="00BC409C" w:rsidRDefault="009A5634" w:rsidP="00E361C9">
            <w:pPr>
              <w:pStyle w:val="TAL"/>
              <w:jc w:val="center"/>
              <w:rPr>
                <w:bCs/>
                <w:iCs/>
              </w:rPr>
            </w:pPr>
            <w:r w:rsidRPr="00BC409C">
              <w:rPr>
                <w:bCs/>
                <w:iCs/>
              </w:rPr>
              <w:t>N/A</w:t>
            </w:r>
          </w:p>
        </w:tc>
      </w:tr>
      <w:tr w:rsidR="009A5634" w:rsidRPr="00BC409C" w14:paraId="224A2100" w14:textId="77777777" w:rsidTr="00E361C9">
        <w:trPr>
          <w:cantSplit/>
          <w:tblHeader/>
        </w:trPr>
        <w:tc>
          <w:tcPr>
            <w:tcW w:w="6917" w:type="dxa"/>
          </w:tcPr>
          <w:p w14:paraId="1F0B0504" w14:textId="77777777" w:rsidR="009A5634" w:rsidRPr="00BC409C" w:rsidRDefault="009A5634" w:rsidP="00E361C9">
            <w:pPr>
              <w:pStyle w:val="TAL"/>
              <w:rPr>
                <w:b/>
                <w:bCs/>
                <w:i/>
                <w:iCs/>
              </w:rPr>
            </w:pPr>
            <w:r w:rsidRPr="00BC409C">
              <w:rPr>
                <w:b/>
                <w:bCs/>
                <w:i/>
                <w:iCs/>
              </w:rPr>
              <w:t>supportedMaxSSB-WithinSlotL1-Meas-r18</w:t>
            </w:r>
          </w:p>
          <w:p w14:paraId="04CC2401" w14:textId="77777777" w:rsidR="009A5634" w:rsidRPr="00BC409C" w:rsidRDefault="009A5634" w:rsidP="00E361C9">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268DDAA9" w14:textId="77777777" w:rsidR="009A5634" w:rsidRPr="00BC409C" w:rsidRDefault="009A5634" w:rsidP="00E361C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2B0A43E3" w14:textId="77777777" w:rsidR="009A5634" w:rsidRPr="00BC409C" w:rsidRDefault="009A5634" w:rsidP="00E361C9">
            <w:pPr>
              <w:pStyle w:val="TAL"/>
              <w:jc w:val="center"/>
            </w:pPr>
            <w:r w:rsidRPr="00BC409C">
              <w:rPr>
                <w:lang w:eastAsia="ko-KR"/>
              </w:rPr>
              <w:t>BC</w:t>
            </w:r>
          </w:p>
        </w:tc>
        <w:tc>
          <w:tcPr>
            <w:tcW w:w="567" w:type="dxa"/>
          </w:tcPr>
          <w:p w14:paraId="43DB21AC" w14:textId="77777777" w:rsidR="009A5634" w:rsidRPr="00BC409C" w:rsidRDefault="009A5634" w:rsidP="00E361C9">
            <w:pPr>
              <w:pStyle w:val="TAL"/>
              <w:jc w:val="center"/>
            </w:pPr>
            <w:r w:rsidRPr="00BC409C">
              <w:t>No</w:t>
            </w:r>
          </w:p>
        </w:tc>
        <w:tc>
          <w:tcPr>
            <w:tcW w:w="709" w:type="dxa"/>
          </w:tcPr>
          <w:p w14:paraId="48A7A4E4" w14:textId="77777777" w:rsidR="009A5634" w:rsidRPr="00BC409C" w:rsidRDefault="009A5634" w:rsidP="00E361C9">
            <w:pPr>
              <w:pStyle w:val="TAL"/>
              <w:jc w:val="center"/>
              <w:rPr>
                <w:bCs/>
                <w:iCs/>
              </w:rPr>
            </w:pPr>
            <w:r w:rsidRPr="00BC409C">
              <w:rPr>
                <w:bCs/>
                <w:iCs/>
              </w:rPr>
              <w:t>N/A</w:t>
            </w:r>
          </w:p>
        </w:tc>
        <w:tc>
          <w:tcPr>
            <w:tcW w:w="728" w:type="dxa"/>
          </w:tcPr>
          <w:p w14:paraId="626D9DC3" w14:textId="77777777" w:rsidR="009A5634" w:rsidRPr="00BC409C" w:rsidRDefault="009A5634" w:rsidP="00E361C9">
            <w:pPr>
              <w:pStyle w:val="TAL"/>
              <w:jc w:val="center"/>
              <w:rPr>
                <w:bCs/>
                <w:iCs/>
              </w:rPr>
            </w:pPr>
            <w:r w:rsidRPr="00BC409C">
              <w:rPr>
                <w:bCs/>
                <w:iCs/>
              </w:rPr>
              <w:t>N/A</w:t>
            </w:r>
          </w:p>
        </w:tc>
      </w:tr>
      <w:tr w:rsidR="009A5634" w:rsidRPr="00BC409C" w14:paraId="0EE81A39" w14:textId="77777777" w:rsidTr="00E361C9">
        <w:trPr>
          <w:cantSplit/>
          <w:tblHeader/>
        </w:trPr>
        <w:tc>
          <w:tcPr>
            <w:tcW w:w="6917" w:type="dxa"/>
          </w:tcPr>
          <w:p w14:paraId="10E0CAB4" w14:textId="77777777" w:rsidR="009A5634" w:rsidRPr="00BC409C" w:rsidRDefault="009A5634" w:rsidP="00E361C9">
            <w:pPr>
              <w:pStyle w:val="TAL"/>
              <w:rPr>
                <w:b/>
                <w:i/>
              </w:rPr>
            </w:pPr>
            <w:r w:rsidRPr="00BC409C">
              <w:rPr>
                <w:b/>
                <w:i/>
              </w:rPr>
              <w:t>supportedNumberTAG</w:t>
            </w:r>
          </w:p>
          <w:p w14:paraId="1ACD1CBB" w14:textId="77777777" w:rsidR="009A5634" w:rsidRPr="00BC409C" w:rsidRDefault="009A5634" w:rsidP="00E361C9">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9D3F465" w14:textId="77777777" w:rsidR="009A5634" w:rsidRPr="00BC409C" w:rsidRDefault="009A5634" w:rsidP="00E361C9">
            <w:pPr>
              <w:pStyle w:val="TAL"/>
              <w:jc w:val="center"/>
            </w:pPr>
            <w:r w:rsidRPr="00BC409C">
              <w:rPr>
                <w:lang w:eastAsia="ko-KR"/>
              </w:rPr>
              <w:t>BC</w:t>
            </w:r>
          </w:p>
        </w:tc>
        <w:tc>
          <w:tcPr>
            <w:tcW w:w="567" w:type="dxa"/>
          </w:tcPr>
          <w:p w14:paraId="6353A4F3" w14:textId="77777777" w:rsidR="009A5634" w:rsidRPr="00BC409C" w:rsidRDefault="009A5634" w:rsidP="00E361C9">
            <w:pPr>
              <w:pStyle w:val="TAL"/>
              <w:jc w:val="center"/>
            </w:pPr>
            <w:r w:rsidRPr="00BC409C">
              <w:t>CY</w:t>
            </w:r>
          </w:p>
        </w:tc>
        <w:tc>
          <w:tcPr>
            <w:tcW w:w="709" w:type="dxa"/>
          </w:tcPr>
          <w:p w14:paraId="1AEBEB73" w14:textId="77777777" w:rsidR="009A5634" w:rsidRPr="00BC409C" w:rsidRDefault="009A5634" w:rsidP="00E361C9">
            <w:pPr>
              <w:pStyle w:val="TAL"/>
              <w:jc w:val="center"/>
            </w:pPr>
            <w:r w:rsidRPr="00BC409C">
              <w:rPr>
                <w:bCs/>
                <w:iCs/>
              </w:rPr>
              <w:t>N/A</w:t>
            </w:r>
          </w:p>
        </w:tc>
        <w:tc>
          <w:tcPr>
            <w:tcW w:w="728" w:type="dxa"/>
          </w:tcPr>
          <w:p w14:paraId="67B46734" w14:textId="77777777" w:rsidR="009A5634" w:rsidRPr="00BC409C" w:rsidRDefault="009A5634" w:rsidP="00E361C9">
            <w:pPr>
              <w:pStyle w:val="TAL"/>
              <w:jc w:val="center"/>
            </w:pPr>
            <w:r w:rsidRPr="00BC409C">
              <w:rPr>
                <w:bCs/>
                <w:iCs/>
              </w:rPr>
              <w:t>N/A</w:t>
            </w:r>
          </w:p>
        </w:tc>
      </w:tr>
      <w:tr w:rsidR="009A5634" w:rsidRPr="00BC409C" w14:paraId="05D88F57" w14:textId="77777777" w:rsidTr="00E361C9">
        <w:trPr>
          <w:cantSplit/>
          <w:tblHeader/>
        </w:trPr>
        <w:tc>
          <w:tcPr>
            <w:tcW w:w="6917" w:type="dxa"/>
          </w:tcPr>
          <w:p w14:paraId="7942B87F" w14:textId="77777777" w:rsidR="009A5634" w:rsidRPr="00BC409C" w:rsidRDefault="009A5634" w:rsidP="00E361C9">
            <w:pPr>
              <w:pStyle w:val="TAL"/>
              <w:rPr>
                <w:b/>
                <w:bCs/>
                <w:i/>
                <w:iCs/>
              </w:rPr>
            </w:pPr>
            <w:r w:rsidRPr="00BC409C">
              <w:rPr>
                <w:b/>
                <w:bCs/>
                <w:i/>
                <w:iCs/>
              </w:rPr>
              <w:t>tdcp-ReportPerBC-r18</w:t>
            </w:r>
          </w:p>
          <w:p w14:paraId="0FACDE65" w14:textId="77777777" w:rsidR="009A5634" w:rsidRPr="00BC409C" w:rsidRDefault="009A5634" w:rsidP="00E361C9">
            <w:pPr>
              <w:pStyle w:val="TAL"/>
            </w:pPr>
            <w:r w:rsidRPr="00BC409C">
              <w:t>Indicates whether the UE supports Y=1 delay value for TDCP report and amplitude report. The UE also supports to configure KTRS = 1 TRS resource set. The basic delay value &lt;= D_basic = 1 slot.</w:t>
            </w:r>
          </w:p>
          <w:p w14:paraId="75DC7EB6" w14:textId="77777777" w:rsidR="009A5634" w:rsidRPr="00BC409C" w:rsidRDefault="009A5634" w:rsidP="00E361C9">
            <w:pPr>
              <w:pStyle w:val="TAL"/>
            </w:pPr>
            <w:r w:rsidRPr="00BC409C">
              <w:t>This capability signalling comprises the following parameters:</w:t>
            </w:r>
          </w:p>
          <w:p w14:paraId="26F60AE6"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480CD9E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3010E756" w14:textId="77777777" w:rsidR="009A5634" w:rsidRPr="00BC409C" w:rsidRDefault="009A5634" w:rsidP="00E361C9">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387955A" w14:textId="77777777" w:rsidR="009A5634" w:rsidRPr="00BC409C" w:rsidRDefault="009A5634" w:rsidP="00E361C9">
            <w:pPr>
              <w:pStyle w:val="TAL"/>
              <w:rPr>
                <w:rFonts w:eastAsia="等线"/>
                <w:lang w:eastAsia="zh-CN"/>
              </w:rPr>
            </w:pPr>
          </w:p>
          <w:p w14:paraId="53795FA2" w14:textId="77777777" w:rsidR="009A5634" w:rsidRPr="00BC409C" w:rsidRDefault="009A5634" w:rsidP="00E361C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2569DB2" w14:textId="77777777" w:rsidR="009A5634" w:rsidRPr="00BC409C" w:rsidRDefault="009A5634" w:rsidP="00E361C9">
            <w:pPr>
              <w:pStyle w:val="TAL"/>
              <w:jc w:val="center"/>
              <w:rPr>
                <w:lang w:eastAsia="ko-KR"/>
              </w:rPr>
            </w:pPr>
            <w:r w:rsidRPr="00BC409C">
              <w:t>BC</w:t>
            </w:r>
          </w:p>
        </w:tc>
        <w:tc>
          <w:tcPr>
            <w:tcW w:w="567" w:type="dxa"/>
          </w:tcPr>
          <w:p w14:paraId="7FEC9951" w14:textId="77777777" w:rsidR="009A5634" w:rsidRPr="00BC409C" w:rsidRDefault="009A5634" w:rsidP="00E361C9">
            <w:pPr>
              <w:pStyle w:val="TAL"/>
              <w:jc w:val="center"/>
            </w:pPr>
            <w:r w:rsidRPr="00BC409C">
              <w:rPr>
                <w:rFonts w:cs="Arial"/>
                <w:bCs/>
                <w:iCs/>
                <w:szCs w:val="18"/>
              </w:rPr>
              <w:t>No</w:t>
            </w:r>
          </w:p>
        </w:tc>
        <w:tc>
          <w:tcPr>
            <w:tcW w:w="709" w:type="dxa"/>
          </w:tcPr>
          <w:p w14:paraId="32C2A8BF" w14:textId="77777777" w:rsidR="009A5634" w:rsidRPr="00BC409C" w:rsidRDefault="009A5634" w:rsidP="00E361C9">
            <w:pPr>
              <w:pStyle w:val="TAL"/>
              <w:jc w:val="center"/>
              <w:rPr>
                <w:bCs/>
                <w:iCs/>
              </w:rPr>
            </w:pPr>
            <w:r w:rsidRPr="00BC409C">
              <w:rPr>
                <w:bCs/>
                <w:iCs/>
              </w:rPr>
              <w:t>N/A</w:t>
            </w:r>
          </w:p>
        </w:tc>
        <w:tc>
          <w:tcPr>
            <w:tcW w:w="728" w:type="dxa"/>
          </w:tcPr>
          <w:p w14:paraId="70D065A6"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13690A4" w14:textId="77777777" w:rsidTr="00E361C9">
        <w:trPr>
          <w:cantSplit/>
          <w:tblHeader/>
        </w:trPr>
        <w:tc>
          <w:tcPr>
            <w:tcW w:w="6917" w:type="dxa"/>
          </w:tcPr>
          <w:p w14:paraId="5FFF9DCC" w14:textId="77777777" w:rsidR="009A5634" w:rsidRPr="00BC409C" w:rsidRDefault="009A5634" w:rsidP="00E361C9">
            <w:pPr>
              <w:pStyle w:val="TAL"/>
              <w:rPr>
                <w:b/>
                <w:bCs/>
                <w:i/>
                <w:iCs/>
              </w:rPr>
            </w:pPr>
            <w:r w:rsidRPr="00BC409C">
              <w:rPr>
                <w:b/>
                <w:bCs/>
                <w:i/>
                <w:iCs/>
              </w:rPr>
              <w:t>tdcp-ResourcePerBC-r18</w:t>
            </w:r>
          </w:p>
          <w:p w14:paraId="6C5586DB" w14:textId="77777777" w:rsidR="009A5634" w:rsidRPr="00BC409C" w:rsidRDefault="009A5634" w:rsidP="00E361C9">
            <w:pPr>
              <w:pStyle w:val="TAL"/>
            </w:pPr>
            <w:r w:rsidRPr="00BC409C">
              <w:t>Indicates the number of CSI-RS resources for TDCP that the UE supports.</w:t>
            </w:r>
          </w:p>
          <w:p w14:paraId="2823610B" w14:textId="77777777" w:rsidR="009A5634" w:rsidRPr="00BC409C" w:rsidRDefault="009A5634" w:rsidP="00E361C9">
            <w:pPr>
              <w:pStyle w:val="TAL"/>
            </w:pPr>
            <w:r w:rsidRPr="00BC409C">
              <w:t>This capability signalling comprises the following parameters:</w:t>
            </w:r>
          </w:p>
          <w:p w14:paraId="704EA29C"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3C11CA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7276092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354A74D0" w14:textId="77777777" w:rsidR="009A5634" w:rsidRPr="00BC409C" w:rsidRDefault="009A5634" w:rsidP="00E361C9">
            <w:pPr>
              <w:pStyle w:val="TAN"/>
            </w:pPr>
            <w:r w:rsidRPr="00BC409C">
              <w:t xml:space="preserve">A UE supporting this feature shall indicate support of </w:t>
            </w:r>
            <w:r w:rsidRPr="00BC409C">
              <w:rPr>
                <w:i/>
                <w:iCs/>
              </w:rPr>
              <w:t>tdcp-Report-r18</w:t>
            </w:r>
            <w:r w:rsidRPr="00BC409C">
              <w:t>.</w:t>
            </w:r>
          </w:p>
          <w:p w14:paraId="0470206A" w14:textId="77777777" w:rsidR="009A5634" w:rsidRPr="00BC409C" w:rsidRDefault="009A5634" w:rsidP="00E361C9">
            <w:pPr>
              <w:pStyle w:val="TAN"/>
            </w:pPr>
          </w:p>
          <w:p w14:paraId="5C98359C" w14:textId="77777777" w:rsidR="009A5634" w:rsidRPr="00BC409C" w:rsidRDefault="009A5634" w:rsidP="00E361C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564D76DD" w14:textId="77777777" w:rsidR="009A5634" w:rsidRPr="00BC409C" w:rsidRDefault="009A5634" w:rsidP="00E361C9">
            <w:pPr>
              <w:pStyle w:val="TAL"/>
              <w:jc w:val="center"/>
              <w:rPr>
                <w:lang w:eastAsia="ko-KR"/>
              </w:rPr>
            </w:pPr>
            <w:r w:rsidRPr="00BC409C">
              <w:t>BC</w:t>
            </w:r>
          </w:p>
        </w:tc>
        <w:tc>
          <w:tcPr>
            <w:tcW w:w="567" w:type="dxa"/>
          </w:tcPr>
          <w:p w14:paraId="74D5EA47" w14:textId="77777777" w:rsidR="009A5634" w:rsidRPr="00BC409C" w:rsidRDefault="009A5634" w:rsidP="00E361C9">
            <w:pPr>
              <w:pStyle w:val="TAL"/>
              <w:jc w:val="center"/>
            </w:pPr>
            <w:r w:rsidRPr="00BC409C">
              <w:rPr>
                <w:rFonts w:cs="Arial"/>
                <w:bCs/>
                <w:iCs/>
                <w:szCs w:val="18"/>
              </w:rPr>
              <w:t>No</w:t>
            </w:r>
          </w:p>
        </w:tc>
        <w:tc>
          <w:tcPr>
            <w:tcW w:w="709" w:type="dxa"/>
          </w:tcPr>
          <w:p w14:paraId="4D899882" w14:textId="77777777" w:rsidR="009A5634" w:rsidRPr="00BC409C" w:rsidRDefault="009A5634" w:rsidP="00E361C9">
            <w:pPr>
              <w:pStyle w:val="TAL"/>
              <w:jc w:val="center"/>
              <w:rPr>
                <w:bCs/>
                <w:iCs/>
              </w:rPr>
            </w:pPr>
            <w:r w:rsidRPr="00BC409C">
              <w:rPr>
                <w:bCs/>
                <w:iCs/>
              </w:rPr>
              <w:t>N/A</w:t>
            </w:r>
          </w:p>
        </w:tc>
        <w:tc>
          <w:tcPr>
            <w:tcW w:w="728" w:type="dxa"/>
          </w:tcPr>
          <w:p w14:paraId="32AC90AA"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E3C2EDA" w14:textId="77777777" w:rsidTr="00E361C9">
        <w:trPr>
          <w:cantSplit/>
          <w:tblHeader/>
        </w:trPr>
        <w:tc>
          <w:tcPr>
            <w:tcW w:w="6917" w:type="dxa"/>
          </w:tcPr>
          <w:p w14:paraId="4557B6F9" w14:textId="77777777" w:rsidR="009A5634" w:rsidRPr="00BC409C" w:rsidRDefault="009A5634" w:rsidP="00E361C9">
            <w:pPr>
              <w:pStyle w:val="TAL"/>
              <w:rPr>
                <w:b/>
                <w:bCs/>
                <w:i/>
                <w:iCs/>
              </w:rPr>
            </w:pPr>
            <w:r w:rsidRPr="00BC409C">
              <w:rPr>
                <w:b/>
                <w:bCs/>
                <w:i/>
                <w:iCs/>
              </w:rPr>
              <w:lastRenderedPageBreak/>
              <w:t>timelineRelax-CJT-CSI-CA-r18</w:t>
            </w:r>
          </w:p>
          <w:p w14:paraId="51134EAA" w14:textId="77777777" w:rsidR="009A5634" w:rsidRPr="00BC409C" w:rsidRDefault="009A5634" w:rsidP="00E361C9">
            <w:pPr>
              <w:pStyle w:val="TAL"/>
              <w:rPr>
                <w:rFonts w:eastAsia="等线" w:cs="Arial"/>
                <w:szCs w:val="18"/>
              </w:rPr>
            </w:pPr>
            <w:r w:rsidRPr="00BC409C">
              <w:t xml:space="preserve">Indicates whether the UE supports </w:t>
            </w:r>
            <w:r w:rsidRPr="00BC409C">
              <w:rPr>
                <w:rFonts w:eastAsia="宋体"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6CBDB249" w14:textId="77777777" w:rsidR="009A5634" w:rsidRPr="00BC409C" w:rsidRDefault="009A5634" w:rsidP="00E361C9">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446D9541" w14:textId="77777777" w:rsidR="009A5634" w:rsidRPr="00BC409C" w:rsidRDefault="009A5634" w:rsidP="00E361C9">
            <w:pPr>
              <w:pStyle w:val="TAL"/>
              <w:rPr>
                <w:rFonts w:eastAsia="等线"/>
                <w:lang w:eastAsia="zh-CN"/>
              </w:rPr>
            </w:pPr>
          </w:p>
          <w:p w14:paraId="3B03A678" w14:textId="77777777" w:rsidR="009A5634" w:rsidRPr="00BC409C" w:rsidRDefault="009A5634" w:rsidP="00E361C9">
            <w:pPr>
              <w:pStyle w:val="TAN"/>
              <w:rPr>
                <w:b/>
                <w:i/>
              </w:rPr>
            </w:pPr>
            <w:r w:rsidRPr="00BC409C">
              <w:rPr>
                <w:rFonts w:eastAsia="宋体"/>
              </w:rPr>
              <w:t>NOTE:</w:t>
            </w:r>
            <w:r w:rsidRPr="00BC409C">
              <w:tab/>
            </w:r>
            <w:r w:rsidRPr="00BC409C">
              <w:rPr>
                <w:rFonts w:eastAsia="宋体"/>
              </w:rPr>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rPr>
                <w:rFonts w:eastAsia="宋体"/>
              </w:rPr>
              <w:t>must signal this feature.</w:t>
            </w:r>
          </w:p>
        </w:tc>
        <w:tc>
          <w:tcPr>
            <w:tcW w:w="709" w:type="dxa"/>
          </w:tcPr>
          <w:p w14:paraId="16162ADB" w14:textId="77777777" w:rsidR="009A5634" w:rsidRPr="00BC409C" w:rsidRDefault="009A5634" w:rsidP="00E361C9">
            <w:pPr>
              <w:pStyle w:val="TAL"/>
              <w:jc w:val="center"/>
              <w:rPr>
                <w:lang w:eastAsia="ko-KR"/>
              </w:rPr>
            </w:pPr>
            <w:r w:rsidRPr="00BC409C">
              <w:t>BC</w:t>
            </w:r>
          </w:p>
        </w:tc>
        <w:tc>
          <w:tcPr>
            <w:tcW w:w="567" w:type="dxa"/>
          </w:tcPr>
          <w:p w14:paraId="6B76BE31" w14:textId="77777777" w:rsidR="009A5634" w:rsidRPr="00BC409C" w:rsidRDefault="009A5634" w:rsidP="00E361C9">
            <w:pPr>
              <w:pStyle w:val="TAL"/>
              <w:jc w:val="center"/>
            </w:pPr>
            <w:r w:rsidRPr="00BC409C">
              <w:rPr>
                <w:rFonts w:cs="Arial"/>
                <w:bCs/>
                <w:iCs/>
                <w:szCs w:val="18"/>
              </w:rPr>
              <w:t>CY</w:t>
            </w:r>
          </w:p>
        </w:tc>
        <w:tc>
          <w:tcPr>
            <w:tcW w:w="709" w:type="dxa"/>
          </w:tcPr>
          <w:p w14:paraId="456B4534" w14:textId="77777777" w:rsidR="009A5634" w:rsidRPr="00BC409C" w:rsidRDefault="009A5634" w:rsidP="00E361C9">
            <w:pPr>
              <w:pStyle w:val="TAL"/>
              <w:jc w:val="center"/>
              <w:rPr>
                <w:bCs/>
                <w:iCs/>
              </w:rPr>
            </w:pPr>
            <w:r w:rsidRPr="00BC409C">
              <w:rPr>
                <w:bCs/>
                <w:iCs/>
              </w:rPr>
              <w:t>N/A</w:t>
            </w:r>
          </w:p>
        </w:tc>
        <w:tc>
          <w:tcPr>
            <w:tcW w:w="728" w:type="dxa"/>
          </w:tcPr>
          <w:p w14:paraId="3F4AA8D8"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FE33E02" w14:textId="77777777" w:rsidTr="00E361C9">
        <w:trPr>
          <w:cantSplit/>
          <w:tblHeader/>
        </w:trPr>
        <w:tc>
          <w:tcPr>
            <w:tcW w:w="6917" w:type="dxa"/>
          </w:tcPr>
          <w:p w14:paraId="55DE2681" w14:textId="77777777" w:rsidR="009A5634" w:rsidRPr="00BC409C" w:rsidRDefault="009A5634" w:rsidP="00E361C9">
            <w:pPr>
              <w:pStyle w:val="TAL"/>
              <w:rPr>
                <w:b/>
                <w:i/>
              </w:rPr>
            </w:pPr>
            <w:r w:rsidRPr="00BC409C">
              <w:rPr>
                <w:b/>
                <w:i/>
              </w:rPr>
              <w:t>twoPUCCH-Grp-ConfigurationsList-r16</w:t>
            </w:r>
          </w:p>
          <w:p w14:paraId="4677FD60" w14:textId="77777777" w:rsidR="009A5634" w:rsidRPr="00BC409C" w:rsidRDefault="009A5634" w:rsidP="00E361C9">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044035E7"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2E60933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9FC9CF1" w14:textId="77777777" w:rsidR="009A5634" w:rsidRPr="00BC409C" w:rsidRDefault="009A5634" w:rsidP="00E361C9">
            <w:pPr>
              <w:pStyle w:val="TAL"/>
              <w:rPr>
                <w:i/>
                <w:iCs/>
              </w:rPr>
            </w:pPr>
          </w:p>
          <w:p w14:paraId="7B1D9BF8" w14:textId="77777777" w:rsidR="009A5634" w:rsidRPr="00BC409C" w:rsidRDefault="009A5634" w:rsidP="00E361C9">
            <w:pPr>
              <w:pStyle w:val="TAN"/>
            </w:pPr>
            <w:r w:rsidRPr="00BC409C">
              <w:t>NOTE 1:</w:t>
            </w:r>
            <w:r w:rsidRPr="00BC409C">
              <w:rPr>
                <w:rFonts w:cs="Arial"/>
                <w:szCs w:val="18"/>
              </w:rPr>
              <w:tab/>
            </w:r>
            <w:r w:rsidRPr="00BC409C">
              <w:t>For a band combination with SUL, the SUL band is counted as one of the bands.</w:t>
            </w:r>
          </w:p>
          <w:p w14:paraId="39F571CE" w14:textId="77777777" w:rsidR="009A5634" w:rsidRPr="00BC409C" w:rsidRDefault="009A5634" w:rsidP="00E361C9">
            <w:pPr>
              <w:pStyle w:val="TAN"/>
            </w:pPr>
            <w:r w:rsidRPr="00BC409C">
              <w:t>NOTE 2:</w:t>
            </w:r>
            <w:r w:rsidRPr="00BC409C">
              <w:rPr>
                <w:rFonts w:cs="Arial"/>
                <w:szCs w:val="18"/>
              </w:rPr>
              <w:tab/>
            </w:r>
            <w:r w:rsidRPr="00BC409C">
              <w:t>For a band combination with SDL, the SDL band is counted as one of the bands. SDL is indicated as '</w:t>
            </w:r>
            <w:r w:rsidRPr="00BC409C">
              <w:rPr>
                <w:bCs/>
                <w:iCs/>
              </w:rPr>
              <w:t>FR1-NonSharedFDD</w:t>
            </w:r>
            <w:r w:rsidRPr="00BC409C">
              <w:t>' carrier type. Per UE capabilities that are TDD only are not applicable to SDL.</w:t>
            </w:r>
          </w:p>
          <w:p w14:paraId="181BB74B" w14:textId="77777777" w:rsidR="009A5634" w:rsidRPr="00BC409C" w:rsidRDefault="009A5634" w:rsidP="00E361C9">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7A536859" w14:textId="77777777" w:rsidR="009A5634" w:rsidRPr="00BC409C" w:rsidRDefault="009A5634" w:rsidP="00E361C9">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CD70FB2" w14:textId="77777777" w:rsidR="009A5634" w:rsidRPr="00BC409C" w:rsidRDefault="009A5634" w:rsidP="00E361C9">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11821920" w14:textId="77777777" w:rsidR="009A5634" w:rsidRPr="00BC409C" w:rsidRDefault="009A5634" w:rsidP="00E361C9">
            <w:pPr>
              <w:pStyle w:val="TAL"/>
              <w:jc w:val="center"/>
              <w:rPr>
                <w:lang w:eastAsia="ko-KR"/>
              </w:rPr>
            </w:pPr>
            <w:r w:rsidRPr="00BC409C">
              <w:t>BC</w:t>
            </w:r>
          </w:p>
        </w:tc>
        <w:tc>
          <w:tcPr>
            <w:tcW w:w="567" w:type="dxa"/>
          </w:tcPr>
          <w:p w14:paraId="470AA509" w14:textId="77777777" w:rsidR="009A5634" w:rsidRPr="00BC409C" w:rsidRDefault="009A5634" w:rsidP="00E361C9">
            <w:pPr>
              <w:pStyle w:val="TAL"/>
              <w:jc w:val="center"/>
            </w:pPr>
            <w:r w:rsidRPr="00BC409C">
              <w:t>No</w:t>
            </w:r>
          </w:p>
        </w:tc>
        <w:tc>
          <w:tcPr>
            <w:tcW w:w="709" w:type="dxa"/>
          </w:tcPr>
          <w:p w14:paraId="7E6A1DE3" w14:textId="77777777" w:rsidR="009A5634" w:rsidRPr="00BC409C" w:rsidRDefault="009A5634" w:rsidP="00E361C9">
            <w:pPr>
              <w:pStyle w:val="TAL"/>
              <w:jc w:val="center"/>
              <w:rPr>
                <w:bCs/>
                <w:iCs/>
              </w:rPr>
            </w:pPr>
            <w:r w:rsidRPr="00BC409C">
              <w:rPr>
                <w:bCs/>
                <w:iCs/>
              </w:rPr>
              <w:t>N/A</w:t>
            </w:r>
          </w:p>
        </w:tc>
        <w:tc>
          <w:tcPr>
            <w:tcW w:w="728" w:type="dxa"/>
          </w:tcPr>
          <w:p w14:paraId="48098294" w14:textId="77777777" w:rsidR="009A5634" w:rsidRPr="00BC409C" w:rsidRDefault="009A5634" w:rsidP="00E361C9">
            <w:pPr>
              <w:pStyle w:val="TAL"/>
              <w:jc w:val="center"/>
              <w:rPr>
                <w:bCs/>
                <w:iCs/>
              </w:rPr>
            </w:pPr>
            <w:r w:rsidRPr="00BC409C">
              <w:rPr>
                <w:bCs/>
                <w:iCs/>
              </w:rPr>
              <w:t>N/A</w:t>
            </w:r>
          </w:p>
        </w:tc>
      </w:tr>
      <w:tr w:rsidR="009A5634" w:rsidRPr="00BC409C" w14:paraId="400A243A" w14:textId="77777777" w:rsidTr="00E361C9">
        <w:trPr>
          <w:cantSplit/>
          <w:tblHeader/>
        </w:trPr>
        <w:tc>
          <w:tcPr>
            <w:tcW w:w="6917" w:type="dxa"/>
          </w:tcPr>
          <w:p w14:paraId="3BCEAF30" w14:textId="77777777" w:rsidR="009A5634" w:rsidRPr="00BC409C" w:rsidRDefault="009A5634" w:rsidP="00E361C9">
            <w:pPr>
              <w:pStyle w:val="TAL"/>
              <w:rPr>
                <w:b/>
                <w:i/>
              </w:rPr>
            </w:pPr>
            <w:r w:rsidRPr="00BC409C">
              <w:rPr>
                <w:b/>
                <w:i/>
              </w:rPr>
              <w:t>type3EnhHARQ-CB-DCI-1-3-r18</w:t>
            </w:r>
          </w:p>
          <w:p w14:paraId="0323A3D3" w14:textId="77777777" w:rsidR="009A5634" w:rsidRPr="00BC409C" w:rsidRDefault="009A5634" w:rsidP="00E361C9">
            <w:pPr>
              <w:pStyle w:val="TAL"/>
              <w:rPr>
                <w:bCs/>
                <w:iCs/>
              </w:rPr>
            </w:pPr>
            <w:r w:rsidRPr="00BC409C">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BC409C">
              <w:rPr>
                <w:bCs/>
                <w:i/>
              </w:rPr>
              <w:t>simultaneous-2-1-HARQ-ACK-CB-r18</w:t>
            </w:r>
            <w:r w:rsidRPr="00BC409C">
              <w:rPr>
                <w:bCs/>
                <w:iCs/>
              </w:rPr>
              <w:t>).</w:t>
            </w:r>
          </w:p>
          <w:p w14:paraId="095091E6" w14:textId="77777777" w:rsidR="009A5634" w:rsidRPr="00BC409C" w:rsidRDefault="009A5634" w:rsidP="00E361C9">
            <w:pPr>
              <w:pStyle w:val="TAL"/>
              <w:rPr>
                <w:bCs/>
                <w:iCs/>
              </w:rPr>
            </w:pPr>
          </w:p>
          <w:p w14:paraId="72F9D987" w14:textId="77777777" w:rsidR="009A5634" w:rsidRPr="00BC409C" w:rsidRDefault="009A5634" w:rsidP="00E361C9">
            <w:pPr>
              <w:pStyle w:val="TAL"/>
              <w:rPr>
                <w:bCs/>
                <w:iCs/>
              </w:rPr>
            </w:pPr>
            <w:r w:rsidRPr="00BC409C">
              <w:rPr>
                <w:bCs/>
                <w:iCs/>
              </w:rPr>
              <w:t>This capability signalling comprises the following parameters:</w:t>
            </w:r>
          </w:p>
          <w:p w14:paraId="761B10FB"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0767755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p>
          <w:p w14:paraId="270CF301" w14:textId="77777777" w:rsidR="009A5634" w:rsidRPr="00BC409C" w:rsidRDefault="009A5634" w:rsidP="00E361C9">
            <w:pPr>
              <w:pStyle w:val="TAL"/>
              <w:rPr>
                <w:bCs/>
                <w:iCs/>
              </w:rPr>
            </w:pPr>
          </w:p>
          <w:p w14:paraId="36D33EE3" w14:textId="77777777" w:rsidR="009A5634" w:rsidRPr="00BC409C" w:rsidRDefault="009A5634" w:rsidP="00E361C9">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612055EA" w14:textId="77777777" w:rsidR="009A5634" w:rsidRPr="00BC409C" w:rsidRDefault="009A5634" w:rsidP="00E361C9">
            <w:pPr>
              <w:pStyle w:val="TAL"/>
              <w:rPr>
                <w:bCs/>
                <w:iCs/>
              </w:rPr>
            </w:pPr>
          </w:p>
          <w:p w14:paraId="308CEED7" w14:textId="77777777" w:rsidR="009A5634" w:rsidRPr="00BC409C" w:rsidRDefault="009A5634" w:rsidP="00E361C9">
            <w:pPr>
              <w:pStyle w:val="TAL"/>
              <w:rPr>
                <w:rFonts w:cs="Arial"/>
                <w:i/>
                <w:iCs/>
                <w:szCs w:val="18"/>
              </w:rPr>
            </w:pPr>
            <w:r w:rsidRPr="00BC409C">
              <w:t xml:space="preserve">If the UE also reports </w:t>
            </w:r>
            <w:r w:rsidRPr="00BC409C">
              <w:rPr>
                <w:i/>
                <w:iCs/>
              </w:rPr>
              <w:t>enhancedType3-HARQ-CodebookFeedback-r17</w:t>
            </w:r>
            <w:r w:rsidRPr="00BC409C">
              <w:t xml:space="preserve">, the same value is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29B3791C" w14:textId="77777777" w:rsidR="009A5634" w:rsidRPr="00BC409C" w:rsidRDefault="009A5634" w:rsidP="00E361C9">
            <w:pPr>
              <w:pStyle w:val="TAL"/>
              <w:rPr>
                <w:rFonts w:cs="Arial"/>
                <w:i/>
                <w:iCs/>
                <w:szCs w:val="18"/>
              </w:rPr>
            </w:pPr>
          </w:p>
          <w:p w14:paraId="6539FA31" w14:textId="77777777" w:rsidR="009A5634" w:rsidRPr="00BC409C" w:rsidRDefault="009A5634" w:rsidP="00E361C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C400D87" w14:textId="77777777" w:rsidR="009A5634" w:rsidRPr="00BC409C" w:rsidRDefault="009A5634" w:rsidP="00E361C9">
            <w:pPr>
              <w:pStyle w:val="TAL"/>
              <w:jc w:val="center"/>
            </w:pPr>
            <w:r w:rsidRPr="00BC409C">
              <w:t>BC</w:t>
            </w:r>
          </w:p>
        </w:tc>
        <w:tc>
          <w:tcPr>
            <w:tcW w:w="567" w:type="dxa"/>
          </w:tcPr>
          <w:p w14:paraId="4053EB2E" w14:textId="77777777" w:rsidR="009A5634" w:rsidRPr="00BC409C" w:rsidRDefault="009A5634" w:rsidP="00E361C9">
            <w:pPr>
              <w:pStyle w:val="TAL"/>
              <w:jc w:val="center"/>
            </w:pPr>
            <w:r w:rsidRPr="00BC409C">
              <w:t>No</w:t>
            </w:r>
          </w:p>
        </w:tc>
        <w:tc>
          <w:tcPr>
            <w:tcW w:w="709" w:type="dxa"/>
          </w:tcPr>
          <w:p w14:paraId="6E72165B" w14:textId="77777777" w:rsidR="009A5634" w:rsidRPr="00BC409C" w:rsidRDefault="009A5634" w:rsidP="00E361C9">
            <w:pPr>
              <w:pStyle w:val="TAL"/>
              <w:jc w:val="center"/>
              <w:rPr>
                <w:bCs/>
                <w:iCs/>
              </w:rPr>
            </w:pPr>
            <w:r w:rsidRPr="00BC409C">
              <w:rPr>
                <w:bCs/>
                <w:iCs/>
              </w:rPr>
              <w:t>N/A</w:t>
            </w:r>
          </w:p>
        </w:tc>
        <w:tc>
          <w:tcPr>
            <w:tcW w:w="728" w:type="dxa"/>
          </w:tcPr>
          <w:p w14:paraId="29D08850" w14:textId="77777777" w:rsidR="009A5634" w:rsidRPr="00BC409C" w:rsidRDefault="009A5634" w:rsidP="00E361C9">
            <w:pPr>
              <w:pStyle w:val="TAL"/>
              <w:jc w:val="center"/>
              <w:rPr>
                <w:bCs/>
                <w:iCs/>
              </w:rPr>
            </w:pPr>
            <w:r w:rsidRPr="00BC409C">
              <w:rPr>
                <w:bCs/>
                <w:iCs/>
              </w:rPr>
              <w:t>N/A</w:t>
            </w:r>
          </w:p>
        </w:tc>
      </w:tr>
      <w:tr w:rsidR="009A5634" w:rsidRPr="00BC409C" w14:paraId="4FAEABAD" w14:textId="77777777" w:rsidTr="00E361C9">
        <w:trPr>
          <w:cantSplit/>
          <w:tblHeader/>
        </w:trPr>
        <w:tc>
          <w:tcPr>
            <w:tcW w:w="6917" w:type="dxa"/>
          </w:tcPr>
          <w:p w14:paraId="601CA3A1" w14:textId="77777777" w:rsidR="009A5634" w:rsidRPr="00BC409C" w:rsidRDefault="009A5634" w:rsidP="00E361C9">
            <w:pPr>
              <w:pStyle w:val="TAL"/>
              <w:rPr>
                <w:b/>
                <w:i/>
              </w:rPr>
            </w:pPr>
            <w:r w:rsidRPr="00BC409C">
              <w:rPr>
                <w:b/>
                <w:i/>
              </w:rPr>
              <w:lastRenderedPageBreak/>
              <w:t>type3HARQ-CB-DCI-1-3-r18</w:t>
            </w:r>
          </w:p>
          <w:p w14:paraId="45BE3A2B" w14:textId="77777777" w:rsidR="009A5634" w:rsidRPr="00BC409C" w:rsidRDefault="009A5634" w:rsidP="00E361C9">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DCA65EE" w14:textId="77777777" w:rsidR="009A5634" w:rsidRPr="00BC409C" w:rsidRDefault="009A5634" w:rsidP="00E361C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48B51AED" w14:textId="77777777" w:rsidR="009A5634" w:rsidRPr="00BC409C" w:rsidRDefault="009A5634" w:rsidP="00E361C9">
            <w:pPr>
              <w:pStyle w:val="TAL"/>
              <w:jc w:val="center"/>
            </w:pPr>
            <w:r w:rsidRPr="00BC409C">
              <w:t>BC</w:t>
            </w:r>
          </w:p>
        </w:tc>
        <w:tc>
          <w:tcPr>
            <w:tcW w:w="567" w:type="dxa"/>
          </w:tcPr>
          <w:p w14:paraId="66D6CA2A" w14:textId="77777777" w:rsidR="009A5634" w:rsidRPr="00BC409C" w:rsidRDefault="009A5634" w:rsidP="00E361C9">
            <w:pPr>
              <w:pStyle w:val="TAL"/>
              <w:jc w:val="center"/>
            </w:pPr>
            <w:r w:rsidRPr="00BC409C">
              <w:t>No</w:t>
            </w:r>
          </w:p>
        </w:tc>
        <w:tc>
          <w:tcPr>
            <w:tcW w:w="709" w:type="dxa"/>
          </w:tcPr>
          <w:p w14:paraId="5916A5D1" w14:textId="77777777" w:rsidR="009A5634" w:rsidRPr="00BC409C" w:rsidRDefault="009A5634" w:rsidP="00E361C9">
            <w:pPr>
              <w:pStyle w:val="TAL"/>
              <w:jc w:val="center"/>
              <w:rPr>
                <w:bCs/>
                <w:iCs/>
              </w:rPr>
            </w:pPr>
            <w:r w:rsidRPr="00BC409C">
              <w:rPr>
                <w:bCs/>
                <w:iCs/>
              </w:rPr>
              <w:t>N/A</w:t>
            </w:r>
          </w:p>
        </w:tc>
        <w:tc>
          <w:tcPr>
            <w:tcW w:w="728" w:type="dxa"/>
          </w:tcPr>
          <w:p w14:paraId="54E426BB" w14:textId="77777777" w:rsidR="009A5634" w:rsidRPr="00BC409C" w:rsidRDefault="009A5634" w:rsidP="00E361C9">
            <w:pPr>
              <w:pStyle w:val="TAL"/>
              <w:jc w:val="center"/>
              <w:rPr>
                <w:bCs/>
                <w:iCs/>
              </w:rPr>
            </w:pPr>
            <w:r w:rsidRPr="00BC409C">
              <w:rPr>
                <w:bCs/>
                <w:iCs/>
              </w:rPr>
              <w:t>N/A</w:t>
            </w:r>
          </w:p>
        </w:tc>
      </w:tr>
      <w:tr w:rsidR="009A5634" w:rsidRPr="00BC409C" w14:paraId="2E093AF3" w14:textId="77777777" w:rsidTr="00E361C9">
        <w:trPr>
          <w:cantSplit/>
          <w:tblHeader/>
        </w:trPr>
        <w:tc>
          <w:tcPr>
            <w:tcW w:w="6917" w:type="dxa"/>
          </w:tcPr>
          <w:p w14:paraId="7AFCDA38" w14:textId="77777777" w:rsidR="009A5634" w:rsidRPr="00BC409C" w:rsidRDefault="009A5634" w:rsidP="00E361C9">
            <w:pPr>
              <w:pStyle w:val="TAL"/>
              <w:rPr>
                <w:b/>
                <w:i/>
              </w:rPr>
            </w:pPr>
            <w:r w:rsidRPr="00BC409C">
              <w:rPr>
                <w:b/>
                <w:i/>
              </w:rPr>
              <w:t>uplinkTxDC-TwoCarrierReport-r16</w:t>
            </w:r>
          </w:p>
          <w:p w14:paraId="514C9665" w14:textId="77777777" w:rsidR="009A5634" w:rsidRPr="00BC409C" w:rsidRDefault="009A5634" w:rsidP="00E361C9">
            <w:pPr>
              <w:pStyle w:val="TAL"/>
            </w:pPr>
            <w:r w:rsidRPr="00BC409C">
              <w:t>Indicates whether the UE supports the uplink Tx Direct Current subcarrier location(s) reporting when configured with uplink CA with two carriers.</w:t>
            </w:r>
          </w:p>
          <w:p w14:paraId="02328ADE" w14:textId="77777777" w:rsidR="009A5634" w:rsidRPr="00BC409C" w:rsidRDefault="009A5634" w:rsidP="00E361C9">
            <w:pPr>
              <w:pStyle w:val="TAL"/>
              <w:rPr>
                <w:b/>
                <w:i/>
              </w:rPr>
            </w:pPr>
            <w:r w:rsidRPr="00BC409C">
              <w:t>It is applicable only for (NG)EN-DC/NE-DC and NR CA where the NR has intra-band uplink CA with two uplink carriers.</w:t>
            </w:r>
          </w:p>
        </w:tc>
        <w:tc>
          <w:tcPr>
            <w:tcW w:w="709" w:type="dxa"/>
          </w:tcPr>
          <w:p w14:paraId="680628E2" w14:textId="77777777" w:rsidR="009A5634" w:rsidRPr="00BC409C" w:rsidRDefault="009A5634" w:rsidP="00E361C9">
            <w:pPr>
              <w:pStyle w:val="TAL"/>
              <w:jc w:val="center"/>
            </w:pPr>
            <w:r w:rsidRPr="00BC409C">
              <w:rPr>
                <w:lang w:eastAsia="ko-KR"/>
              </w:rPr>
              <w:t>BC</w:t>
            </w:r>
          </w:p>
        </w:tc>
        <w:tc>
          <w:tcPr>
            <w:tcW w:w="567" w:type="dxa"/>
          </w:tcPr>
          <w:p w14:paraId="4F5B55D2" w14:textId="77777777" w:rsidR="009A5634" w:rsidRPr="00BC409C" w:rsidRDefault="009A5634" w:rsidP="00E361C9">
            <w:pPr>
              <w:pStyle w:val="TAL"/>
              <w:jc w:val="center"/>
            </w:pPr>
            <w:r w:rsidRPr="00BC409C">
              <w:t>No</w:t>
            </w:r>
          </w:p>
        </w:tc>
        <w:tc>
          <w:tcPr>
            <w:tcW w:w="709" w:type="dxa"/>
          </w:tcPr>
          <w:p w14:paraId="7DF84376" w14:textId="77777777" w:rsidR="009A5634" w:rsidRPr="00BC409C" w:rsidRDefault="009A5634" w:rsidP="00E361C9">
            <w:pPr>
              <w:pStyle w:val="TAL"/>
              <w:jc w:val="center"/>
              <w:rPr>
                <w:bCs/>
                <w:iCs/>
              </w:rPr>
            </w:pPr>
            <w:r w:rsidRPr="00BC409C">
              <w:rPr>
                <w:bCs/>
                <w:iCs/>
              </w:rPr>
              <w:t>N/A</w:t>
            </w:r>
          </w:p>
        </w:tc>
        <w:tc>
          <w:tcPr>
            <w:tcW w:w="728" w:type="dxa"/>
          </w:tcPr>
          <w:p w14:paraId="3840EE78" w14:textId="77777777" w:rsidR="009A5634" w:rsidRPr="00BC409C" w:rsidRDefault="009A5634" w:rsidP="00E361C9">
            <w:pPr>
              <w:pStyle w:val="TAL"/>
              <w:jc w:val="center"/>
              <w:rPr>
                <w:bCs/>
                <w:iCs/>
              </w:rPr>
            </w:pPr>
            <w:r w:rsidRPr="00BC409C">
              <w:rPr>
                <w:bCs/>
                <w:iCs/>
              </w:rPr>
              <w:t>N/A</w:t>
            </w:r>
          </w:p>
        </w:tc>
      </w:tr>
    </w:tbl>
    <w:p w14:paraId="18B5EF53" w14:textId="080613ED" w:rsidR="009B59F9" w:rsidRPr="00CB0DA7" w:rsidRDefault="009B59F9" w:rsidP="00443DCC">
      <w:pPr>
        <w:rPr>
          <w:rFonts w:eastAsiaTheme="minorEastAsia"/>
        </w:rPr>
      </w:pPr>
    </w:p>
    <w:bookmarkEnd w:id="18"/>
    <w:bookmarkEnd w:id="19"/>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41" w:name="_Toc12750901"/>
      <w:bookmarkStart w:id="42" w:name="_Toc29382265"/>
      <w:bookmarkStart w:id="43" w:name="_Toc37093382"/>
      <w:bookmarkStart w:id="44" w:name="_Toc46509445"/>
      <w:bookmarkStart w:id="45" w:name="_Toc52569476"/>
      <w:bookmarkStart w:id="46" w:name="_Toc185535570"/>
      <w:r w:rsidRPr="0083553A">
        <w:lastRenderedPageBreak/>
        <w:t>4.2.7.9</w:t>
      </w:r>
      <w:r w:rsidRPr="0083553A">
        <w:tab/>
      </w:r>
      <w:r w:rsidRPr="0083553A">
        <w:rPr>
          <w:i/>
        </w:rPr>
        <w:t>MRDC-Parameters</w:t>
      </w:r>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5634" w:rsidRPr="00BC409C" w14:paraId="37016161" w14:textId="77777777" w:rsidTr="00E361C9">
        <w:trPr>
          <w:cantSplit/>
          <w:tblHeader/>
        </w:trPr>
        <w:tc>
          <w:tcPr>
            <w:tcW w:w="6917" w:type="dxa"/>
          </w:tcPr>
          <w:p w14:paraId="28466637" w14:textId="77777777" w:rsidR="009A5634" w:rsidRPr="00BC409C" w:rsidRDefault="009A5634" w:rsidP="00E361C9">
            <w:pPr>
              <w:pStyle w:val="TAH"/>
            </w:pPr>
            <w:r w:rsidRPr="00BC409C">
              <w:lastRenderedPageBreak/>
              <w:t>Definitions for parameters</w:t>
            </w:r>
          </w:p>
        </w:tc>
        <w:tc>
          <w:tcPr>
            <w:tcW w:w="709" w:type="dxa"/>
          </w:tcPr>
          <w:p w14:paraId="2FCC0A79" w14:textId="77777777" w:rsidR="009A5634" w:rsidRPr="00BC409C" w:rsidRDefault="009A5634" w:rsidP="00E361C9">
            <w:pPr>
              <w:pStyle w:val="TAH"/>
            </w:pPr>
            <w:r w:rsidRPr="00BC409C">
              <w:t>Per</w:t>
            </w:r>
          </w:p>
        </w:tc>
        <w:tc>
          <w:tcPr>
            <w:tcW w:w="567" w:type="dxa"/>
          </w:tcPr>
          <w:p w14:paraId="41BA8A2A" w14:textId="77777777" w:rsidR="009A5634" w:rsidRPr="00BC409C" w:rsidRDefault="009A5634" w:rsidP="00E361C9">
            <w:pPr>
              <w:pStyle w:val="TAH"/>
            </w:pPr>
            <w:r w:rsidRPr="00BC409C">
              <w:t>M</w:t>
            </w:r>
          </w:p>
        </w:tc>
        <w:tc>
          <w:tcPr>
            <w:tcW w:w="709" w:type="dxa"/>
          </w:tcPr>
          <w:p w14:paraId="2C534EAB" w14:textId="77777777" w:rsidR="009A5634" w:rsidRPr="00BC409C" w:rsidRDefault="009A5634" w:rsidP="00E361C9">
            <w:pPr>
              <w:pStyle w:val="TAH"/>
            </w:pPr>
            <w:r w:rsidRPr="00BC409C">
              <w:t>FDD-TDD</w:t>
            </w:r>
          </w:p>
          <w:p w14:paraId="12FDAEB2" w14:textId="77777777" w:rsidR="009A5634" w:rsidRPr="00BC409C" w:rsidRDefault="009A5634" w:rsidP="00E361C9">
            <w:pPr>
              <w:pStyle w:val="TAH"/>
            </w:pPr>
            <w:r w:rsidRPr="00BC409C">
              <w:t>DIFF</w:t>
            </w:r>
          </w:p>
        </w:tc>
        <w:tc>
          <w:tcPr>
            <w:tcW w:w="728" w:type="dxa"/>
          </w:tcPr>
          <w:p w14:paraId="29239B76" w14:textId="77777777" w:rsidR="009A5634" w:rsidRPr="00BC409C" w:rsidRDefault="009A5634" w:rsidP="00E361C9">
            <w:pPr>
              <w:pStyle w:val="TAH"/>
            </w:pPr>
            <w:r w:rsidRPr="00BC409C">
              <w:t>FR1-FR2</w:t>
            </w:r>
          </w:p>
          <w:p w14:paraId="560FCB91" w14:textId="77777777" w:rsidR="009A5634" w:rsidRPr="00BC409C" w:rsidRDefault="009A5634" w:rsidP="00E361C9">
            <w:pPr>
              <w:pStyle w:val="TAH"/>
            </w:pPr>
            <w:r w:rsidRPr="00BC409C">
              <w:t>DIFF</w:t>
            </w:r>
          </w:p>
        </w:tc>
      </w:tr>
      <w:tr w:rsidR="009A5634" w:rsidRPr="00BC409C" w14:paraId="3A948763" w14:textId="77777777" w:rsidTr="00E361C9">
        <w:trPr>
          <w:cantSplit/>
          <w:tblHeader/>
        </w:trPr>
        <w:tc>
          <w:tcPr>
            <w:tcW w:w="6917" w:type="dxa"/>
          </w:tcPr>
          <w:p w14:paraId="4B0188B3" w14:textId="77777777" w:rsidR="009A5634" w:rsidRPr="00BC409C" w:rsidRDefault="009A5634" w:rsidP="00E361C9">
            <w:pPr>
              <w:pStyle w:val="TAL"/>
              <w:rPr>
                <w:b/>
                <w:i/>
              </w:rPr>
            </w:pPr>
            <w:r w:rsidRPr="00BC409C">
              <w:rPr>
                <w:b/>
                <w:i/>
              </w:rPr>
              <w:t>asyncIntraBandENDC</w:t>
            </w:r>
          </w:p>
          <w:p w14:paraId="14E6194A" w14:textId="77777777" w:rsidR="009A5634" w:rsidRPr="00BC409C" w:rsidRDefault="009A5634" w:rsidP="00E361C9">
            <w:pPr>
              <w:pStyle w:val="TAL"/>
            </w:pPr>
            <w:r w:rsidRPr="00BC409C">
              <w:t xml:space="preserve">Indicates whether the UE supports asynchronous FDD-FDD intra-band </w:t>
            </w:r>
            <w:r w:rsidRPr="00BC409C">
              <w:rPr>
                <w:szCs w:val="22"/>
              </w:rPr>
              <w:t>(NG)</w:t>
            </w:r>
            <w:r w:rsidRPr="00BC409C">
              <w:t xml:space="preserve">EN-DC and asynchronous FDD-FDD inter-band (NG)EN-DC/NE-DC </w:t>
            </w:r>
            <w:r w:rsidRPr="00BC409C">
              <w:rPr>
                <w:rFonts w:cs="Arial"/>
                <w:bCs/>
                <w:iCs/>
                <w:szCs w:val="18"/>
              </w:rPr>
              <w:t>where the frequency range of the E-UTRA band is a subset of the frequency range of the NR band,</w:t>
            </w:r>
            <w:r w:rsidRPr="00BC409C">
              <w:t xml:space="preserve"> with MRTD and MTTD as specified in clause 7.5 and 7.6 of TS 38.133 [5]. If asynchronous FDD-FDD intra-band </w:t>
            </w:r>
            <w:r w:rsidRPr="00BC409C">
              <w:rPr>
                <w:szCs w:val="22"/>
              </w:rPr>
              <w:t>(NG)</w:t>
            </w:r>
            <w:r w:rsidRPr="00BC409C">
              <w:t xml:space="preserve">EN-DC is not supported, the UE supports only synchronous FDD-FDD intra-band </w:t>
            </w:r>
            <w:r w:rsidRPr="00BC409C">
              <w:rPr>
                <w:szCs w:val="22"/>
              </w:rPr>
              <w:t>(NG)</w:t>
            </w:r>
            <w:r w:rsidRPr="00BC409C">
              <w:t xml:space="preserve">EN-DC. For FDD-FDD inter-band (NG)EN-DC/NE-DC combination where the frequency range of the E-UTRA band is a subset of the frequency range of the NR band, if this capability is not supported, the </w:t>
            </w:r>
            <w:r w:rsidRPr="00BC409C">
              <w:rPr>
                <w:lang w:eastAsia="zh-CN"/>
              </w:rPr>
              <w:t xml:space="preserve">MRTD and MTTD requirements indicated by </w:t>
            </w:r>
            <w:r w:rsidRPr="00BC409C">
              <w:rPr>
                <w:i/>
                <w:iCs/>
              </w:rPr>
              <w:t>interBandMRDC-WithOverlapDL-Bands-r16</w:t>
            </w:r>
            <w:r w:rsidRPr="00BC409C">
              <w:t xml:space="preserve"> apply.</w:t>
            </w:r>
          </w:p>
          <w:p w14:paraId="5A64F2B0" w14:textId="77777777" w:rsidR="009A5634" w:rsidRPr="00BC409C" w:rsidRDefault="009A5634" w:rsidP="00E361C9">
            <w:pPr>
              <w:pStyle w:val="af5"/>
              <w:spacing w:after="0"/>
            </w:pPr>
          </w:p>
          <w:p w14:paraId="6DBF3CBA" w14:textId="77777777" w:rsidR="009A5634" w:rsidRPr="00BC409C" w:rsidRDefault="009A5634" w:rsidP="00E361C9">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5C898FE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24624C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A2899E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32A424E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E299048" w14:textId="77777777" w:rsidR="009A5634" w:rsidRPr="00BC409C" w:rsidRDefault="009A5634" w:rsidP="00E361C9">
            <w:pPr>
              <w:pStyle w:val="ae"/>
              <w:ind w:left="420"/>
              <w:rPr>
                <w:rFonts w:ascii="Arial" w:hAnsi="Arial" w:cs="Arial"/>
                <w:sz w:val="18"/>
                <w:szCs w:val="18"/>
              </w:rPr>
            </w:pPr>
          </w:p>
          <w:p w14:paraId="7B91017B" w14:textId="77777777" w:rsidR="009A5634" w:rsidRPr="00BC409C" w:rsidRDefault="009A5634" w:rsidP="00E361C9">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04F2B809" w14:textId="77777777" w:rsidR="009A5634" w:rsidRPr="00BC409C" w:rsidRDefault="009A5634" w:rsidP="00E361C9">
            <w:pPr>
              <w:pStyle w:val="TAL"/>
              <w:jc w:val="center"/>
            </w:pPr>
            <w:r w:rsidRPr="00BC409C">
              <w:t>BC</w:t>
            </w:r>
          </w:p>
        </w:tc>
        <w:tc>
          <w:tcPr>
            <w:tcW w:w="567" w:type="dxa"/>
          </w:tcPr>
          <w:p w14:paraId="6E8AD78E" w14:textId="77777777" w:rsidR="009A5634" w:rsidRPr="00BC409C" w:rsidRDefault="009A5634" w:rsidP="00E361C9">
            <w:pPr>
              <w:pStyle w:val="TAL"/>
              <w:jc w:val="center"/>
            </w:pPr>
            <w:r w:rsidRPr="00BC409C">
              <w:t>No</w:t>
            </w:r>
          </w:p>
        </w:tc>
        <w:tc>
          <w:tcPr>
            <w:tcW w:w="709" w:type="dxa"/>
          </w:tcPr>
          <w:p w14:paraId="5F7C5BD1" w14:textId="77777777" w:rsidR="009A5634" w:rsidRPr="00BC409C" w:rsidRDefault="009A5634" w:rsidP="00E361C9">
            <w:pPr>
              <w:pStyle w:val="TAL"/>
              <w:jc w:val="center"/>
            </w:pPr>
            <w:r w:rsidRPr="00BC409C">
              <w:t>FDD only</w:t>
            </w:r>
          </w:p>
        </w:tc>
        <w:tc>
          <w:tcPr>
            <w:tcW w:w="728" w:type="dxa"/>
          </w:tcPr>
          <w:p w14:paraId="40DB5D3B" w14:textId="77777777" w:rsidR="009A5634" w:rsidRPr="00BC409C" w:rsidRDefault="009A5634" w:rsidP="00E361C9">
            <w:pPr>
              <w:pStyle w:val="TAL"/>
              <w:jc w:val="center"/>
            </w:pPr>
            <w:r w:rsidRPr="00BC409C">
              <w:t>FR1 only</w:t>
            </w:r>
          </w:p>
        </w:tc>
      </w:tr>
      <w:tr w:rsidR="009A5634" w:rsidRPr="00BC409C" w14:paraId="25DD54E6" w14:textId="77777777" w:rsidTr="00E361C9">
        <w:trPr>
          <w:cantSplit/>
          <w:tblHeader/>
        </w:trPr>
        <w:tc>
          <w:tcPr>
            <w:tcW w:w="6917" w:type="dxa"/>
          </w:tcPr>
          <w:p w14:paraId="6F1AAA78" w14:textId="77777777" w:rsidR="009A5634" w:rsidRPr="00BC409C" w:rsidRDefault="009A5634" w:rsidP="00E361C9">
            <w:pPr>
              <w:pStyle w:val="TAL"/>
              <w:rPr>
                <w:rFonts w:cs="Arial"/>
                <w:b/>
                <w:bCs/>
                <w:i/>
                <w:iCs/>
                <w:szCs w:val="18"/>
              </w:rPr>
            </w:pPr>
            <w:r w:rsidRPr="00BC409C">
              <w:rPr>
                <w:rFonts w:cs="Arial"/>
                <w:b/>
                <w:bCs/>
                <w:i/>
                <w:iCs/>
                <w:szCs w:val="18"/>
              </w:rPr>
              <w:t>condPSCellAdditionENDC-r17</w:t>
            </w:r>
          </w:p>
          <w:p w14:paraId="6D0A9EB3" w14:textId="77777777" w:rsidR="009A5634" w:rsidRPr="00BC409C" w:rsidRDefault="009A5634" w:rsidP="00E361C9">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B772273" w14:textId="77777777" w:rsidR="009A5634" w:rsidRPr="00BC409C" w:rsidRDefault="009A5634" w:rsidP="00E361C9">
            <w:pPr>
              <w:pStyle w:val="TAL"/>
              <w:jc w:val="center"/>
            </w:pPr>
            <w:r w:rsidRPr="00BC409C">
              <w:rPr>
                <w:rFonts w:cs="Arial"/>
                <w:lang w:eastAsia="ko-KR"/>
              </w:rPr>
              <w:t>BC</w:t>
            </w:r>
          </w:p>
        </w:tc>
        <w:tc>
          <w:tcPr>
            <w:tcW w:w="567" w:type="dxa"/>
          </w:tcPr>
          <w:p w14:paraId="3471857F" w14:textId="77777777" w:rsidR="009A5634" w:rsidRPr="00BC409C" w:rsidRDefault="009A5634" w:rsidP="00E361C9">
            <w:pPr>
              <w:pStyle w:val="TAL"/>
              <w:jc w:val="center"/>
            </w:pPr>
            <w:r w:rsidRPr="00BC409C">
              <w:rPr>
                <w:rFonts w:cs="Arial"/>
                <w:lang w:eastAsia="ko-KR"/>
              </w:rPr>
              <w:t>No</w:t>
            </w:r>
          </w:p>
        </w:tc>
        <w:tc>
          <w:tcPr>
            <w:tcW w:w="709" w:type="dxa"/>
          </w:tcPr>
          <w:p w14:paraId="021B2C50" w14:textId="77777777" w:rsidR="009A5634" w:rsidRPr="00BC409C" w:rsidRDefault="009A5634" w:rsidP="00E361C9">
            <w:pPr>
              <w:pStyle w:val="TAL"/>
              <w:jc w:val="center"/>
            </w:pPr>
            <w:r w:rsidRPr="00BC409C">
              <w:rPr>
                <w:rFonts w:cs="Arial"/>
                <w:bCs/>
                <w:iCs/>
              </w:rPr>
              <w:t>N/A</w:t>
            </w:r>
          </w:p>
        </w:tc>
        <w:tc>
          <w:tcPr>
            <w:tcW w:w="728" w:type="dxa"/>
          </w:tcPr>
          <w:p w14:paraId="677F9E00" w14:textId="77777777" w:rsidR="009A5634" w:rsidRPr="00BC409C" w:rsidRDefault="009A5634" w:rsidP="00E361C9">
            <w:pPr>
              <w:pStyle w:val="TAL"/>
              <w:jc w:val="center"/>
            </w:pPr>
            <w:r w:rsidRPr="00BC409C">
              <w:rPr>
                <w:rFonts w:cs="Arial"/>
                <w:bCs/>
                <w:iCs/>
              </w:rPr>
              <w:t>N/A</w:t>
            </w:r>
          </w:p>
        </w:tc>
      </w:tr>
      <w:tr w:rsidR="009A5634" w:rsidRPr="00BC409C" w14:paraId="694F9937" w14:textId="77777777" w:rsidTr="00E361C9">
        <w:trPr>
          <w:cantSplit/>
          <w:tblHeader/>
        </w:trPr>
        <w:tc>
          <w:tcPr>
            <w:tcW w:w="6917" w:type="dxa"/>
          </w:tcPr>
          <w:p w14:paraId="370EBF71" w14:textId="77777777" w:rsidR="009A5634" w:rsidRPr="00BC409C" w:rsidRDefault="009A5634" w:rsidP="00E361C9">
            <w:pPr>
              <w:pStyle w:val="TAL"/>
              <w:rPr>
                <w:b/>
                <w:i/>
              </w:rPr>
            </w:pPr>
            <w:r w:rsidRPr="00BC409C">
              <w:rPr>
                <w:b/>
                <w:i/>
              </w:rPr>
              <w:t>dualPA-Architecture</w:t>
            </w:r>
          </w:p>
          <w:p w14:paraId="4BD31B41" w14:textId="77777777" w:rsidR="009A5634" w:rsidRPr="00BC409C" w:rsidRDefault="009A5634" w:rsidP="00E361C9">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7CC97835" w14:textId="77777777" w:rsidR="009A5634" w:rsidRPr="00BC409C" w:rsidRDefault="009A5634" w:rsidP="00E361C9">
            <w:pPr>
              <w:pStyle w:val="af5"/>
              <w:spacing w:after="0"/>
            </w:pPr>
          </w:p>
          <w:p w14:paraId="58158329" w14:textId="77777777" w:rsidR="009A5634" w:rsidRPr="00BC409C" w:rsidRDefault="009A5634" w:rsidP="00E361C9">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4C55AA1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D6BFBC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2A76BB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BDD3F6C" w14:textId="77777777" w:rsidR="009A5634" w:rsidRPr="00BC409C" w:rsidRDefault="009A5634" w:rsidP="00E361C9">
            <w:pPr>
              <w:pStyle w:val="TAL"/>
              <w:rPr>
                <w:rFonts w:cs="Arial"/>
                <w:szCs w:val="18"/>
              </w:rPr>
            </w:pPr>
          </w:p>
          <w:p w14:paraId="21D7058E" w14:textId="77777777" w:rsidR="009A5634" w:rsidRPr="00BC409C" w:rsidRDefault="009A5634" w:rsidP="00E361C9">
            <w:pPr>
              <w:pStyle w:val="TAL"/>
              <w:rPr>
                <w:b/>
                <w:i/>
              </w:rPr>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50FCD19B" w14:textId="77777777" w:rsidR="009A5634" w:rsidRPr="00BC409C" w:rsidRDefault="009A5634" w:rsidP="00E361C9">
            <w:pPr>
              <w:pStyle w:val="TAL"/>
              <w:jc w:val="center"/>
              <w:rPr>
                <w:lang w:eastAsia="ko-KR"/>
              </w:rPr>
            </w:pPr>
            <w:r w:rsidRPr="00BC409C">
              <w:rPr>
                <w:lang w:eastAsia="ko-KR"/>
              </w:rPr>
              <w:t>BC</w:t>
            </w:r>
          </w:p>
        </w:tc>
        <w:tc>
          <w:tcPr>
            <w:tcW w:w="567" w:type="dxa"/>
          </w:tcPr>
          <w:p w14:paraId="0E0209EB" w14:textId="77777777" w:rsidR="009A5634" w:rsidRPr="00BC409C" w:rsidRDefault="009A5634" w:rsidP="00E361C9">
            <w:pPr>
              <w:pStyle w:val="TAL"/>
              <w:jc w:val="center"/>
            </w:pPr>
            <w:r w:rsidRPr="00BC409C">
              <w:t>No</w:t>
            </w:r>
          </w:p>
        </w:tc>
        <w:tc>
          <w:tcPr>
            <w:tcW w:w="709" w:type="dxa"/>
          </w:tcPr>
          <w:p w14:paraId="7F433158" w14:textId="77777777" w:rsidR="009A5634" w:rsidRPr="00BC409C" w:rsidRDefault="009A5634" w:rsidP="00E361C9">
            <w:pPr>
              <w:pStyle w:val="TAL"/>
              <w:jc w:val="center"/>
            </w:pPr>
            <w:r w:rsidRPr="00BC409C">
              <w:rPr>
                <w:bCs/>
                <w:iCs/>
              </w:rPr>
              <w:t>N/A</w:t>
            </w:r>
          </w:p>
        </w:tc>
        <w:tc>
          <w:tcPr>
            <w:tcW w:w="728" w:type="dxa"/>
          </w:tcPr>
          <w:p w14:paraId="4FC8E6EB" w14:textId="77777777" w:rsidR="009A5634" w:rsidRPr="00BC409C" w:rsidRDefault="009A5634" w:rsidP="00E361C9">
            <w:pPr>
              <w:pStyle w:val="TAL"/>
              <w:jc w:val="center"/>
            </w:pPr>
            <w:r w:rsidRPr="00BC409C">
              <w:rPr>
                <w:bCs/>
                <w:iCs/>
              </w:rPr>
              <w:t>N/A</w:t>
            </w:r>
          </w:p>
        </w:tc>
      </w:tr>
      <w:tr w:rsidR="009A5634" w:rsidRPr="00BC409C" w14:paraId="5BB3DCFC" w14:textId="77777777" w:rsidTr="00E361C9">
        <w:trPr>
          <w:cantSplit/>
          <w:tblHeader/>
        </w:trPr>
        <w:tc>
          <w:tcPr>
            <w:tcW w:w="6917" w:type="dxa"/>
          </w:tcPr>
          <w:p w14:paraId="2DB5B6A3" w14:textId="77777777" w:rsidR="009A5634" w:rsidRPr="00BC409C" w:rsidRDefault="009A5634" w:rsidP="00E361C9">
            <w:pPr>
              <w:pStyle w:val="TAL"/>
              <w:rPr>
                <w:b/>
                <w:bCs/>
                <w:i/>
                <w:iCs/>
              </w:rPr>
            </w:pPr>
            <w:r w:rsidRPr="00BC409C">
              <w:rPr>
                <w:b/>
                <w:bCs/>
                <w:i/>
                <w:iCs/>
              </w:rPr>
              <w:t>dynamicPowerSharingENDC</w:t>
            </w:r>
          </w:p>
          <w:p w14:paraId="2F2C5505" w14:textId="77777777" w:rsidR="009A5634" w:rsidRPr="00BC409C" w:rsidRDefault="009A5634" w:rsidP="00E361C9">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Pr="00BC409C">
              <w:t>supporting (NG)EN-DC</w:t>
            </w:r>
            <w:r w:rsidRPr="00BC409C">
              <w:rPr>
                <w:bCs/>
                <w:iCs/>
              </w:rPr>
              <w:t xml:space="preserve"> shall set this field to </w:t>
            </w:r>
            <w:r w:rsidRPr="00BC409C">
              <w:rPr>
                <w:bCs/>
                <w:i/>
              </w:rPr>
              <w:t>supported.</w:t>
            </w:r>
          </w:p>
        </w:tc>
        <w:tc>
          <w:tcPr>
            <w:tcW w:w="709" w:type="dxa"/>
          </w:tcPr>
          <w:p w14:paraId="52C6776F" w14:textId="77777777" w:rsidR="009A5634" w:rsidRPr="00BC409C" w:rsidRDefault="009A5634" w:rsidP="00E361C9">
            <w:pPr>
              <w:pStyle w:val="TAL"/>
              <w:jc w:val="center"/>
            </w:pPr>
            <w:r w:rsidRPr="00BC409C">
              <w:rPr>
                <w:bCs/>
                <w:iCs/>
              </w:rPr>
              <w:t>BC</w:t>
            </w:r>
          </w:p>
        </w:tc>
        <w:tc>
          <w:tcPr>
            <w:tcW w:w="567" w:type="dxa"/>
          </w:tcPr>
          <w:p w14:paraId="22E0B644" w14:textId="77777777" w:rsidR="009A5634" w:rsidRPr="00BC409C" w:rsidRDefault="009A5634" w:rsidP="00E361C9">
            <w:pPr>
              <w:pStyle w:val="TAL"/>
              <w:jc w:val="center"/>
            </w:pPr>
            <w:r w:rsidRPr="00BC409C">
              <w:rPr>
                <w:bCs/>
                <w:iCs/>
              </w:rPr>
              <w:t>Yes</w:t>
            </w:r>
          </w:p>
        </w:tc>
        <w:tc>
          <w:tcPr>
            <w:tcW w:w="709" w:type="dxa"/>
          </w:tcPr>
          <w:p w14:paraId="21BD197C" w14:textId="77777777" w:rsidR="009A5634" w:rsidRPr="00BC409C" w:rsidRDefault="009A5634" w:rsidP="00E361C9">
            <w:pPr>
              <w:pStyle w:val="TAL"/>
              <w:jc w:val="center"/>
            </w:pPr>
            <w:r w:rsidRPr="00BC409C">
              <w:rPr>
                <w:bCs/>
                <w:iCs/>
              </w:rPr>
              <w:t>N/A</w:t>
            </w:r>
          </w:p>
        </w:tc>
        <w:tc>
          <w:tcPr>
            <w:tcW w:w="728" w:type="dxa"/>
          </w:tcPr>
          <w:p w14:paraId="6E876829" w14:textId="77777777" w:rsidR="009A5634" w:rsidRPr="00BC409C" w:rsidRDefault="009A5634" w:rsidP="00E361C9">
            <w:pPr>
              <w:pStyle w:val="TAL"/>
              <w:jc w:val="center"/>
            </w:pPr>
            <w:r w:rsidRPr="00BC409C">
              <w:t>FR1 only</w:t>
            </w:r>
          </w:p>
        </w:tc>
      </w:tr>
      <w:tr w:rsidR="009A5634" w:rsidRPr="00BC409C" w14:paraId="6C7F6D31" w14:textId="77777777" w:rsidTr="00E361C9">
        <w:trPr>
          <w:cantSplit/>
          <w:tblHeader/>
        </w:trPr>
        <w:tc>
          <w:tcPr>
            <w:tcW w:w="6917" w:type="dxa"/>
          </w:tcPr>
          <w:p w14:paraId="1E31A590" w14:textId="77777777" w:rsidR="009A5634" w:rsidRPr="00BC409C" w:rsidRDefault="009A5634" w:rsidP="00E361C9">
            <w:pPr>
              <w:pStyle w:val="TAL"/>
              <w:rPr>
                <w:b/>
                <w:bCs/>
                <w:i/>
                <w:iCs/>
              </w:rPr>
            </w:pPr>
            <w:r w:rsidRPr="00BC409C">
              <w:rPr>
                <w:b/>
                <w:bCs/>
                <w:i/>
                <w:iCs/>
              </w:rPr>
              <w:t>dynamicPowerSharingNEDC</w:t>
            </w:r>
          </w:p>
          <w:p w14:paraId="71A93C02" w14:textId="77777777" w:rsidR="009A5634" w:rsidRPr="00BC409C" w:rsidRDefault="009A5634" w:rsidP="00E361C9">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0470097F" w14:textId="77777777" w:rsidR="009A5634" w:rsidRPr="00BC409C" w:rsidRDefault="009A5634" w:rsidP="00E361C9">
            <w:pPr>
              <w:pStyle w:val="TAL"/>
              <w:jc w:val="center"/>
              <w:rPr>
                <w:bCs/>
                <w:iCs/>
              </w:rPr>
            </w:pPr>
            <w:r w:rsidRPr="00BC409C">
              <w:rPr>
                <w:bCs/>
                <w:iCs/>
              </w:rPr>
              <w:t>BC</w:t>
            </w:r>
          </w:p>
        </w:tc>
        <w:tc>
          <w:tcPr>
            <w:tcW w:w="567" w:type="dxa"/>
          </w:tcPr>
          <w:p w14:paraId="59290ED9" w14:textId="77777777" w:rsidR="009A5634" w:rsidRPr="00BC409C" w:rsidRDefault="009A5634" w:rsidP="00E361C9">
            <w:pPr>
              <w:pStyle w:val="TAL"/>
              <w:jc w:val="center"/>
              <w:rPr>
                <w:bCs/>
                <w:iCs/>
              </w:rPr>
            </w:pPr>
            <w:r w:rsidRPr="00BC409C">
              <w:rPr>
                <w:bCs/>
                <w:iCs/>
              </w:rPr>
              <w:t>Yes</w:t>
            </w:r>
          </w:p>
        </w:tc>
        <w:tc>
          <w:tcPr>
            <w:tcW w:w="709" w:type="dxa"/>
          </w:tcPr>
          <w:p w14:paraId="172B8023" w14:textId="77777777" w:rsidR="009A5634" w:rsidRPr="00BC409C" w:rsidRDefault="009A5634" w:rsidP="00E361C9">
            <w:pPr>
              <w:pStyle w:val="TAL"/>
              <w:jc w:val="center"/>
              <w:rPr>
                <w:bCs/>
                <w:iCs/>
              </w:rPr>
            </w:pPr>
            <w:r w:rsidRPr="00BC409C">
              <w:rPr>
                <w:bCs/>
                <w:iCs/>
              </w:rPr>
              <w:t>N/A</w:t>
            </w:r>
          </w:p>
        </w:tc>
        <w:tc>
          <w:tcPr>
            <w:tcW w:w="728" w:type="dxa"/>
          </w:tcPr>
          <w:p w14:paraId="7ADF885E" w14:textId="77777777" w:rsidR="009A5634" w:rsidRPr="00BC409C" w:rsidRDefault="009A5634" w:rsidP="00E361C9">
            <w:pPr>
              <w:pStyle w:val="TAL"/>
              <w:jc w:val="center"/>
            </w:pPr>
            <w:r w:rsidRPr="00BC409C">
              <w:t>FR1 only</w:t>
            </w:r>
          </w:p>
        </w:tc>
      </w:tr>
      <w:tr w:rsidR="009A5634" w:rsidRPr="00BC409C" w14:paraId="4F911BDA" w14:textId="77777777" w:rsidTr="00E361C9">
        <w:trPr>
          <w:cantSplit/>
          <w:tblHeader/>
        </w:trPr>
        <w:tc>
          <w:tcPr>
            <w:tcW w:w="6917" w:type="dxa"/>
          </w:tcPr>
          <w:p w14:paraId="6F8CD221" w14:textId="77777777" w:rsidR="009A5634" w:rsidRPr="00BC409C" w:rsidRDefault="009A5634" w:rsidP="00E361C9">
            <w:pPr>
              <w:pStyle w:val="TAL"/>
              <w:rPr>
                <w:b/>
                <w:bCs/>
                <w:i/>
                <w:iCs/>
              </w:rPr>
            </w:pPr>
            <w:r w:rsidRPr="00BC409C">
              <w:rPr>
                <w:b/>
                <w:bCs/>
                <w:i/>
                <w:iCs/>
              </w:rPr>
              <w:lastRenderedPageBreak/>
              <w:t>higherPowerLimitMRDC-r17</w:t>
            </w:r>
          </w:p>
          <w:p w14:paraId="08663A65" w14:textId="77777777" w:rsidR="009A5634" w:rsidRPr="00BC409C" w:rsidRDefault="009A5634" w:rsidP="00E361C9">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54DAF8A7" w14:textId="77777777" w:rsidR="009A5634" w:rsidRPr="00BC409C" w:rsidRDefault="009A5634" w:rsidP="00E361C9">
            <w:pPr>
              <w:pStyle w:val="TAL"/>
              <w:jc w:val="center"/>
              <w:rPr>
                <w:bCs/>
                <w:iCs/>
              </w:rPr>
            </w:pPr>
            <w:r w:rsidRPr="00BC409C">
              <w:rPr>
                <w:rFonts w:cs="Arial"/>
                <w:szCs w:val="18"/>
              </w:rPr>
              <w:t>BC</w:t>
            </w:r>
          </w:p>
        </w:tc>
        <w:tc>
          <w:tcPr>
            <w:tcW w:w="567" w:type="dxa"/>
          </w:tcPr>
          <w:p w14:paraId="6F81EED7" w14:textId="77777777" w:rsidR="009A5634" w:rsidRPr="00BC409C" w:rsidRDefault="009A5634" w:rsidP="00E361C9">
            <w:pPr>
              <w:pStyle w:val="TAL"/>
              <w:jc w:val="center"/>
              <w:rPr>
                <w:bCs/>
                <w:iCs/>
              </w:rPr>
            </w:pPr>
            <w:r w:rsidRPr="00BC409C">
              <w:t>No</w:t>
            </w:r>
          </w:p>
        </w:tc>
        <w:tc>
          <w:tcPr>
            <w:tcW w:w="709" w:type="dxa"/>
          </w:tcPr>
          <w:p w14:paraId="66B49594" w14:textId="77777777" w:rsidR="009A5634" w:rsidRPr="00BC409C" w:rsidRDefault="009A5634" w:rsidP="00E361C9">
            <w:pPr>
              <w:pStyle w:val="TAL"/>
              <w:jc w:val="center"/>
              <w:rPr>
                <w:bCs/>
                <w:iCs/>
              </w:rPr>
            </w:pPr>
            <w:r w:rsidRPr="00BC409C">
              <w:rPr>
                <w:bCs/>
                <w:iCs/>
              </w:rPr>
              <w:t>N/A</w:t>
            </w:r>
          </w:p>
        </w:tc>
        <w:tc>
          <w:tcPr>
            <w:tcW w:w="728" w:type="dxa"/>
          </w:tcPr>
          <w:p w14:paraId="38DB4920" w14:textId="77777777" w:rsidR="009A5634" w:rsidRPr="00BC409C" w:rsidRDefault="009A5634" w:rsidP="00E361C9">
            <w:pPr>
              <w:pStyle w:val="TAL"/>
              <w:jc w:val="center"/>
            </w:pPr>
            <w:r w:rsidRPr="00BC409C">
              <w:rPr>
                <w:bCs/>
                <w:iCs/>
              </w:rPr>
              <w:t>FR1 only</w:t>
            </w:r>
          </w:p>
        </w:tc>
      </w:tr>
      <w:tr w:rsidR="009A5634" w:rsidRPr="00BC409C" w14:paraId="5C92FAB9" w14:textId="77777777" w:rsidTr="00E361C9">
        <w:trPr>
          <w:cantSplit/>
          <w:tblHeader/>
        </w:trPr>
        <w:tc>
          <w:tcPr>
            <w:tcW w:w="6917" w:type="dxa"/>
          </w:tcPr>
          <w:p w14:paraId="0CE66220" w14:textId="77777777" w:rsidR="009A5634" w:rsidRPr="00BC409C" w:rsidRDefault="009A5634" w:rsidP="00E361C9">
            <w:pPr>
              <w:pStyle w:val="TAL"/>
              <w:rPr>
                <w:b/>
                <w:bCs/>
                <w:i/>
                <w:iCs/>
              </w:rPr>
            </w:pPr>
            <w:r w:rsidRPr="00BC409C">
              <w:rPr>
                <w:b/>
                <w:bCs/>
                <w:i/>
                <w:iCs/>
              </w:rPr>
              <w:t>intraBandENDC-NominalSpacing-r18</w:t>
            </w:r>
          </w:p>
          <w:p w14:paraId="7D4F16A0" w14:textId="77777777" w:rsidR="009A5634" w:rsidRPr="00BC409C" w:rsidRDefault="009A5634" w:rsidP="00E361C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5E23F062" w14:textId="77777777" w:rsidR="009A5634" w:rsidRPr="00BC409C" w:rsidRDefault="009A5634" w:rsidP="00E361C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23C9CDF9" w14:textId="77777777" w:rsidR="009A5634" w:rsidRPr="00BC409C" w:rsidRDefault="009A5634" w:rsidP="00E361C9">
            <w:pPr>
              <w:pStyle w:val="TAL"/>
              <w:rPr>
                <w:b/>
                <w:bCs/>
                <w:i/>
                <w:iCs/>
              </w:rPr>
            </w:pPr>
            <w:r w:rsidRPr="00BC409C">
              <w:rPr>
                <w:bCs/>
                <w:iCs/>
              </w:rPr>
              <w:t xml:space="preserve">The UE indicating support of this field shall indicate support of "non-contiguous"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FEF924A" w14:textId="77777777" w:rsidR="009A5634" w:rsidRPr="00BC409C" w:rsidRDefault="009A5634" w:rsidP="00E361C9">
            <w:pPr>
              <w:pStyle w:val="TAL"/>
              <w:jc w:val="center"/>
              <w:rPr>
                <w:rFonts w:cs="Arial"/>
                <w:szCs w:val="18"/>
              </w:rPr>
            </w:pPr>
            <w:r w:rsidRPr="00BC409C">
              <w:t>BC</w:t>
            </w:r>
          </w:p>
        </w:tc>
        <w:tc>
          <w:tcPr>
            <w:tcW w:w="567" w:type="dxa"/>
          </w:tcPr>
          <w:p w14:paraId="74CBE9A3" w14:textId="77777777" w:rsidR="009A5634" w:rsidRPr="00BC409C" w:rsidRDefault="009A5634" w:rsidP="00E361C9">
            <w:pPr>
              <w:pStyle w:val="TAL"/>
              <w:jc w:val="center"/>
            </w:pPr>
            <w:r w:rsidRPr="00BC409C">
              <w:t>No</w:t>
            </w:r>
          </w:p>
        </w:tc>
        <w:tc>
          <w:tcPr>
            <w:tcW w:w="709" w:type="dxa"/>
          </w:tcPr>
          <w:p w14:paraId="4DCEFA5D" w14:textId="77777777" w:rsidR="009A5634" w:rsidRPr="00BC409C" w:rsidRDefault="009A5634" w:rsidP="00E361C9">
            <w:pPr>
              <w:pStyle w:val="TAL"/>
              <w:jc w:val="center"/>
              <w:rPr>
                <w:bCs/>
                <w:iCs/>
              </w:rPr>
            </w:pPr>
            <w:r w:rsidRPr="00BC409C">
              <w:rPr>
                <w:bCs/>
                <w:iCs/>
              </w:rPr>
              <w:t>N/A</w:t>
            </w:r>
          </w:p>
        </w:tc>
        <w:tc>
          <w:tcPr>
            <w:tcW w:w="728" w:type="dxa"/>
          </w:tcPr>
          <w:p w14:paraId="1867AE36" w14:textId="77777777" w:rsidR="009A5634" w:rsidRPr="00BC409C" w:rsidRDefault="009A5634" w:rsidP="00E361C9">
            <w:pPr>
              <w:pStyle w:val="TAL"/>
              <w:jc w:val="center"/>
              <w:rPr>
                <w:bCs/>
                <w:iCs/>
              </w:rPr>
            </w:pPr>
            <w:r w:rsidRPr="00BC409C">
              <w:rPr>
                <w:bCs/>
                <w:iCs/>
              </w:rPr>
              <w:t>N/A</w:t>
            </w:r>
          </w:p>
        </w:tc>
      </w:tr>
      <w:tr w:rsidR="009A5634" w:rsidRPr="00BC409C" w14:paraId="2E4CCDC7" w14:textId="77777777" w:rsidTr="00E361C9">
        <w:trPr>
          <w:cantSplit/>
          <w:tblHeader/>
        </w:trPr>
        <w:tc>
          <w:tcPr>
            <w:tcW w:w="6917" w:type="dxa"/>
          </w:tcPr>
          <w:p w14:paraId="0DA97263" w14:textId="77777777" w:rsidR="009A5634" w:rsidRPr="00BC409C" w:rsidRDefault="009A5634" w:rsidP="00E361C9">
            <w:pPr>
              <w:pStyle w:val="TAL"/>
              <w:rPr>
                <w:b/>
                <w:bCs/>
                <w:i/>
                <w:iCs/>
              </w:rPr>
            </w:pPr>
            <w:r w:rsidRPr="00BC409C">
              <w:rPr>
                <w:b/>
                <w:bCs/>
                <w:i/>
                <w:iCs/>
              </w:rPr>
              <w:t>intraBandENDC-Support</w:t>
            </w:r>
          </w:p>
          <w:p w14:paraId="3895F803"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with only non-contiguous spectrum, or with both contiguous and non-contiguous spectrum for the </w:t>
            </w:r>
            <w:r w:rsidRPr="00BC409C">
              <w:rPr>
                <w:szCs w:val="22"/>
              </w:rPr>
              <w:t>(NG)</w:t>
            </w:r>
            <w:r w:rsidRPr="00BC409C">
              <w:rPr>
                <w:bCs/>
                <w:iCs/>
              </w:rPr>
              <w:t>EN-DC combination as specified in TS 38.101-3 [4].</w:t>
            </w:r>
          </w:p>
          <w:p w14:paraId="6C585FD5" w14:textId="77777777" w:rsidR="009A5634" w:rsidRPr="00BC409C" w:rsidRDefault="009A5634" w:rsidP="00E361C9">
            <w:pPr>
              <w:pStyle w:val="TAL"/>
              <w:rPr>
                <w:bCs/>
                <w:iCs/>
              </w:rPr>
            </w:pPr>
            <w:r w:rsidRPr="00BC409C">
              <w:rPr>
                <w:bCs/>
                <w:iCs/>
              </w:rPr>
              <w:t xml:space="preserve">If the UE does not include this field for an intra-band </w:t>
            </w:r>
            <w:r w:rsidRPr="00BC409C">
              <w:rPr>
                <w:szCs w:val="22"/>
              </w:rPr>
              <w:t>(NG)</w:t>
            </w:r>
            <w:r w:rsidRPr="00BC409C">
              <w:rPr>
                <w:bCs/>
                <w:iCs/>
              </w:rPr>
              <w:t xml:space="preserve">EN-DC combination, the UE only supports the contiguous spectrum for all the intra-band </w:t>
            </w:r>
            <w:r w:rsidRPr="00BC409C">
              <w:rPr>
                <w:szCs w:val="22"/>
              </w:rPr>
              <w:t>(NG)</w:t>
            </w:r>
            <w:r w:rsidRPr="00BC409C">
              <w:rPr>
                <w:bCs/>
                <w:iCs/>
              </w:rPr>
              <w:t>EN-DC component(s) in the inter-band (NG)EN-DC band combination.</w:t>
            </w:r>
          </w:p>
          <w:p w14:paraId="156158EE" w14:textId="77777777" w:rsidR="009A5634" w:rsidRPr="00BC409C" w:rsidRDefault="009A5634" w:rsidP="00E361C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29D6153" w14:textId="77777777" w:rsidR="009A5634" w:rsidRPr="00BC409C" w:rsidRDefault="009A5634" w:rsidP="00E361C9">
            <w:pPr>
              <w:pStyle w:val="TAL"/>
              <w:rPr>
                <w:lang w:eastAsia="en-GB"/>
              </w:rPr>
            </w:pPr>
            <w:r w:rsidRPr="00BC409C">
              <w:rPr>
                <w:lang w:eastAsia="en-GB"/>
              </w:rPr>
              <w:t>For the inter-band (NG)EN-DC band combination with multiple intra-band (NG)EN-DC components as defined in clause 5.5B in the TS 38.101-3 [4]:</w:t>
            </w:r>
          </w:p>
          <w:p w14:paraId="7AAB963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23AE15B2" w14:textId="77777777" w:rsidR="009A5634" w:rsidRPr="00BC409C" w:rsidRDefault="009A5634" w:rsidP="00E361C9">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6883082E" w14:textId="77777777" w:rsidR="009A5634" w:rsidRPr="00BC409C" w:rsidRDefault="009A5634" w:rsidP="00E361C9">
            <w:pPr>
              <w:pStyle w:val="TAL"/>
              <w:jc w:val="center"/>
              <w:rPr>
                <w:bCs/>
                <w:iCs/>
              </w:rPr>
            </w:pPr>
            <w:r w:rsidRPr="00BC409C">
              <w:t>BC</w:t>
            </w:r>
          </w:p>
        </w:tc>
        <w:tc>
          <w:tcPr>
            <w:tcW w:w="567" w:type="dxa"/>
          </w:tcPr>
          <w:p w14:paraId="05DDC799" w14:textId="77777777" w:rsidR="009A5634" w:rsidRPr="00BC409C" w:rsidRDefault="009A5634" w:rsidP="00E361C9">
            <w:pPr>
              <w:pStyle w:val="TAL"/>
              <w:jc w:val="center"/>
              <w:rPr>
                <w:bCs/>
                <w:iCs/>
              </w:rPr>
            </w:pPr>
            <w:r w:rsidRPr="00BC409C">
              <w:t>No</w:t>
            </w:r>
          </w:p>
        </w:tc>
        <w:tc>
          <w:tcPr>
            <w:tcW w:w="709" w:type="dxa"/>
          </w:tcPr>
          <w:p w14:paraId="283EE7DD" w14:textId="77777777" w:rsidR="009A5634" w:rsidRPr="00BC409C" w:rsidRDefault="009A5634" w:rsidP="00E361C9">
            <w:pPr>
              <w:pStyle w:val="TAL"/>
              <w:jc w:val="center"/>
              <w:rPr>
                <w:bCs/>
                <w:iCs/>
              </w:rPr>
            </w:pPr>
            <w:r w:rsidRPr="00BC409C">
              <w:rPr>
                <w:bCs/>
                <w:iCs/>
              </w:rPr>
              <w:t>N/A</w:t>
            </w:r>
          </w:p>
        </w:tc>
        <w:tc>
          <w:tcPr>
            <w:tcW w:w="728" w:type="dxa"/>
          </w:tcPr>
          <w:p w14:paraId="1051D45E" w14:textId="77777777" w:rsidR="009A5634" w:rsidRPr="00BC409C" w:rsidRDefault="009A5634" w:rsidP="00E361C9">
            <w:pPr>
              <w:pStyle w:val="TAL"/>
              <w:jc w:val="center"/>
            </w:pPr>
            <w:r w:rsidRPr="00BC409C">
              <w:rPr>
                <w:bCs/>
                <w:iCs/>
              </w:rPr>
              <w:t>N/A</w:t>
            </w:r>
          </w:p>
        </w:tc>
      </w:tr>
      <w:tr w:rsidR="009A5634" w:rsidRPr="00BC409C" w14:paraId="09F88E1D" w14:textId="77777777" w:rsidTr="00E361C9">
        <w:trPr>
          <w:cantSplit/>
          <w:tblHeader/>
        </w:trPr>
        <w:tc>
          <w:tcPr>
            <w:tcW w:w="6917" w:type="dxa"/>
          </w:tcPr>
          <w:p w14:paraId="537F048A" w14:textId="77777777" w:rsidR="009A5634" w:rsidRPr="00BC409C" w:rsidRDefault="009A5634" w:rsidP="00E361C9">
            <w:pPr>
              <w:pStyle w:val="TAL"/>
              <w:rPr>
                <w:b/>
                <w:bCs/>
                <w:i/>
                <w:iCs/>
                <w:lang w:eastAsia="zh-CN"/>
              </w:rPr>
            </w:pPr>
            <w:r w:rsidRPr="00BC409C">
              <w:rPr>
                <w:b/>
                <w:bCs/>
                <w:i/>
                <w:iCs/>
                <w:lang w:eastAsia="zh-CN"/>
              </w:rPr>
              <w:t>intrabandENDC-Support-UL</w:t>
            </w:r>
          </w:p>
          <w:p w14:paraId="4ADDF348"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3FCAE022" w14:textId="77777777" w:rsidR="009A5634" w:rsidRPr="00BC409C" w:rsidRDefault="009A5634" w:rsidP="00E361C9">
            <w:pPr>
              <w:pStyle w:val="TAL"/>
              <w:rPr>
                <w:noProof/>
                <w:lang w:eastAsia="zh-CN"/>
              </w:rPr>
            </w:pPr>
            <w:r w:rsidRPr="00BC409C">
              <w:rPr>
                <w:noProof/>
                <w:lang w:eastAsia="zh-CN"/>
              </w:rPr>
              <w:t xml:space="preserve">When 'both'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65053D0F" w14:textId="77777777" w:rsidR="009A5634" w:rsidRPr="00BC409C" w:rsidRDefault="009A5634" w:rsidP="00E361C9">
            <w:pPr>
              <w:pStyle w:val="TAL"/>
              <w:rPr>
                <w:lang w:eastAsia="en-GB"/>
              </w:rPr>
            </w:pPr>
            <w:r w:rsidRPr="00BC409C">
              <w:rPr>
                <w:lang w:eastAsia="en-GB"/>
              </w:rPr>
              <w:t>For the inter-band (NG)EN-DC band combination with multiple intra-band (NG)EN-DC components as defined in clause 5.5B in the TS 38.101-3 [4]:</w:t>
            </w:r>
          </w:p>
          <w:p w14:paraId="150457F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2AE9D2D" w14:textId="77777777" w:rsidR="009A5634" w:rsidRPr="00BC409C" w:rsidRDefault="009A5634" w:rsidP="00E361C9">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5FD0C560" w14:textId="77777777" w:rsidR="009A5634" w:rsidRPr="00BC409C" w:rsidRDefault="009A5634" w:rsidP="00E361C9">
            <w:pPr>
              <w:pStyle w:val="TAL"/>
              <w:jc w:val="center"/>
            </w:pPr>
            <w:r w:rsidRPr="00BC409C">
              <w:t>BC</w:t>
            </w:r>
          </w:p>
        </w:tc>
        <w:tc>
          <w:tcPr>
            <w:tcW w:w="567" w:type="dxa"/>
          </w:tcPr>
          <w:p w14:paraId="6730E1A5" w14:textId="77777777" w:rsidR="009A5634" w:rsidRPr="00BC409C" w:rsidRDefault="009A5634" w:rsidP="00E361C9">
            <w:pPr>
              <w:pStyle w:val="TAL"/>
              <w:jc w:val="center"/>
            </w:pPr>
            <w:r w:rsidRPr="00BC409C">
              <w:t>No</w:t>
            </w:r>
          </w:p>
        </w:tc>
        <w:tc>
          <w:tcPr>
            <w:tcW w:w="709" w:type="dxa"/>
          </w:tcPr>
          <w:p w14:paraId="594D54C0" w14:textId="77777777" w:rsidR="009A5634" w:rsidRPr="00BC409C" w:rsidRDefault="009A5634" w:rsidP="00E361C9">
            <w:pPr>
              <w:pStyle w:val="TAL"/>
              <w:jc w:val="center"/>
              <w:rPr>
                <w:bCs/>
                <w:iCs/>
              </w:rPr>
            </w:pPr>
            <w:r w:rsidRPr="00BC409C">
              <w:rPr>
                <w:bCs/>
                <w:iCs/>
              </w:rPr>
              <w:t>N/A</w:t>
            </w:r>
          </w:p>
        </w:tc>
        <w:tc>
          <w:tcPr>
            <w:tcW w:w="728" w:type="dxa"/>
          </w:tcPr>
          <w:p w14:paraId="06B9337A" w14:textId="77777777" w:rsidR="009A5634" w:rsidRPr="00BC409C" w:rsidRDefault="009A5634" w:rsidP="00E361C9">
            <w:pPr>
              <w:pStyle w:val="TAL"/>
              <w:jc w:val="center"/>
              <w:rPr>
                <w:bCs/>
                <w:iCs/>
              </w:rPr>
            </w:pPr>
            <w:r w:rsidRPr="00BC409C">
              <w:rPr>
                <w:bCs/>
                <w:iCs/>
              </w:rPr>
              <w:t>N/A</w:t>
            </w:r>
          </w:p>
        </w:tc>
      </w:tr>
      <w:tr w:rsidR="009A5634" w:rsidRPr="00BC409C" w14:paraId="0B873ABC" w14:textId="77777777" w:rsidTr="00E361C9">
        <w:trPr>
          <w:cantSplit/>
          <w:tblHeader/>
        </w:trPr>
        <w:tc>
          <w:tcPr>
            <w:tcW w:w="6917" w:type="dxa"/>
          </w:tcPr>
          <w:p w14:paraId="1F70AA41" w14:textId="77777777" w:rsidR="009A5634" w:rsidRPr="00BC409C" w:rsidRDefault="009A5634" w:rsidP="00E361C9">
            <w:pPr>
              <w:pStyle w:val="TAL"/>
              <w:rPr>
                <w:b/>
                <w:bCs/>
                <w:i/>
                <w:iCs/>
                <w:lang w:eastAsia="zh-CN"/>
              </w:rPr>
            </w:pPr>
            <w:r w:rsidRPr="00BC409C">
              <w:rPr>
                <w:b/>
                <w:bCs/>
                <w:i/>
                <w:iCs/>
                <w:lang w:eastAsia="zh-CN"/>
              </w:rPr>
              <w:t>intrabandENDC-Support-UL-v1790</w:t>
            </w:r>
          </w:p>
          <w:p w14:paraId="40405089"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as defined in clause 5.5B in the TS 38.101-3 [4]</w:t>
            </w:r>
            <w:r w:rsidRPr="00BC409C">
              <w:rPr>
                <w:bCs/>
                <w:iCs/>
              </w:rPr>
              <w:t>.</w:t>
            </w:r>
          </w:p>
          <w:p w14:paraId="7E5E7833" w14:textId="77777777" w:rsidR="009A5634" w:rsidRPr="00BC409C" w:rsidRDefault="009A5634" w:rsidP="00E361C9">
            <w:pPr>
              <w:pStyle w:val="TAL"/>
              <w:rPr>
                <w:bCs/>
                <w:iCs/>
              </w:rPr>
            </w:pPr>
          </w:p>
          <w:p w14:paraId="093633F7" w14:textId="77777777" w:rsidR="009A5634" w:rsidRPr="00BC409C" w:rsidRDefault="009A5634" w:rsidP="00E361C9">
            <w:pPr>
              <w:pStyle w:val="TAL"/>
              <w:rPr>
                <w:bCs/>
                <w:iCs/>
              </w:rPr>
            </w:pPr>
            <w:r w:rsidRPr="00BC409C">
              <w:rPr>
                <w:bCs/>
                <w:iCs/>
              </w:rPr>
              <w:t>The UE includes this field only if the UE supports different UL and DL capabilities for the corresponding intra-band (NG)EN-DC component.</w:t>
            </w:r>
          </w:p>
          <w:p w14:paraId="7F7452E2" w14:textId="77777777" w:rsidR="009A5634" w:rsidRPr="00BC409C" w:rsidRDefault="009A5634" w:rsidP="00E361C9">
            <w:pPr>
              <w:pStyle w:val="TAL"/>
              <w:rPr>
                <w:b/>
                <w:bCs/>
                <w:i/>
                <w:iCs/>
                <w:lang w:eastAsia="zh-CN"/>
              </w:rPr>
            </w:pPr>
            <w:r w:rsidRPr="00BC409C">
              <w:rPr>
                <w:noProof/>
                <w:lang w:eastAsia="zh-CN"/>
              </w:rPr>
              <w:t xml:space="preserve">When 'both' is indicated in </w:t>
            </w:r>
            <w:r w:rsidRPr="00BC409C">
              <w:rPr>
                <w:i/>
                <w:noProof/>
                <w:lang w:eastAsia="zh-CN"/>
              </w:rPr>
              <w:t>intrabandENDC-Support-v1790</w:t>
            </w:r>
            <w:r w:rsidRPr="00BC409C">
              <w:rPr>
                <w:noProof/>
                <w:lang w:eastAsia="zh-CN"/>
              </w:rPr>
              <w:t xml:space="preserve"> and in </w:t>
            </w:r>
            <w:r w:rsidRPr="00BC409C">
              <w:rPr>
                <w:i/>
                <w:noProof/>
                <w:lang w:eastAsia="zh-CN"/>
              </w:rPr>
              <w:t>intraBandENDC-Support-UL-v1790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2C9CA53C" w14:textId="77777777" w:rsidR="009A5634" w:rsidRPr="00BC409C" w:rsidRDefault="009A5634" w:rsidP="00E361C9">
            <w:pPr>
              <w:pStyle w:val="TAL"/>
              <w:jc w:val="center"/>
            </w:pPr>
            <w:r w:rsidRPr="00BC409C">
              <w:t>BC</w:t>
            </w:r>
          </w:p>
        </w:tc>
        <w:tc>
          <w:tcPr>
            <w:tcW w:w="567" w:type="dxa"/>
          </w:tcPr>
          <w:p w14:paraId="107BAF77" w14:textId="77777777" w:rsidR="009A5634" w:rsidRPr="00BC409C" w:rsidRDefault="009A5634" w:rsidP="00E361C9">
            <w:pPr>
              <w:pStyle w:val="TAL"/>
              <w:jc w:val="center"/>
            </w:pPr>
            <w:r w:rsidRPr="00BC409C">
              <w:t>No</w:t>
            </w:r>
          </w:p>
        </w:tc>
        <w:tc>
          <w:tcPr>
            <w:tcW w:w="709" w:type="dxa"/>
          </w:tcPr>
          <w:p w14:paraId="74071256" w14:textId="77777777" w:rsidR="009A5634" w:rsidRPr="00BC409C" w:rsidRDefault="009A5634" w:rsidP="00E361C9">
            <w:pPr>
              <w:pStyle w:val="TAL"/>
              <w:jc w:val="center"/>
              <w:rPr>
                <w:bCs/>
                <w:iCs/>
              </w:rPr>
            </w:pPr>
            <w:r w:rsidRPr="00BC409C">
              <w:rPr>
                <w:bCs/>
                <w:iCs/>
              </w:rPr>
              <w:t>N/A</w:t>
            </w:r>
          </w:p>
        </w:tc>
        <w:tc>
          <w:tcPr>
            <w:tcW w:w="728" w:type="dxa"/>
          </w:tcPr>
          <w:p w14:paraId="4E577097" w14:textId="77777777" w:rsidR="009A5634" w:rsidRPr="00BC409C" w:rsidRDefault="009A5634" w:rsidP="00E361C9">
            <w:pPr>
              <w:pStyle w:val="TAL"/>
              <w:jc w:val="center"/>
              <w:rPr>
                <w:bCs/>
                <w:iCs/>
              </w:rPr>
            </w:pPr>
            <w:r w:rsidRPr="00BC409C">
              <w:rPr>
                <w:bCs/>
                <w:iCs/>
              </w:rPr>
              <w:t>N/A</w:t>
            </w:r>
          </w:p>
        </w:tc>
      </w:tr>
      <w:tr w:rsidR="009A5634" w:rsidRPr="00BC409C" w14:paraId="099D6E12" w14:textId="77777777" w:rsidTr="00E361C9">
        <w:trPr>
          <w:cantSplit/>
          <w:tblHeader/>
        </w:trPr>
        <w:tc>
          <w:tcPr>
            <w:tcW w:w="6917" w:type="dxa"/>
          </w:tcPr>
          <w:p w14:paraId="5DE4E4A9" w14:textId="77777777" w:rsidR="009A5634" w:rsidRPr="00BC409C" w:rsidRDefault="009A5634" w:rsidP="00E361C9">
            <w:pPr>
              <w:pStyle w:val="TAL"/>
              <w:rPr>
                <w:b/>
                <w:bCs/>
                <w:i/>
                <w:iCs/>
              </w:rPr>
            </w:pPr>
            <w:r w:rsidRPr="00BC409C">
              <w:rPr>
                <w:b/>
                <w:bCs/>
                <w:i/>
                <w:iCs/>
                <w:lang w:eastAsia="zh-CN"/>
              </w:rPr>
              <w:lastRenderedPageBreak/>
              <w:t>intrabandENDC-Support-v1790</w:t>
            </w:r>
          </w:p>
          <w:p w14:paraId="3125013C" w14:textId="77777777" w:rsidR="009A5634" w:rsidRPr="00BC409C" w:rsidRDefault="009A5634" w:rsidP="00E361C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as defined in clause 5.5B in the TS 38.101-3 [4]</w:t>
            </w:r>
            <w:r w:rsidRPr="00BC409C">
              <w:rPr>
                <w:bCs/>
                <w:iCs/>
              </w:rPr>
              <w:t>.</w:t>
            </w:r>
          </w:p>
          <w:p w14:paraId="73AD2C77" w14:textId="77777777" w:rsidR="009A5634" w:rsidRPr="00BC409C" w:rsidRDefault="009A5634" w:rsidP="00E361C9">
            <w:pPr>
              <w:pStyle w:val="TAL"/>
              <w:rPr>
                <w:bCs/>
                <w:iCs/>
              </w:rPr>
            </w:pPr>
          </w:p>
          <w:p w14:paraId="558FD0FB" w14:textId="77777777" w:rsidR="009A5634" w:rsidRPr="00BC409C" w:rsidRDefault="009A5634" w:rsidP="00E361C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095121DA" w14:textId="77777777" w:rsidR="009A5634" w:rsidRPr="00BC409C" w:rsidRDefault="009A5634" w:rsidP="00E361C9">
            <w:pPr>
              <w:pStyle w:val="TAL"/>
              <w:rPr>
                <w:b/>
                <w:bCs/>
                <w:i/>
                <w:iCs/>
                <w:lang w:eastAsia="zh-CN"/>
              </w:rPr>
            </w:pPr>
            <w:r w:rsidRPr="00BC409C">
              <w:t xml:space="preserve">If </w:t>
            </w:r>
            <w:r w:rsidRPr="00BC409C">
              <w:rPr>
                <w:i/>
                <w:iCs/>
              </w:rPr>
              <w:t>intrabandENDC-Support-UL-v1790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88C548E" w14:textId="77777777" w:rsidR="009A5634" w:rsidRPr="00BC409C" w:rsidRDefault="009A5634" w:rsidP="00E361C9">
            <w:pPr>
              <w:pStyle w:val="TAL"/>
              <w:jc w:val="center"/>
            </w:pPr>
            <w:r w:rsidRPr="00BC409C">
              <w:t>BC</w:t>
            </w:r>
          </w:p>
        </w:tc>
        <w:tc>
          <w:tcPr>
            <w:tcW w:w="567" w:type="dxa"/>
          </w:tcPr>
          <w:p w14:paraId="0A949372" w14:textId="77777777" w:rsidR="009A5634" w:rsidRPr="00BC409C" w:rsidRDefault="009A5634" w:rsidP="00E361C9">
            <w:pPr>
              <w:pStyle w:val="TAL"/>
              <w:jc w:val="center"/>
            </w:pPr>
            <w:r w:rsidRPr="00BC409C">
              <w:t>No</w:t>
            </w:r>
          </w:p>
        </w:tc>
        <w:tc>
          <w:tcPr>
            <w:tcW w:w="709" w:type="dxa"/>
          </w:tcPr>
          <w:p w14:paraId="00E93750" w14:textId="77777777" w:rsidR="009A5634" w:rsidRPr="00BC409C" w:rsidRDefault="009A5634" w:rsidP="00E361C9">
            <w:pPr>
              <w:pStyle w:val="TAL"/>
              <w:jc w:val="center"/>
              <w:rPr>
                <w:bCs/>
                <w:iCs/>
              </w:rPr>
            </w:pPr>
            <w:r w:rsidRPr="00BC409C">
              <w:rPr>
                <w:bCs/>
                <w:iCs/>
              </w:rPr>
              <w:t>N/A</w:t>
            </w:r>
          </w:p>
        </w:tc>
        <w:tc>
          <w:tcPr>
            <w:tcW w:w="728" w:type="dxa"/>
          </w:tcPr>
          <w:p w14:paraId="0DFBA2B3" w14:textId="77777777" w:rsidR="009A5634" w:rsidRPr="00BC409C" w:rsidRDefault="009A5634" w:rsidP="00E361C9">
            <w:pPr>
              <w:pStyle w:val="TAL"/>
              <w:jc w:val="center"/>
              <w:rPr>
                <w:bCs/>
                <w:iCs/>
              </w:rPr>
            </w:pPr>
            <w:r w:rsidRPr="00BC409C">
              <w:rPr>
                <w:bCs/>
                <w:iCs/>
              </w:rPr>
              <w:t>N/A</w:t>
            </w:r>
          </w:p>
        </w:tc>
      </w:tr>
      <w:tr w:rsidR="009A5634" w:rsidRPr="00BC409C" w14:paraId="0077CD78" w14:textId="77777777" w:rsidTr="00E361C9">
        <w:trPr>
          <w:cantSplit/>
          <w:tblHeader/>
        </w:trPr>
        <w:tc>
          <w:tcPr>
            <w:tcW w:w="6917" w:type="dxa"/>
          </w:tcPr>
          <w:p w14:paraId="77945AA0" w14:textId="77777777" w:rsidR="009A5634" w:rsidRPr="00BC409C" w:rsidRDefault="009A5634" w:rsidP="00E361C9">
            <w:pPr>
              <w:pStyle w:val="TAL"/>
              <w:rPr>
                <w:b/>
                <w:bCs/>
                <w:i/>
                <w:iCs/>
              </w:rPr>
            </w:pPr>
            <w:r w:rsidRPr="00BC409C">
              <w:rPr>
                <w:b/>
                <w:bCs/>
                <w:i/>
                <w:iCs/>
              </w:rPr>
              <w:t>interBandContiguousMRDC</w:t>
            </w:r>
          </w:p>
          <w:p w14:paraId="1165A985" w14:textId="77777777" w:rsidR="009A5634" w:rsidRPr="00BC409C" w:rsidRDefault="009A5634" w:rsidP="00E361C9">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04251914" w14:textId="77777777" w:rsidR="009A5634" w:rsidRPr="00BC409C" w:rsidRDefault="009A5634" w:rsidP="00E361C9">
            <w:pPr>
              <w:pStyle w:val="TAL"/>
              <w:jc w:val="center"/>
            </w:pPr>
            <w:r w:rsidRPr="00BC409C">
              <w:rPr>
                <w:rFonts w:eastAsiaTheme="minorEastAsia"/>
              </w:rPr>
              <w:t>BC</w:t>
            </w:r>
          </w:p>
        </w:tc>
        <w:tc>
          <w:tcPr>
            <w:tcW w:w="567" w:type="dxa"/>
          </w:tcPr>
          <w:p w14:paraId="1E3FCBDD" w14:textId="77777777" w:rsidR="009A5634" w:rsidRPr="00BC409C" w:rsidRDefault="009A5634" w:rsidP="00E361C9">
            <w:pPr>
              <w:pStyle w:val="TAL"/>
              <w:jc w:val="center"/>
            </w:pPr>
            <w:r w:rsidRPr="00BC409C">
              <w:rPr>
                <w:rFonts w:eastAsiaTheme="minorEastAsia"/>
              </w:rPr>
              <w:t>CY</w:t>
            </w:r>
          </w:p>
        </w:tc>
        <w:tc>
          <w:tcPr>
            <w:tcW w:w="709" w:type="dxa"/>
          </w:tcPr>
          <w:p w14:paraId="107CAE96" w14:textId="77777777" w:rsidR="009A5634" w:rsidRPr="00BC409C" w:rsidRDefault="009A5634" w:rsidP="00E361C9">
            <w:pPr>
              <w:pStyle w:val="TAL"/>
              <w:jc w:val="center"/>
            </w:pPr>
            <w:r w:rsidRPr="00BC409C">
              <w:rPr>
                <w:bCs/>
                <w:iCs/>
              </w:rPr>
              <w:t>N/A</w:t>
            </w:r>
          </w:p>
        </w:tc>
        <w:tc>
          <w:tcPr>
            <w:tcW w:w="728" w:type="dxa"/>
          </w:tcPr>
          <w:p w14:paraId="1A42670B" w14:textId="77777777" w:rsidR="009A5634" w:rsidRPr="00BC409C" w:rsidRDefault="009A5634" w:rsidP="00E361C9">
            <w:pPr>
              <w:pStyle w:val="TAL"/>
              <w:jc w:val="center"/>
            </w:pPr>
            <w:r w:rsidRPr="00BC409C">
              <w:rPr>
                <w:bCs/>
                <w:iCs/>
              </w:rPr>
              <w:t>N/A</w:t>
            </w:r>
          </w:p>
        </w:tc>
      </w:tr>
      <w:tr w:rsidR="009A5634" w:rsidRPr="00BC409C" w14:paraId="5E0B8C03" w14:textId="77777777" w:rsidTr="00E361C9">
        <w:trPr>
          <w:cantSplit/>
          <w:tblHeader/>
        </w:trPr>
        <w:tc>
          <w:tcPr>
            <w:tcW w:w="6917" w:type="dxa"/>
          </w:tcPr>
          <w:p w14:paraId="0F12181D" w14:textId="77777777" w:rsidR="009A5634" w:rsidRPr="00BC409C" w:rsidRDefault="009A5634" w:rsidP="00E361C9">
            <w:pPr>
              <w:pStyle w:val="TAL"/>
            </w:pPr>
            <w:r w:rsidRPr="00BC409C">
              <w:rPr>
                <w:b/>
                <w:bCs/>
                <w:i/>
                <w:iCs/>
              </w:rPr>
              <w:t>interBandMRDC-WithOverlapDL-Bands-r16</w:t>
            </w:r>
          </w:p>
          <w:p w14:paraId="4433C7C2" w14:textId="77777777" w:rsidR="009A5634" w:rsidRPr="00BC409C" w:rsidRDefault="009A5634" w:rsidP="00E361C9">
            <w:pPr>
              <w:pStyle w:val="TAL"/>
            </w:pPr>
            <w:r w:rsidRPr="00BC409C">
              <w:t xml:space="preserve">Indicates whether the UE supports </w:t>
            </w:r>
            <w:r w:rsidRPr="00BC409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BC409C">
              <w:t xml:space="preserve">If the capability is not reported, the UE </w:t>
            </w:r>
            <w:r w:rsidRPr="00BC409C">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11833DCD" w14:textId="77777777" w:rsidR="009A5634" w:rsidRPr="00BC409C" w:rsidRDefault="009A5634" w:rsidP="00E361C9">
            <w:pPr>
              <w:pStyle w:val="TAL"/>
              <w:jc w:val="center"/>
            </w:pPr>
            <w:r w:rsidRPr="00BC409C">
              <w:t>BC</w:t>
            </w:r>
          </w:p>
        </w:tc>
        <w:tc>
          <w:tcPr>
            <w:tcW w:w="567" w:type="dxa"/>
          </w:tcPr>
          <w:p w14:paraId="72E694DF" w14:textId="77777777" w:rsidR="009A5634" w:rsidRPr="00BC409C" w:rsidRDefault="009A5634" w:rsidP="00E361C9">
            <w:pPr>
              <w:pStyle w:val="TAL"/>
              <w:jc w:val="center"/>
            </w:pPr>
            <w:r w:rsidRPr="00BC409C">
              <w:t>No</w:t>
            </w:r>
          </w:p>
        </w:tc>
        <w:tc>
          <w:tcPr>
            <w:tcW w:w="709" w:type="dxa"/>
          </w:tcPr>
          <w:p w14:paraId="12EA2015" w14:textId="77777777" w:rsidR="009A5634" w:rsidRPr="00BC409C" w:rsidRDefault="009A5634" w:rsidP="00E361C9">
            <w:pPr>
              <w:pStyle w:val="TAL"/>
              <w:jc w:val="center"/>
              <w:rPr>
                <w:bCs/>
                <w:iCs/>
              </w:rPr>
            </w:pPr>
            <w:r w:rsidRPr="00BC409C">
              <w:rPr>
                <w:bCs/>
                <w:iCs/>
              </w:rPr>
              <w:t>N/A</w:t>
            </w:r>
          </w:p>
        </w:tc>
        <w:tc>
          <w:tcPr>
            <w:tcW w:w="728" w:type="dxa"/>
          </w:tcPr>
          <w:p w14:paraId="3ADD7CDA" w14:textId="77777777" w:rsidR="009A5634" w:rsidRPr="00BC409C" w:rsidRDefault="009A5634" w:rsidP="00E361C9">
            <w:pPr>
              <w:pStyle w:val="TAL"/>
              <w:jc w:val="center"/>
              <w:rPr>
                <w:bCs/>
                <w:iCs/>
              </w:rPr>
            </w:pPr>
            <w:r w:rsidRPr="00BC409C">
              <w:rPr>
                <w:bCs/>
                <w:iCs/>
              </w:rPr>
              <w:t>FR1 only</w:t>
            </w:r>
          </w:p>
        </w:tc>
      </w:tr>
      <w:tr w:rsidR="009A5634" w:rsidRPr="00BC409C" w14:paraId="004C470A" w14:textId="77777777" w:rsidTr="00E361C9">
        <w:trPr>
          <w:cantSplit/>
          <w:tblHeader/>
        </w:trPr>
        <w:tc>
          <w:tcPr>
            <w:tcW w:w="6917" w:type="dxa"/>
          </w:tcPr>
          <w:p w14:paraId="7C07409A" w14:textId="77777777" w:rsidR="009A5634" w:rsidRPr="00BC409C" w:rsidRDefault="009A5634" w:rsidP="00E361C9">
            <w:pPr>
              <w:pStyle w:val="TAL"/>
              <w:rPr>
                <w:rFonts w:eastAsia="宋体" w:cs="Arial"/>
                <w:b/>
                <w:bCs/>
                <w:i/>
                <w:szCs w:val="18"/>
                <w:lang w:eastAsia="zh-CN"/>
              </w:rPr>
            </w:pPr>
            <w:r w:rsidRPr="00BC409C">
              <w:rPr>
                <w:rFonts w:eastAsia="宋体" w:cs="Arial"/>
                <w:b/>
                <w:bCs/>
                <w:i/>
                <w:szCs w:val="18"/>
                <w:lang w:eastAsia="ko-KR"/>
              </w:rPr>
              <w:t>maxUplinkDutyCycle</w:t>
            </w:r>
            <w:r w:rsidRPr="00BC409C">
              <w:rPr>
                <w:rFonts w:eastAsia="宋体" w:cs="Arial"/>
                <w:b/>
                <w:bCs/>
                <w:i/>
                <w:szCs w:val="18"/>
                <w:lang w:eastAsia="zh-CN"/>
              </w:rPr>
              <w:t>-interBandENDC-FDD-TDD-PC2-r16</w:t>
            </w:r>
          </w:p>
          <w:p w14:paraId="3D465B44" w14:textId="77777777" w:rsidR="009A5634" w:rsidRPr="00BC409C" w:rsidRDefault="009A5634" w:rsidP="00E361C9">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4F281B57" w14:textId="77777777" w:rsidR="009A5634" w:rsidRPr="00BC409C" w:rsidRDefault="009A5634" w:rsidP="00E361C9">
            <w:pPr>
              <w:pStyle w:val="TAL"/>
              <w:jc w:val="center"/>
              <w:rPr>
                <w:lang w:eastAsia="zh-CN"/>
              </w:rPr>
            </w:pPr>
            <w:r w:rsidRPr="00BC409C">
              <w:rPr>
                <w:lang w:eastAsia="zh-CN"/>
              </w:rPr>
              <w:t>BC</w:t>
            </w:r>
          </w:p>
        </w:tc>
        <w:tc>
          <w:tcPr>
            <w:tcW w:w="567" w:type="dxa"/>
          </w:tcPr>
          <w:p w14:paraId="50ADB810" w14:textId="77777777" w:rsidR="009A5634" w:rsidRPr="00BC409C" w:rsidRDefault="009A5634" w:rsidP="00E361C9">
            <w:pPr>
              <w:pStyle w:val="TAL"/>
              <w:jc w:val="center"/>
              <w:rPr>
                <w:lang w:eastAsia="zh-CN"/>
              </w:rPr>
            </w:pPr>
            <w:r w:rsidRPr="00BC409C">
              <w:rPr>
                <w:lang w:eastAsia="zh-CN"/>
              </w:rPr>
              <w:t>No</w:t>
            </w:r>
          </w:p>
        </w:tc>
        <w:tc>
          <w:tcPr>
            <w:tcW w:w="709" w:type="dxa"/>
          </w:tcPr>
          <w:p w14:paraId="337B2763" w14:textId="77777777" w:rsidR="009A5634" w:rsidRPr="00BC409C" w:rsidRDefault="009A5634" w:rsidP="00E361C9">
            <w:pPr>
              <w:pStyle w:val="TAL"/>
              <w:jc w:val="center"/>
              <w:rPr>
                <w:lang w:eastAsia="zh-CN"/>
              </w:rPr>
            </w:pPr>
            <w:r w:rsidRPr="00BC409C">
              <w:rPr>
                <w:lang w:eastAsia="zh-CN"/>
              </w:rPr>
              <w:t>N/A</w:t>
            </w:r>
          </w:p>
        </w:tc>
        <w:tc>
          <w:tcPr>
            <w:tcW w:w="728" w:type="dxa"/>
          </w:tcPr>
          <w:p w14:paraId="16A2D82F" w14:textId="77777777" w:rsidR="009A5634" w:rsidRPr="00BC409C" w:rsidRDefault="009A5634" w:rsidP="00E361C9">
            <w:pPr>
              <w:pStyle w:val="TAL"/>
              <w:jc w:val="center"/>
              <w:rPr>
                <w:lang w:eastAsia="zh-CN"/>
              </w:rPr>
            </w:pPr>
            <w:r w:rsidRPr="00BC409C">
              <w:rPr>
                <w:lang w:eastAsia="zh-CN"/>
              </w:rPr>
              <w:t>FR1 only</w:t>
            </w:r>
          </w:p>
        </w:tc>
      </w:tr>
      <w:tr w:rsidR="009A5634" w:rsidRPr="00BC409C" w14:paraId="28ADDF1E" w14:textId="77777777" w:rsidTr="00E361C9">
        <w:trPr>
          <w:cantSplit/>
          <w:tblHeader/>
        </w:trPr>
        <w:tc>
          <w:tcPr>
            <w:tcW w:w="6917" w:type="dxa"/>
          </w:tcPr>
          <w:p w14:paraId="094DF472" w14:textId="77777777" w:rsidR="009A5634" w:rsidRPr="00BC409C" w:rsidRDefault="009A5634" w:rsidP="00E361C9">
            <w:pPr>
              <w:pStyle w:val="TAL"/>
              <w:rPr>
                <w:b/>
                <w:i/>
                <w:lang w:eastAsia="zh-CN"/>
              </w:rPr>
            </w:pPr>
            <w:r w:rsidRPr="00BC409C">
              <w:rPr>
                <w:b/>
                <w:i/>
                <w:lang w:eastAsia="zh-CN"/>
              </w:rPr>
              <w:t>maxUplinkDutyCycle-interBandENDC-TDD-PC2-r16</w:t>
            </w:r>
          </w:p>
          <w:p w14:paraId="0EA77A88" w14:textId="77777777" w:rsidR="009A5634" w:rsidRPr="00BC409C" w:rsidRDefault="009A5634" w:rsidP="00E361C9">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A146F57" w14:textId="77777777" w:rsidR="009A5634" w:rsidRPr="00BC409C" w:rsidRDefault="009A5634" w:rsidP="00E361C9">
            <w:pPr>
              <w:pStyle w:val="TAL"/>
              <w:rPr>
                <w:b/>
                <w:i/>
                <w:lang w:eastAsia="zh-CN"/>
              </w:rPr>
            </w:pPr>
            <w:r w:rsidRPr="00BC409C">
              <w:rPr>
                <w:bCs/>
                <w:iCs/>
                <w:lang w:eastAsia="zh-CN"/>
              </w:rPr>
              <w:t>Value n20 corresponds to 20%, value n40 corresponds to 40% and so on.</w:t>
            </w:r>
          </w:p>
        </w:tc>
        <w:tc>
          <w:tcPr>
            <w:tcW w:w="709" w:type="dxa"/>
          </w:tcPr>
          <w:p w14:paraId="0D003330" w14:textId="77777777" w:rsidR="009A5634" w:rsidRPr="00BC409C" w:rsidRDefault="009A5634" w:rsidP="00E361C9">
            <w:pPr>
              <w:pStyle w:val="TAL"/>
              <w:jc w:val="center"/>
              <w:rPr>
                <w:lang w:eastAsia="zh-CN"/>
              </w:rPr>
            </w:pPr>
            <w:r w:rsidRPr="00BC409C">
              <w:rPr>
                <w:lang w:eastAsia="zh-CN"/>
              </w:rPr>
              <w:t>BC</w:t>
            </w:r>
          </w:p>
        </w:tc>
        <w:tc>
          <w:tcPr>
            <w:tcW w:w="567" w:type="dxa"/>
          </w:tcPr>
          <w:p w14:paraId="5BB87AAC" w14:textId="77777777" w:rsidR="009A5634" w:rsidRPr="00BC409C" w:rsidRDefault="009A5634" w:rsidP="00E361C9">
            <w:pPr>
              <w:pStyle w:val="TAL"/>
              <w:jc w:val="center"/>
              <w:rPr>
                <w:lang w:eastAsia="zh-CN"/>
              </w:rPr>
            </w:pPr>
            <w:r w:rsidRPr="00BC409C">
              <w:rPr>
                <w:lang w:eastAsia="zh-CN"/>
              </w:rPr>
              <w:t>No</w:t>
            </w:r>
          </w:p>
        </w:tc>
        <w:tc>
          <w:tcPr>
            <w:tcW w:w="709" w:type="dxa"/>
          </w:tcPr>
          <w:p w14:paraId="4F470834" w14:textId="77777777" w:rsidR="009A5634" w:rsidRPr="00BC409C" w:rsidRDefault="009A5634" w:rsidP="00E361C9">
            <w:pPr>
              <w:pStyle w:val="TAL"/>
              <w:jc w:val="center"/>
              <w:rPr>
                <w:lang w:eastAsia="zh-CN"/>
              </w:rPr>
            </w:pPr>
            <w:r w:rsidRPr="00BC409C">
              <w:rPr>
                <w:lang w:eastAsia="zh-CN"/>
              </w:rPr>
              <w:t>TDD only</w:t>
            </w:r>
          </w:p>
        </w:tc>
        <w:tc>
          <w:tcPr>
            <w:tcW w:w="728" w:type="dxa"/>
          </w:tcPr>
          <w:p w14:paraId="7312860F" w14:textId="77777777" w:rsidR="009A5634" w:rsidRPr="00BC409C" w:rsidRDefault="009A5634" w:rsidP="00E361C9">
            <w:pPr>
              <w:pStyle w:val="TAL"/>
              <w:jc w:val="center"/>
              <w:rPr>
                <w:lang w:eastAsia="zh-CN"/>
              </w:rPr>
            </w:pPr>
            <w:r w:rsidRPr="00BC409C">
              <w:rPr>
                <w:lang w:eastAsia="zh-CN"/>
              </w:rPr>
              <w:t>FR1 only</w:t>
            </w:r>
          </w:p>
        </w:tc>
      </w:tr>
      <w:tr w:rsidR="009A5634" w:rsidRPr="00BC409C" w14:paraId="0841CA0D" w14:textId="77777777" w:rsidTr="00E361C9">
        <w:trPr>
          <w:cantSplit/>
          <w:tblHeader/>
        </w:trPr>
        <w:tc>
          <w:tcPr>
            <w:tcW w:w="6917" w:type="dxa"/>
          </w:tcPr>
          <w:p w14:paraId="31554A81" w14:textId="77777777" w:rsidR="009A5634" w:rsidRPr="00BC409C" w:rsidRDefault="009A5634" w:rsidP="00E361C9">
            <w:pPr>
              <w:pStyle w:val="TAL"/>
              <w:rPr>
                <w:b/>
                <w:bCs/>
                <w:i/>
                <w:iCs/>
              </w:rPr>
            </w:pPr>
            <w:r w:rsidRPr="00BC409C">
              <w:rPr>
                <w:b/>
                <w:bCs/>
                <w:i/>
                <w:iCs/>
              </w:rPr>
              <w:t>scg-ActivationDeactivationENDC-r17</w:t>
            </w:r>
          </w:p>
          <w:p w14:paraId="30181114" w14:textId="77777777" w:rsidR="009A5634" w:rsidRPr="00BC409C" w:rsidRDefault="009A5634" w:rsidP="00E361C9">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2653FA6B" w14:textId="77777777" w:rsidR="009A5634" w:rsidRPr="00BC409C" w:rsidRDefault="009A5634" w:rsidP="00E361C9">
            <w:pPr>
              <w:pStyle w:val="TAL"/>
              <w:jc w:val="center"/>
            </w:pPr>
            <w:r w:rsidRPr="00BC409C">
              <w:rPr>
                <w:rFonts w:cs="Arial"/>
                <w:lang w:eastAsia="zh-CN"/>
              </w:rPr>
              <w:t>BC</w:t>
            </w:r>
          </w:p>
        </w:tc>
        <w:tc>
          <w:tcPr>
            <w:tcW w:w="567" w:type="dxa"/>
          </w:tcPr>
          <w:p w14:paraId="7EBA9FA7" w14:textId="77777777" w:rsidR="009A5634" w:rsidRPr="00BC409C" w:rsidRDefault="009A5634" w:rsidP="00E361C9">
            <w:pPr>
              <w:pStyle w:val="TAL"/>
              <w:jc w:val="center"/>
            </w:pPr>
            <w:r w:rsidRPr="00BC409C">
              <w:rPr>
                <w:rFonts w:cs="Arial"/>
                <w:lang w:eastAsia="zh-CN"/>
              </w:rPr>
              <w:t>No</w:t>
            </w:r>
          </w:p>
        </w:tc>
        <w:tc>
          <w:tcPr>
            <w:tcW w:w="709" w:type="dxa"/>
          </w:tcPr>
          <w:p w14:paraId="588BC021" w14:textId="77777777" w:rsidR="009A5634" w:rsidRPr="00BC409C" w:rsidRDefault="009A5634" w:rsidP="00E361C9">
            <w:pPr>
              <w:pStyle w:val="TAL"/>
              <w:jc w:val="center"/>
              <w:rPr>
                <w:bCs/>
                <w:iCs/>
              </w:rPr>
            </w:pPr>
            <w:r w:rsidRPr="00BC409C">
              <w:rPr>
                <w:rFonts w:cs="Arial"/>
                <w:lang w:eastAsia="zh-CN"/>
              </w:rPr>
              <w:t>N/A</w:t>
            </w:r>
          </w:p>
        </w:tc>
        <w:tc>
          <w:tcPr>
            <w:tcW w:w="728" w:type="dxa"/>
          </w:tcPr>
          <w:p w14:paraId="04569293" w14:textId="77777777" w:rsidR="009A5634" w:rsidRPr="00BC409C" w:rsidRDefault="009A5634" w:rsidP="00E361C9">
            <w:pPr>
              <w:pStyle w:val="TAL"/>
              <w:jc w:val="center"/>
              <w:rPr>
                <w:bCs/>
                <w:iCs/>
              </w:rPr>
            </w:pPr>
            <w:r w:rsidRPr="00BC409C">
              <w:rPr>
                <w:rFonts w:cs="Arial"/>
                <w:lang w:eastAsia="zh-CN"/>
              </w:rPr>
              <w:t>N/A</w:t>
            </w:r>
          </w:p>
        </w:tc>
      </w:tr>
      <w:tr w:rsidR="009A5634" w:rsidRPr="00BC409C" w14:paraId="07D05E90" w14:textId="77777777" w:rsidTr="00E361C9">
        <w:trPr>
          <w:cantSplit/>
          <w:tblHeader/>
        </w:trPr>
        <w:tc>
          <w:tcPr>
            <w:tcW w:w="6917" w:type="dxa"/>
          </w:tcPr>
          <w:p w14:paraId="5EF1147C" w14:textId="77777777" w:rsidR="009A5634" w:rsidRPr="00BC409C" w:rsidRDefault="009A5634" w:rsidP="00E361C9">
            <w:pPr>
              <w:pStyle w:val="TAL"/>
              <w:rPr>
                <w:b/>
                <w:bCs/>
                <w:i/>
                <w:iCs/>
              </w:rPr>
            </w:pPr>
            <w:r w:rsidRPr="00BC409C">
              <w:rPr>
                <w:b/>
                <w:bCs/>
                <w:i/>
                <w:iCs/>
              </w:rPr>
              <w:lastRenderedPageBreak/>
              <w:t>scg-ActivationDeactivationResumeENDC-r17</w:t>
            </w:r>
          </w:p>
          <w:p w14:paraId="61ABC8FD" w14:textId="77777777" w:rsidR="009A5634" w:rsidRPr="00BC409C" w:rsidRDefault="009A5634" w:rsidP="00E361C9">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64A79FD" w14:textId="77777777" w:rsidR="009A5634" w:rsidRPr="00BC409C" w:rsidRDefault="009A5634" w:rsidP="00E361C9">
            <w:pPr>
              <w:pStyle w:val="TAL"/>
              <w:jc w:val="center"/>
            </w:pPr>
            <w:r w:rsidRPr="00BC409C">
              <w:rPr>
                <w:rFonts w:cs="Arial"/>
                <w:lang w:eastAsia="zh-CN"/>
              </w:rPr>
              <w:t>BC</w:t>
            </w:r>
          </w:p>
        </w:tc>
        <w:tc>
          <w:tcPr>
            <w:tcW w:w="567" w:type="dxa"/>
          </w:tcPr>
          <w:p w14:paraId="42369DDA" w14:textId="77777777" w:rsidR="009A5634" w:rsidRPr="00BC409C" w:rsidRDefault="009A5634" w:rsidP="00E361C9">
            <w:pPr>
              <w:pStyle w:val="TAL"/>
              <w:jc w:val="center"/>
            </w:pPr>
            <w:r w:rsidRPr="00BC409C">
              <w:rPr>
                <w:rFonts w:cs="Arial"/>
                <w:lang w:eastAsia="zh-CN"/>
              </w:rPr>
              <w:t>No</w:t>
            </w:r>
          </w:p>
        </w:tc>
        <w:tc>
          <w:tcPr>
            <w:tcW w:w="709" w:type="dxa"/>
          </w:tcPr>
          <w:p w14:paraId="44527DDA" w14:textId="77777777" w:rsidR="009A5634" w:rsidRPr="00BC409C" w:rsidRDefault="009A5634" w:rsidP="00E361C9">
            <w:pPr>
              <w:pStyle w:val="TAL"/>
              <w:jc w:val="center"/>
              <w:rPr>
                <w:bCs/>
                <w:iCs/>
              </w:rPr>
            </w:pPr>
            <w:r w:rsidRPr="00BC409C">
              <w:rPr>
                <w:rFonts w:cs="Arial"/>
                <w:lang w:eastAsia="zh-CN"/>
              </w:rPr>
              <w:t>N/A</w:t>
            </w:r>
          </w:p>
        </w:tc>
        <w:tc>
          <w:tcPr>
            <w:tcW w:w="728" w:type="dxa"/>
          </w:tcPr>
          <w:p w14:paraId="2BB2DCE1" w14:textId="77777777" w:rsidR="009A5634" w:rsidRPr="00BC409C" w:rsidRDefault="009A5634" w:rsidP="00E361C9">
            <w:pPr>
              <w:pStyle w:val="TAL"/>
              <w:jc w:val="center"/>
              <w:rPr>
                <w:bCs/>
                <w:iCs/>
              </w:rPr>
            </w:pPr>
            <w:r w:rsidRPr="00BC409C">
              <w:rPr>
                <w:rFonts w:cs="Arial"/>
                <w:lang w:eastAsia="zh-CN"/>
              </w:rPr>
              <w:t>N/A</w:t>
            </w:r>
          </w:p>
        </w:tc>
      </w:tr>
      <w:tr w:rsidR="009A5634" w:rsidRPr="00BC409C" w14:paraId="26CEA1AD" w14:textId="77777777" w:rsidTr="00E361C9">
        <w:trPr>
          <w:cantSplit/>
          <w:tblHeader/>
        </w:trPr>
        <w:tc>
          <w:tcPr>
            <w:tcW w:w="6917" w:type="dxa"/>
          </w:tcPr>
          <w:p w14:paraId="5FC85DFA" w14:textId="77777777" w:rsidR="009A5634" w:rsidRPr="00BC409C" w:rsidRDefault="009A5634" w:rsidP="00E361C9">
            <w:pPr>
              <w:pStyle w:val="TAL"/>
              <w:rPr>
                <w:b/>
                <w:bCs/>
                <w:i/>
                <w:iCs/>
              </w:rPr>
            </w:pPr>
            <w:r w:rsidRPr="00BC409C">
              <w:rPr>
                <w:b/>
                <w:bCs/>
                <w:i/>
                <w:iCs/>
              </w:rPr>
              <w:t>simultaneousRxTxInterBandENDC</w:t>
            </w:r>
          </w:p>
          <w:p w14:paraId="24CA2B58" w14:textId="4E682B31" w:rsidR="009A5634" w:rsidRPr="00BC409C" w:rsidRDefault="009A5634" w:rsidP="00E361C9">
            <w:pPr>
              <w:pStyle w:val="TAL"/>
              <w:rPr>
                <w:bCs/>
                <w:iCs/>
              </w:rPr>
            </w:pPr>
            <w:r w:rsidRPr="00BC409C">
              <w:rPr>
                <w:bCs/>
                <w:iCs/>
              </w:rPr>
              <w:t>Indicates whether the UE supports simultaneous transmission and reception in TDD-TDD</w:t>
            </w:r>
            <w:ins w:id="47" w:author="Huawei" w:date="2025-08-13T15:07:00Z">
              <w:r>
                <w:rPr>
                  <w:bCs/>
                  <w:iCs/>
                </w:rPr>
                <w:t>,</w:t>
              </w:r>
            </w:ins>
            <w:del w:id="48" w:author="Huawei" w:date="2025-08-13T15:07:00Z">
              <w:r w:rsidRPr="00BC409C" w:rsidDel="009A5634">
                <w:rPr>
                  <w:bCs/>
                  <w:iCs/>
                </w:rPr>
                <w:delText xml:space="preserve"> and</w:delText>
              </w:r>
            </w:del>
            <w:r w:rsidRPr="00BC409C">
              <w:rPr>
                <w:bCs/>
                <w:iCs/>
              </w:rPr>
              <w:t xml:space="preserve"> TDD-FDD </w:t>
            </w:r>
            <w:ins w:id="49"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w:t>
            </w:r>
            <w:r w:rsidRPr="00BC409C">
              <w:rPr>
                <w:szCs w:val="22"/>
              </w:rPr>
              <w:t>(NG)</w:t>
            </w:r>
            <w:r w:rsidRPr="00BC409C">
              <w:rPr>
                <w:bCs/>
                <w:iCs/>
              </w:rPr>
              <w:t>EN-DC/NE-DC. It is mandatory for certain TDD-FDD</w:t>
            </w:r>
            <w:ins w:id="50" w:author="Huawei" w:date="2025-08-13T15:07:00Z">
              <w:r>
                <w:rPr>
                  <w:bCs/>
                  <w:iCs/>
                </w:rPr>
                <w:t>,</w:t>
              </w:r>
            </w:ins>
            <w:del w:id="51" w:author="Huawei" w:date="2025-08-13T15:07:00Z">
              <w:r w:rsidRPr="00BC409C" w:rsidDel="009A5634">
                <w:rPr>
                  <w:bCs/>
                  <w:iCs/>
                </w:rPr>
                <w:delText xml:space="preserve"> and</w:delText>
              </w:r>
            </w:del>
            <w:r w:rsidRPr="00BC409C">
              <w:rPr>
                <w:bCs/>
                <w:iCs/>
              </w:rPr>
              <w:t xml:space="preserve"> TDD-TDD </w:t>
            </w:r>
            <w:ins w:id="52"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band combinations defined in TS 38.101-3 [4].</w:t>
            </w:r>
          </w:p>
          <w:p w14:paraId="7AED9B8B" w14:textId="77777777" w:rsidR="009A5634" w:rsidRPr="00BC409C" w:rsidRDefault="009A5634" w:rsidP="00E361C9">
            <w:pPr>
              <w:pStyle w:val="TAL"/>
              <w:rPr>
                <w:rFonts w:cs="Arial"/>
                <w:szCs w:val="18"/>
              </w:rPr>
            </w:pPr>
          </w:p>
          <w:p w14:paraId="087515C4" w14:textId="6978E329" w:rsidR="009A5634" w:rsidRPr="00BC409C" w:rsidRDefault="009A5634" w:rsidP="00E361C9">
            <w:pPr>
              <w:pStyle w:val="TAL"/>
              <w:rPr>
                <w:rFonts w:cs="Arial"/>
                <w:szCs w:val="18"/>
                <w:lang w:eastAsia="zh-CN"/>
              </w:rPr>
            </w:pPr>
            <w:r w:rsidRPr="00BC409C">
              <w:rPr>
                <w:rFonts w:cs="Arial"/>
                <w:szCs w:val="18"/>
              </w:rPr>
              <w:t>This capability does not apply to the following components within TDD-TDD</w:t>
            </w:r>
            <w:ins w:id="53" w:author="Huawei" w:date="2025-08-13T15:07:00Z">
              <w:r>
                <w:rPr>
                  <w:rFonts w:cs="Arial"/>
                  <w:szCs w:val="18"/>
                </w:rPr>
                <w:t>,</w:t>
              </w:r>
            </w:ins>
            <w:del w:id="54" w:author="Huawei" w:date="2025-08-13T15:07:00Z">
              <w:r w:rsidRPr="00BC409C" w:rsidDel="009A5634">
                <w:rPr>
                  <w:rFonts w:cs="Arial"/>
                  <w:szCs w:val="18"/>
                </w:rPr>
                <w:delText xml:space="preserve"> and</w:delText>
              </w:r>
            </w:del>
            <w:r w:rsidRPr="00BC409C">
              <w:rPr>
                <w:rFonts w:cs="Arial"/>
                <w:szCs w:val="18"/>
              </w:rPr>
              <w:t xml:space="preserve"> TDD-FDD </w:t>
            </w:r>
            <w:ins w:id="55" w:author="Huawei" w:date="2025-08-13T15:07:00Z">
              <w:r>
                <w:rPr>
                  <w:bCs/>
                  <w:iCs/>
                  <w:lang w:val="en-GB" w:eastAsia="ja-JP"/>
                </w:rPr>
                <w:t xml:space="preserve">and </w:t>
              </w:r>
              <w:r w:rsidRPr="001E6B6A">
                <w:rPr>
                  <w:bCs/>
                  <w:iCs/>
                  <w:lang w:val="en-GB" w:eastAsia="ja-JP"/>
                </w:rPr>
                <w:t>TDD-SDL</w:t>
              </w:r>
              <w:r w:rsidRPr="00BC409C">
                <w:rPr>
                  <w:rFonts w:cs="Arial"/>
                  <w:szCs w:val="18"/>
                </w:rPr>
                <w:t xml:space="preserve"> </w:t>
              </w:r>
            </w:ins>
            <w:r w:rsidRPr="00BC409C">
              <w:rPr>
                <w:rFonts w:cs="Arial"/>
                <w:szCs w:val="18"/>
              </w:rPr>
              <w:t>inter-band (NG)EN-DC/NE-DC combination</w:t>
            </w:r>
            <w:r w:rsidRPr="00BC409C">
              <w:rPr>
                <w:rFonts w:cs="Arial"/>
                <w:szCs w:val="18"/>
                <w:lang w:eastAsia="zh-CN"/>
              </w:rPr>
              <w:t>:</w:t>
            </w:r>
          </w:p>
          <w:p w14:paraId="0ED0B3D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778FAB9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5DB7EA45" w14:textId="77777777" w:rsidR="009A5634" w:rsidRPr="00BC409C" w:rsidRDefault="009A5634" w:rsidP="00E361C9">
            <w:pPr>
              <w:pStyle w:val="TAL"/>
            </w:pPr>
          </w:p>
        </w:tc>
        <w:tc>
          <w:tcPr>
            <w:tcW w:w="709" w:type="dxa"/>
          </w:tcPr>
          <w:p w14:paraId="73A34E7A" w14:textId="77777777" w:rsidR="009A5634" w:rsidRPr="00BC409C" w:rsidRDefault="009A5634" w:rsidP="00E361C9">
            <w:pPr>
              <w:pStyle w:val="TAL"/>
              <w:jc w:val="center"/>
            </w:pPr>
            <w:r w:rsidRPr="00BC409C">
              <w:rPr>
                <w:bCs/>
                <w:iCs/>
              </w:rPr>
              <w:t>BC</w:t>
            </w:r>
          </w:p>
        </w:tc>
        <w:tc>
          <w:tcPr>
            <w:tcW w:w="567" w:type="dxa"/>
          </w:tcPr>
          <w:p w14:paraId="5B06905C" w14:textId="77777777" w:rsidR="009A5634" w:rsidRPr="00BC409C" w:rsidRDefault="009A5634" w:rsidP="00E361C9">
            <w:pPr>
              <w:pStyle w:val="TAL"/>
              <w:jc w:val="center"/>
            </w:pPr>
            <w:r w:rsidRPr="00BC409C">
              <w:rPr>
                <w:bCs/>
                <w:iCs/>
              </w:rPr>
              <w:t>CY</w:t>
            </w:r>
          </w:p>
        </w:tc>
        <w:tc>
          <w:tcPr>
            <w:tcW w:w="709" w:type="dxa"/>
          </w:tcPr>
          <w:p w14:paraId="25DD04F2" w14:textId="77777777" w:rsidR="009A5634" w:rsidRPr="00BC409C" w:rsidRDefault="009A5634" w:rsidP="00E361C9">
            <w:pPr>
              <w:pStyle w:val="TAL"/>
              <w:jc w:val="center"/>
            </w:pPr>
            <w:r w:rsidRPr="00BC409C">
              <w:rPr>
                <w:bCs/>
                <w:iCs/>
              </w:rPr>
              <w:t>N/A</w:t>
            </w:r>
          </w:p>
        </w:tc>
        <w:tc>
          <w:tcPr>
            <w:tcW w:w="728" w:type="dxa"/>
          </w:tcPr>
          <w:p w14:paraId="2B13847E" w14:textId="77777777" w:rsidR="009A5634" w:rsidRPr="00BC409C" w:rsidRDefault="009A5634" w:rsidP="00E361C9">
            <w:pPr>
              <w:pStyle w:val="TAL"/>
              <w:jc w:val="center"/>
            </w:pPr>
            <w:r w:rsidRPr="00BC409C">
              <w:rPr>
                <w:bCs/>
                <w:iCs/>
              </w:rPr>
              <w:t>N/A</w:t>
            </w:r>
          </w:p>
        </w:tc>
      </w:tr>
      <w:tr w:rsidR="009A5634" w:rsidRPr="00BC409C" w14:paraId="7D04AE16" w14:textId="77777777" w:rsidTr="00E361C9">
        <w:trPr>
          <w:cantSplit/>
          <w:tblHeader/>
        </w:trPr>
        <w:tc>
          <w:tcPr>
            <w:tcW w:w="6917" w:type="dxa"/>
          </w:tcPr>
          <w:p w14:paraId="601D43C3" w14:textId="77777777" w:rsidR="009A5634" w:rsidRPr="00BC409C" w:rsidRDefault="009A5634" w:rsidP="00E361C9">
            <w:pPr>
              <w:keepNext/>
              <w:keepLines/>
              <w:spacing w:after="0"/>
              <w:rPr>
                <w:rFonts w:ascii="Arial" w:hAnsi="Arial"/>
                <w:b/>
                <w:bCs/>
                <w:i/>
                <w:iCs/>
                <w:sz w:val="18"/>
              </w:rPr>
            </w:pPr>
            <w:r w:rsidRPr="00BC409C">
              <w:rPr>
                <w:rFonts w:ascii="Arial" w:hAnsi="Arial"/>
                <w:b/>
                <w:bCs/>
                <w:i/>
                <w:iCs/>
                <w:sz w:val="18"/>
              </w:rPr>
              <w:t>simultaneousRxTxInterBandENDCPerBandPair</w:t>
            </w:r>
          </w:p>
          <w:p w14:paraId="3B8482C1" w14:textId="77777777" w:rsidR="009A5634" w:rsidRPr="006964A2" w:rsidRDefault="009A5634" w:rsidP="009A5634">
            <w:pPr>
              <w:pStyle w:val="TAL"/>
              <w:rPr>
                <w:ins w:id="56" w:author="Huawei" w:date="2025-08-13T15:08:00Z"/>
                <w:bCs/>
                <w:iCs/>
              </w:rPr>
            </w:pPr>
            <w:r w:rsidRPr="00BC409C">
              <w:rPr>
                <w:bCs/>
                <w:iCs/>
              </w:rPr>
              <w:t xml:space="preserve">Indicates whether the UE supports simultaneous transmission and reception </w:t>
            </w:r>
            <w:del w:id="57" w:author="Huawei" w:date="2025-08-13T15:07:00Z">
              <w:r w:rsidRPr="00BC409C" w:rsidDel="009A5634">
                <w:rPr>
                  <w:bCs/>
                  <w:iCs/>
                </w:rPr>
                <w:delText xml:space="preserve">in TDD-TDD and TDD-FDD inter-band </w:delText>
              </w:r>
              <w:r w:rsidRPr="00BC409C" w:rsidDel="009A5634">
                <w:delText>(NG)</w:delText>
              </w:r>
              <w:r w:rsidRPr="00BC409C" w:rsidDel="009A5634">
                <w:rPr>
                  <w:bCs/>
                  <w:iCs/>
                </w:rPr>
                <w:delText>EN-DC/NE-DC</w:delText>
              </w:r>
              <w:r w:rsidRPr="00BC409C" w:rsidDel="009A5634">
                <w:rPr>
                  <w:bCs/>
                </w:rPr>
                <w:delText xml:space="preserve"> </w:delText>
              </w:r>
            </w:del>
            <w:r w:rsidRPr="00BC409C">
              <w:rPr>
                <w:bCs/>
                <w:iCs/>
              </w:rPr>
              <w:t>for each band pair in the band combination</w:t>
            </w:r>
            <w:ins w:id="58" w:author="Huawei" w:date="2025-08-13T15:08:00Z">
              <w:r w:rsidRPr="006964A2">
                <w:rPr>
                  <w:bCs/>
                  <w:iCs/>
                </w:rPr>
                <w:t xml:space="preserve"> containing at least:</w:t>
              </w:r>
            </w:ins>
          </w:p>
          <w:p w14:paraId="6598EC2B" w14:textId="77777777" w:rsidR="009A5634" w:rsidRDefault="009A5634" w:rsidP="009A5634">
            <w:pPr>
              <w:pStyle w:val="TAL"/>
              <w:rPr>
                <w:ins w:id="59" w:author="Huawei" w:date="2025-08-13T15:08:00Z"/>
              </w:rPr>
            </w:pPr>
            <w:ins w:id="60" w:author="Huawei" w:date="2025-08-13T15:08: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36A92775" w14:textId="77777777" w:rsidR="009A5634" w:rsidRPr="0083553A" w:rsidRDefault="009A5634" w:rsidP="009A5634">
            <w:pPr>
              <w:pStyle w:val="TAL"/>
              <w:rPr>
                <w:ins w:id="61" w:author="Huawei" w:date="2025-08-13T15:08:00Z"/>
              </w:rPr>
            </w:pPr>
            <w:ins w:id="62" w:author="Huawei" w:date="2025-08-13T15:08: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5DBD687B" w14:textId="125B7452" w:rsidR="009A5634" w:rsidRPr="00BC409C" w:rsidRDefault="009A5634" w:rsidP="009A5634">
            <w:pPr>
              <w:pStyle w:val="TAL"/>
              <w:rPr>
                <w:bCs/>
                <w:iCs/>
              </w:rPr>
            </w:pPr>
            <w:ins w:id="63" w:author="Huawei" w:date="2025-08-13T15:08: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Pr="00BC409C">
              <w:rPr>
                <w:bCs/>
                <w:iCs/>
              </w:rPr>
              <w:t>.</w:t>
            </w:r>
          </w:p>
          <w:p w14:paraId="465E0BF4" w14:textId="77777777" w:rsidR="009A5634" w:rsidRPr="00BC409C" w:rsidRDefault="009A5634" w:rsidP="00E361C9">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20FD5E3E" w14:textId="77777777" w:rsidR="009A5634" w:rsidRPr="00BC409C" w:rsidRDefault="009A5634" w:rsidP="00E361C9">
            <w:pPr>
              <w:pStyle w:val="TAL"/>
              <w:rPr>
                <w:bCs/>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simultaneousRxTxInterBandENDC</w:t>
            </w:r>
            <w:r w:rsidRPr="00BC409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31538C1" w14:textId="257E4FFD" w:rsidR="009A5634" w:rsidRPr="00BC409C" w:rsidRDefault="009A5634" w:rsidP="00E361C9">
            <w:pPr>
              <w:pStyle w:val="TAL"/>
              <w:rPr>
                <w:rFonts w:eastAsiaTheme="minorEastAsia"/>
                <w:b/>
                <w:bCs/>
                <w:i/>
                <w:iCs/>
              </w:rPr>
            </w:pPr>
            <w:r w:rsidRPr="00BC409C">
              <w:rPr>
                <w:bCs/>
                <w:iCs/>
              </w:rPr>
              <w:t>Each bit of the capability only applies to TDD-TDD</w:t>
            </w:r>
            <w:ins w:id="64" w:author="Huawei" w:date="2025-08-13T15:07:00Z">
              <w:r>
                <w:rPr>
                  <w:bCs/>
                  <w:iCs/>
                </w:rPr>
                <w:t>,</w:t>
              </w:r>
            </w:ins>
            <w:del w:id="65" w:author="Huawei" w:date="2025-08-13T15:07:00Z">
              <w:r w:rsidRPr="00BC409C" w:rsidDel="009A5634">
                <w:rPr>
                  <w:bCs/>
                  <w:iCs/>
                </w:rPr>
                <w:delText xml:space="preserve"> and</w:delText>
              </w:r>
            </w:del>
            <w:r w:rsidRPr="00BC409C">
              <w:rPr>
                <w:bCs/>
                <w:iCs/>
              </w:rPr>
              <w:t xml:space="preserve"> TDD-FDD </w:t>
            </w:r>
            <w:ins w:id="66"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502F21D9" w14:textId="77777777" w:rsidR="009A5634" w:rsidRPr="00BC409C" w:rsidRDefault="009A5634" w:rsidP="00E361C9">
            <w:pPr>
              <w:pStyle w:val="TAL"/>
              <w:jc w:val="center"/>
            </w:pPr>
            <w:r w:rsidRPr="00BC409C">
              <w:t>BC</w:t>
            </w:r>
          </w:p>
        </w:tc>
        <w:tc>
          <w:tcPr>
            <w:tcW w:w="567" w:type="dxa"/>
          </w:tcPr>
          <w:p w14:paraId="3B326497" w14:textId="77777777" w:rsidR="009A5634" w:rsidRPr="00BC409C" w:rsidRDefault="009A5634" w:rsidP="00E361C9">
            <w:pPr>
              <w:pStyle w:val="TAL"/>
              <w:jc w:val="center"/>
            </w:pPr>
            <w:r w:rsidRPr="00BC409C">
              <w:t>CY</w:t>
            </w:r>
          </w:p>
        </w:tc>
        <w:tc>
          <w:tcPr>
            <w:tcW w:w="709" w:type="dxa"/>
          </w:tcPr>
          <w:p w14:paraId="1749B7C5" w14:textId="77777777" w:rsidR="009A5634" w:rsidRPr="00BC409C" w:rsidRDefault="009A5634" w:rsidP="00E361C9">
            <w:pPr>
              <w:pStyle w:val="TAL"/>
              <w:jc w:val="center"/>
            </w:pPr>
            <w:r w:rsidRPr="00BC409C">
              <w:t>N/A</w:t>
            </w:r>
          </w:p>
        </w:tc>
        <w:tc>
          <w:tcPr>
            <w:tcW w:w="728" w:type="dxa"/>
          </w:tcPr>
          <w:p w14:paraId="021BBBEA" w14:textId="77777777" w:rsidR="009A5634" w:rsidRPr="00BC409C" w:rsidRDefault="009A5634" w:rsidP="00E361C9">
            <w:pPr>
              <w:pStyle w:val="TAL"/>
              <w:jc w:val="center"/>
            </w:pPr>
            <w:r w:rsidRPr="00BC409C">
              <w:t>N/A</w:t>
            </w:r>
          </w:p>
        </w:tc>
      </w:tr>
      <w:tr w:rsidR="009A5634" w:rsidRPr="00BC409C" w14:paraId="2756074D" w14:textId="77777777" w:rsidTr="00E361C9">
        <w:trPr>
          <w:cantSplit/>
          <w:tblHeader/>
        </w:trPr>
        <w:tc>
          <w:tcPr>
            <w:tcW w:w="6917" w:type="dxa"/>
          </w:tcPr>
          <w:p w14:paraId="37977709" w14:textId="77777777" w:rsidR="009A5634" w:rsidRPr="00BC409C" w:rsidRDefault="009A5634" w:rsidP="00E361C9">
            <w:pPr>
              <w:pStyle w:val="TAL"/>
              <w:rPr>
                <w:b/>
                <w:bCs/>
                <w:i/>
                <w:iCs/>
              </w:rPr>
            </w:pPr>
            <w:r w:rsidRPr="00BC409C">
              <w:rPr>
                <w:b/>
                <w:bCs/>
                <w:i/>
                <w:iCs/>
              </w:rPr>
              <w:t>singleUL-HARQ-offsetTDD-PCell-r16</w:t>
            </w:r>
          </w:p>
          <w:p w14:paraId="48BE542F" w14:textId="77777777" w:rsidR="009A5634" w:rsidRPr="00BC409C" w:rsidRDefault="009A5634" w:rsidP="00E361C9">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48B06697" w14:textId="77777777" w:rsidR="009A5634" w:rsidRPr="00BC409C" w:rsidRDefault="009A5634" w:rsidP="00E361C9">
            <w:pPr>
              <w:pStyle w:val="TAL"/>
              <w:jc w:val="center"/>
              <w:rPr>
                <w:bCs/>
                <w:iCs/>
              </w:rPr>
            </w:pPr>
            <w:r w:rsidRPr="00BC409C">
              <w:rPr>
                <w:bCs/>
                <w:iCs/>
              </w:rPr>
              <w:t>BC</w:t>
            </w:r>
          </w:p>
        </w:tc>
        <w:tc>
          <w:tcPr>
            <w:tcW w:w="567" w:type="dxa"/>
          </w:tcPr>
          <w:p w14:paraId="325C8EB1" w14:textId="77777777" w:rsidR="009A5634" w:rsidRPr="00BC409C" w:rsidRDefault="009A5634" w:rsidP="00E361C9">
            <w:pPr>
              <w:pStyle w:val="TAL"/>
              <w:jc w:val="center"/>
              <w:rPr>
                <w:bCs/>
                <w:iCs/>
              </w:rPr>
            </w:pPr>
            <w:r w:rsidRPr="00BC409C">
              <w:rPr>
                <w:bCs/>
                <w:iCs/>
              </w:rPr>
              <w:t>No</w:t>
            </w:r>
          </w:p>
        </w:tc>
        <w:tc>
          <w:tcPr>
            <w:tcW w:w="709" w:type="dxa"/>
          </w:tcPr>
          <w:p w14:paraId="23DADBFE" w14:textId="77777777" w:rsidR="009A5634" w:rsidRPr="00BC409C" w:rsidRDefault="009A5634" w:rsidP="00E361C9">
            <w:pPr>
              <w:pStyle w:val="TAL"/>
              <w:jc w:val="center"/>
              <w:rPr>
                <w:bCs/>
                <w:iCs/>
              </w:rPr>
            </w:pPr>
            <w:r w:rsidRPr="00BC409C">
              <w:rPr>
                <w:bCs/>
                <w:iCs/>
              </w:rPr>
              <w:t>N/A</w:t>
            </w:r>
          </w:p>
        </w:tc>
        <w:tc>
          <w:tcPr>
            <w:tcW w:w="728" w:type="dxa"/>
          </w:tcPr>
          <w:p w14:paraId="1E3661E3" w14:textId="77777777" w:rsidR="009A5634" w:rsidRPr="00BC409C" w:rsidRDefault="009A5634" w:rsidP="00E361C9">
            <w:pPr>
              <w:pStyle w:val="TAL"/>
              <w:jc w:val="center"/>
              <w:rPr>
                <w:bCs/>
                <w:iCs/>
              </w:rPr>
            </w:pPr>
            <w:r w:rsidRPr="00BC409C">
              <w:rPr>
                <w:bCs/>
                <w:iCs/>
              </w:rPr>
              <w:t>N/A</w:t>
            </w:r>
          </w:p>
        </w:tc>
      </w:tr>
      <w:tr w:rsidR="009A5634" w:rsidRPr="00BC409C" w14:paraId="59761488" w14:textId="77777777" w:rsidTr="00E361C9">
        <w:trPr>
          <w:cantSplit/>
          <w:tblHeader/>
        </w:trPr>
        <w:tc>
          <w:tcPr>
            <w:tcW w:w="6917" w:type="dxa"/>
          </w:tcPr>
          <w:p w14:paraId="2A62D38A" w14:textId="77777777" w:rsidR="009A5634" w:rsidRPr="00BC409C" w:rsidRDefault="009A5634" w:rsidP="00E361C9">
            <w:pPr>
              <w:pStyle w:val="TAL"/>
              <w:rPr>
                <w:b/>
                <w:bCs/>
                <w:i/>
                <w:iCs/>
              </w:rPr>
            </w:pPr>
            <w:r w:rsidRPr="00BC409C">
              <w:rPr>
                <w:b/>
                <w:bCs/>
                <w:i/>
                <w:iCs/>
              </w:rPr>
              <w:t>singleUL-Transmission</w:t>
            </w:r>
          </w:p>
          <w:p w14:paraId="2C5A224F" w14:textId="77777777" w:rsidR="009A5634" w:rsidRPr="00BC409C" w:rsidRDefault="009A5634" w:rsidP="00E361C9">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8E30DFD" w14:textId="77777777" w:rsidR="009A5634" w:rsidRPr="00BC409C" w:rsidRDefault="009A5634" w:rsidP="00E361C9">
            <w:pPr>
              <w:pStyle w:val="TAL"/>
            </w:pPr>
            <w:r w:rsidRPr="00BC409C">
              <w:rPr>
                <w:lang w:eastAsia="zh-CN"/>
              </w:rPr>
              <w:t xml:space="preserve">The UE shall include this field for band combinations containing a band pair for which single UL transmission is </w:t>
            </w:r>
            <w:r w:rsidRPr="00BC409C">
              <w:rPr>
                <w:rFonts w:eastAsia="MS Mincho"/>
              </w:rPr>
              <w:t xml:space="preserve">the only </w:t>
            </w:r>
            <w:r w:rsidRPr="00BC409C">
              <w:rPr>
                <w:lang w:eastAsia="zh-CN"/>
              </w:rPr>
              <w:t>specified operation mode in TS 38.101-3 [4] and if the UE supports UL on both bands. Otherwise, this feature is optional.</w:t>
            </w:r>
          </w:p>
        </w:tc>
        <w:tc>
          <w:tcPr>
            <w:tcW w:w="709" w:type="dxa"/>
          </w:tcPr>
          <w:p w14:paraId="599C5BDB" w14:textId="77777777" w:rsidR="009A5634" w:rsidRPr="00BC409C" w:rsidRDefault="009A5634" w:rsidP="00E361C9">
            <w:pPr>
              <w:pStyle w:val="TAL"/>
              <w:jc w:val="center"/>
            </w:pPr>
            <w:r w:rsidRPr="00BC409C">
              <w:rPr>
                <w:bCs/>
                <w:iCs/>
              </w:rPr>
              <w:t>BC</w:t>
            </w:r>
          </w:p>
        </w:tc>
        <w:tc>
          <w:tcPr>
            <w:tcW w:w="567" w:type="dxa"/>
          </w:tcPr>
          <w:p w14:paraId="5E7CBC32" w14:textId="77777777" w:rsidR="009A5634" w:rsidRPr="00BC409C" w:rsidRDefault="009A5634" w:rsidP="00E361C9">
            <w:pPr>
              <w:pStyle w:val="TAL"/>
              <w:jc w:val="center"/>
            </w:pPr>
            <w:r w:rsidRPr="00BC409C">
              <w:rPr>
                <w:bCs/>
                <w:iCs/>
              </w:rPr>
              <w:t>FD</w:t>
            </w:r>
          </w:p>
        </w:tc>
        <w:tc>
          <w:tcPr>
            <w:tcW w:w="709" w:type="dxa"/>
          </w:tcPr>
          <w:p w14:paraId="724CA99F" w14:textId="77777777" w:rsidR="009A5634" w:rsidRPr="00BC409C" w:rsidRDefault="009A5634" w:rsidP="00E361C9">
            <w:pPr>
              <w:pStyle w:val="TAL"/>
              <w:jc w:val="center"/>
            </w:pPr>
            <w:r w:rsidRPr="00BC409C">
              <w:rPr>
                <w:bCs/>
                <w:iCs/>
              </w:rPr>
              <w:t>N/A</w:t>
            </w:r>
          </w:p>
        </w:tc>
        <w:tc>
          <w:tcPr>
            <w:tcW w:w="728" w:type="dxa"/>
          </w:tcPr>
          <w:p w14:paraId="02142257" w14:textId="77777777" w:rsidR="009A5634" w:rsidRPr="00BC409C" w:rsidRDefault="009A5634" w:rsidP="00E361C9">
            <w:pPr>
              <w:pStyle w:val="TAL"/>
              <w:jc w:val="center"/>
            </w:pPr>
            <w:r w:rsidRPr="00BC409C">
              <w:rPr>
                <w:bCs/>
                <w:iCs/>
              </w:rPr>
              <w:t>N/A</w:t>
            </w:r>
          </w:p>
        </w:tc>
      </w:tr>
      <w:tr w:rsidR="009A5634" w:rsidRPr="00BC409C" w14:paraId="63CFB1E4" w14:textId="77777777" w:rsidTr="00E361C9">
        <w:trPr>
          <w:cantSplit/>
          <w:tblHeader/>
        </w:trPr>
        <w:tc>
          <w:tcPr>
            <w:tcW w:w="6917" w:type="dxa"/>
          </w:tcPr>
          <w:p w14:paraId="21FE96B4" w14:textId="77777777" w:rsidR="009A5634" w:rsidRPr="00BC409C" w:rsidRDefault="009A5634" w:rsidP="00E361C9">
            <w:pPr>
              <w:pStyle w:val="TAL"/>
            </w:pPr>
            <w:r w:rsidRPr="00BC409C">
              <w:rPr>
                <w:b/>
                <w:i/>
              </w:rPr>
              <w:t>spCellPlacement</w:t>
            </w:r>
          </w:p>
          <w:p w14:paraId="3EE83415" w14:textId="77777777" w:rsidR="009A5634" w:rsidRPr="00BC409C" w:rsidRDefault="009A5634" w:rsidP="00E361C9">
            <w:pPr>
              <w:pStyle w:val="TAL"/>
              <w:rPr>
                <w:b/>
                <w:bCs/>
                <w:i/>
                <w:iCs/>
              </w:rPr>
            </w:pPr>
            <w:bookmarkStart w:id="67"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67"/>
          </w:p>
        </w:tc>
        <w:tc>
          <w:tcPr>
            <w:tcW w:w="709" w:type="dxa"/>
          </w:tcPr>
          <w:p w14:paraId="6D22E869" w14:textId="77777777" w:rsidR="009A5634" w:rsidRPr="00BC409C" w:rsidRDefault="009A5634" w:rsidP="00E361C9">
            <w:pPr>
              <w:pStyle w:val="TAL"/>
              <w:jc w:val="center"/>
              <w:rPr>
                <w:bCs/>
                <w:iCs/>
              </w:rPr>
            </w:pPr>
            <w:r w:rsidRPr="00BC409C">
              <w:t>UE</w:t>
            </w:r>
          </w:p>
        </w:tc>
        <w:tc>
          <w:tcPr>
            <w:tcW w:w="567" w:type="dxa"/>
          </w:tcPr>
          <w:p w14:paraId="6F3AFBBA" w14:textId="77777777" w:rsidR="009A5634" w:rsidRPr="00BC409C" w:rsidRDefault="009A5634" w:rsidP="00E361C9">
            <w:pPr>
              <w:pStyle w:val="TAL"/>
              <w:jc w:val="center"/>
              <w:rPr>
                <w:bCs/>
                <w:iCs/>
              </w:rPr>
            </w:pPr>
            <w:r w:rsidRPr="00BC409C">
              <w:t>No</w:t>
            </w:r>
          </w:p>
        </w:tc>
        <w:tc>
          <w:tcPr>
            <w:tcW w:w="709" w:type="dxa"/>
          </w:tcPr>
          <w:p w14:paraId="44D80AE0" w14:textId="77777777" w:rsidR="009A5634" w:rsidRPr="00BC409C" w:rsidRDefault="009A5634" w:rsidP="00E361C9">
            <w:pPr>
              <w:pStyle w:val="TAL"/>
              <w:jc w:val="center"/>
              <w:rPr>
                <w:bCs/>
                <w:iCs/>
              </w:rPr>
            </w:pPr>
            <w:r w:rsidRPr="00BC409C">
              <w:rPr>
                <w:bCs/>
                <w:iCs/>
              </w:rPr>
              <w:t>N/A</w:t>
            </w:r>
          </w:p>
        </w:tc>
        <w:tc>
          <w:tcPr>
            <w:tcW w:w="728" w:type="dxa"/>
          </w:tcPr>
          <w:p w14:paraId="2F261A67" w14:textId="77777777" w:rsidR="009A5634" w:rsidRPr="00BC409C" w:rsidRDefault="009A5634" w:rsidP="00E361C9">
            <w:pPr>
              <w:pStyle w:val="TAL"/>
              <w:jc w:val="center"/>
            </w:pPr>
            <w:r w:rsidRPr="00BC409C">
              <w:rPr>
                <w:bCs/>
                <w:iCs/>
              </w:rPr>
              <w:t>N/A</w:t>
            </w:r>
          </w:p>
        </w:tc>
      </w:tr>
      <w:tr w:rsidR="009A5634" w:rsidRPr="00BC409C" w14:paraId="311C786F" w14:textId="77777777" w:rsidTr="00E361C9">
        <w:trPr>
          <w:cantSplit/>
          <w:tblHeader/>
        </w:trPr>
        <w:tc>
          <w:tcPr>
            <w:tcW w:w="6917" w:type="dxa"/>
          </w:tcPr>
          <w:p w14:paraId="31E854D1" w14:textId="77777777" w:rsidR="009A5634" w:rsidRPr="00BC409C" w:rsidRDefault="009A5634" w:rsidP="00E361C9">
            <w:pPr>
              <w:pStyle w:val="TAL"/>
              <w:rPr>
                <w:b/>
                <w:bCs/>
                <w:i/>
                <w:iCs/>
              </w:rPr>
            </w:pPr>
            <w:r w:rsidRPr="00BC409C">
              <w:rPr>
                <w:b/>
                <w:bCs/>
                <w:i/>
                <w:iCs/>
              </w:rPr>
              <w:t>tdm-Pattern</w:t>
            </w:r>
          </w:p>
          <w:p w14:paraId="390A995D" w14:textId="77777777" w:rsidR="009A5634" w:rsidRPr="00BC409C" w:rsidRDefault="009A5634" w:rsidP="00E361C9">
            <w:pPr>
              <w:pStyle w:val="TAL"/>
            </w:pPr>
            <w:r w:rsidRPr="00BC409C">
              <w:rPr>
                <w:lang w:eastAsia="zh-CN"/>
              </w:rPr>
              <w:t xml:space="preserve">Indicates whether the UE supports the </w:t>
            </w:r>
            <w:r w:rsidRPr="00BC409C">
              <w:rPr>
                <w:i/>
                <w:lang w:eastAsia="zh-CN"/>
              </w:rPr>
              <w:t>tdm-PatternConfig</w:t>
            </w:r>
            <w:r w:rsidRPr="00BC409C">
              <w:rPr>
                <w:lang w:eastAsia="zh-CN"/>
              </w:rPr>
              <w:t xml:space="preserve"> for </w:t>
            </w:r>
            <w:r w:rsidRPr="00BC409C">
              <w:rPr>
                <w:i/>
                <w:lang w:eastAsia="zh-CN"/>
              </w:rPr>
              <w:t>single UL-transmission</w:t>
            </w:r>
            <w:r w:rsidRPr="00BC409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6AA4A8B" w14:textId="77777777" w:rsidR="009A5634" w:rsidRPr="00BC409C" w:rsidRDefault="009A5634" w:rsidP="00E361C9">
            <w:pPr>
              <w:pStyle w:val="TAL"/>
              <w:jc w:val="center"/>
            </w:pPr>
            <w:r w:rsidRPr="00BC409C">
              <w:rPr>
                <w:bCs/>
                <w:iCs/>
              </w:rPr>
              <w:t>BC</w:t>
            </w:r>
          </w:p>
        </w:tc>
        <w:tc>
          <w:tcPr>
            <w:tcW w:w="567" w:type="dxa"/>
          </w:tcPr>
          <w:p w14:paraId="2DFA9475" w14:textId="77777777" w:rsidR="009A5634" w:rsidRPr="00BC409C" w:rsidRDefault="009A5634" w:rsidP="00E361C9">
            <w:pPr>
              <w:pStyle w:val="TAL"/>
              <w:jc w:val="center"/>
            </w:pPr>
            <w:r w:rsidRPr="00BC409C">
              <w:rPr>
                <w:bCs/>
                <w:iCs/>
              </w:rPr>
              <w:t>CY</w:t>
            </w:r>
          </w:p>
        </w:tc>
        <w:tc>
          <w:tcPr>
            <w:tcW w:w="709" w:type="dxa"/>
          </w:tcPr>
          <w:p w14:paraId="011E1DCE" w14:textId="77777777" w:rsidR="009A5634" w:rsidRPr="00BC409C" w:rsidRDefault="009A5634" w:rsidP="00E361C9">
            <w:pPr>
              <w:pStyle w:val="TAL"/>
              <w:jc w:val="center"/>
            </w:pPr>
            <w:r w:rsidRPr="00BC409C">
              <w:rPr>
                <w:bCs/>
                <w:iCs/>
              </w:rPr>
              <w:t>N/A</w:t>
            </w:r>
          </w:p>
        </w:tc>
        <w:tc>
          <w:tcPr>
            <w:tcW w:w="728" w:type="dxa"/>
          </w:tcPr>
          <w:p w14:paraId="7B6A1E61" w14:textId="77777777" w:rsidR="009A5634" w:rsidRPr="00BC409C" w:rsidRDefault="009A5634" w:rsidP="00E361C9">
            <w:pPr>
              <w:pStyle w:val="TAL"/>
              <w:jc w:val="center"/>
            </w:pPr>
            <w:r w:rsidRPr="00BC409C">
              <w:rPr>
                <w:rFonts w:eastAsia="等线"/>
              </w:rPr>
              <w:t>FR1 only</w:t>
            </w:r>
          </w:p>
        </w:tc>
      </w:tr>
      <w:tr w:rsidR="009A5634" w:rsidRPr="00BC409C" w14:paraId="1FA5687D" w14:textId="77777777" w:rsidTr="00E361C9">
        <w:trPr>
          <w:cantSplit/>
          <w:tblHeader/>
        </w:trPr>
        <w:tc>
          <w:tcPr>
            <w:tcW w:w="6917" w:type="dxa"/>
          </w:tcPr>
          <w:p w14:paraId="2C450FD2" w14:textId="77777777" w:rsidR="009A5634" w:rsidRPr="00BC409C" w:rsidRDefault="009A5634" w:rsidP="00E361C9">
            <w:pPr>
              <w:pStyle w:val="TAL"/>
              <w:rPr>
                <w:b/>
                <w:bCs/>
                <w:i/>
                <w:iCs/>
              </w:rPr>
            </w:pPr>
            <w:r w:rsidRPr="00BC409C">
              <w:rPr>
                <w:b/>
                <w:bCs/>
                <w:i/>
                <w:iCs/>
              </w:rPr>
              <w:lastRenderedPageBreak/>
              <w:t>tdm-restrictionDualTX-FDD-endc-r16</w:t>
            </w:r>
          </w:p>
          <w:p w14:paraId="707CA86E" w14:textId="77777777" w:rsidR="009A5634" w:rsidRPr="00BC409C" w:rsidRDefault="009A5634" w:rsidP="00E361C9">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9566630" w14:textId="77777777" w:rsidR="009A5634" w:rsidRPr="00BC409C" w:rsidRDefault="009A5634" w:rsidP="00E361C9">
            <w:pPr>
              <w:pStyle w:val="TAL"/>
              <w:jc w:val="center"/>
              <w:rPr>
                <w:bCs/>
                <w:iCs/>
              </w:rPr>
            </w:pPr>
            <w:r w:rsidRPr="00BC409C">
              <w:rPr>
                <w:bCs/>
                <w:iCs/>
              </w:rPr>
              <w:t>BC</w:t>
            </w:r>
          </w:p>
        </w:tc>
        <w:tc>
          <w:tcPr>
            <w:tcW w:w="567" w:type="dxa"/>
          </w:tcPr>
          <w:p w14:paraId="029B44BD" w14:textId="77777777" w:rsidR="009A5634" w:rsidRPr="00BC409C" w:rsidRDefault="009A5634" w:rsidP="00E361C9">
            <w:pPr>
              <w:pStyle w:val="TAL"/>
              <w:jc w:val="center"/>
              <w:rPr>
                <w:bCs/>
                <w:iCs/>
              </w:rPr>
            </w:pPr>
            <w:r w:rsidRPr="00BC409C">
              <w:rPr>
                <w:bCs/>
                <w:iCs/>
              </w:rPr>
              <w:t>No</w:t>
            </w:r>
          </w:p>
        </w:tc>
        <w:tc>
          <w:tcPr>
            <w:tcW w:w="709" w:type="dxa"/>
          </w:tcPr>
          <w:p w14:paraId="19A8BF89" w14:textId="77777777" w:rsidR="009A5634" w:rsidRPr="00BC409C" w:rsidRDefault="009A5634" w:rsidP="00E361C9">
            <w:pPr>
              <w:pStyle w:val="TAL"/>
              <w:jc w:val="center"/>
              <w:rPr>
                <w:bCs/>
                <w:iCs/>
              </w:rPr>
            </w:pPr>
            <w:r w:rsidRPr="00BC409C">
              <w:rPr>
                <w:bCs/>
                <w:iCs/>
              </w:rPr>
              <w:t>N/A</w:t>
            </w:r>
          </w:p>
        </w:tc>
        <w:tc>
          <w:tcPr>
            <w:tcW w:w="728" w:type="dxa"/>
          </w:tcPr>
          <w:p w14:paraId="79C89913" w14:textId="77777777" w:rsidR="009A5634" w:rsidRPr="00BC409C" w:rsidRDefault="009A5634" w:rsidP="00E361C9">
            <w:pPr>
              <w:pStyle w:val="TAL"/>
              <w:jc w:val="center"/>
              <w:rPr>
                <w:rFonts w:eastAsia="等线"/>
              </w:rPr>
            </w:pPr>
            <w:r w:rsidRPr="00BC409C">
              <w:rPr>
                <w:rFonts w:eastAsia="等线"/>
              </w:rPr>
              <w:t>FR1 only</w:t>
            </w:r>
          </w:p>
        </w:tc>
      </w:tr>
      <w:tr w:rsidR="009A5634" w:rsidRPr="00BC409C" w14:paraId="6267C142" w14:textId="77777777" w:rsidTr="00E361C9">
        <w:trPr>
          <w:cantSplit/>
          <w:tblHeader/>
        </w:trPr>
        <w:tc>
          <w:tcPr>
            <w:tcW w:w="6917" w:type="dxa"/>
          </w:tcPr>
          <w:p w14:paraId="27A63D2F" w14:textId="77777777" w:rsidR="009A5634" w:rsidRPr="00BC409C" w:rsidRDefault="009A5634" w:rsidP="00E361C9">
            <w:pPr>
              <w:pStyle w:val="TAL"/>
              <w:rPr>
                <w:b/>
                <w:bCs/>
                <w:i/>
                <w:iCs/>
              </w:rPr>
            </w:pPr>
            <w:r w:rsidRPr="00BC409C">
              <w:rPr>
                <w:b/>
                <w:bCs/>
                <w:i/>
                <w:iCs/>
              </w:rPr>
              <w:t>tdm-restrictionFDD-endc-r16</w:t>
            </w:r>
          </w:p>
          <w:p w14:paraId="2F85E946" w14:textId="77777777" w:rsidR="009A5634" w:rsidRPr="00BC409C" w:rsidRDefault="009A5634" w:rsidP="00E361C9">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FDD (NG)EN-DC. UE indicates support this feature shall also indicate support of </w:t>
            </w:r>
            <w:r w:rsidRPr="00BC409C">
              <w:rPr>
                <w:i/>
                <w:iCs/>
                <w:lang w:eastAsia="zh-CN"/>
              </w:rPr>
              <w:t>tdm-Pattern</w:t>
            </w:r>
            <w:r w:rsidRPr="00BC409C">
              <w:rPr>
                <w:lang w:eastAsia="zh-CN"/>
              </w:rPr>
              <w:t>.</w:t>
            </w:r>
          </w:p>
        </w:tc>
        <w:tc>
          <w:tcPr>
            <w:tcW w:w="709" w:type="dxa"/>
          </w:tcPr>
          <w:p w14:paraId="3F52FAEC" w14:textId="77777777" w:rsidR="009A5634" w:rsidRPr="00BC409C" w:rsidRDefault="009A5634" w:rsidP="00E361C9">
            <w:pPr>
              <w:pStyle w:val="TAL"/>
              <w:jc w:val="center"/>
              <w:rPr>
                <w:bCs/>
                <w:iCs/>
              </w:rPr>
            </w:pPr>
            <w:r w:rsidRPr="00BC409C">
              <w:rPr>
                <w:bCs/>
                <w:iCs/>
              </w:rPr>
              <w:t>BC</w:t>
            </w:r>
          </w:p>
        </w:tc>
        <w:tc>
          <w:tcPr>
            <w:tcW w:w="567" w:type="dxa"/>
          </w:tcPr>
          <w:p w14:paraId="6D70F710" w14:textId="77777777" w:rsidR="009A5634" w:rsidRPr="00BC409C" w:rsidRDefault="009A5634" w:rsidP="00E361C9">
            <w:pPr>
              <w:pStyle w:val="TAL"/>
              <w:jc w:val="center"/>
              <w:rPr>
                <w:bCs/>
                <w:iCs/>
              </w:rPr>
            </w:pPr>
            <w:r w:rsidRPr="00BC409C">
              <w:rPr>
                <w:bCs/>
                <w:iCs/>
              </w:rPr>
              <w:t>No</w:t>
            </w:r>
          </w:p>
        </w:tc>
        <w:tc>
          <w:tcPr>
            <w:tcW w:w="709" w:type="dxa"/>
          </w:tcPr>
          <w:p w14:paraId="21C31E05" w14:textId="77777777" w:rsidR="009A5634" w:rsidRPr="00BC409C" w:rsidRDefault="009A5634" w:rsidP="00E361C9">
            <w:pPr>
              <w:pStyle w:val="TAL"/>
              <w:jc w:val="center"/>
              <w:rPr>
                <w:bCs/>
                <w:iCs/>
              </w:rPr>
            </w:pPr>
            <w:r w:rsidRPr="00BC409C">
              <w:rPr>
                <w:bCs/>
                <w:iCs/>
              </w:rPr>
              <w:t>N/A</w:t>
            </w:r>
          </w:p>
        </w:tc>
        <w:tc>
          <w:tcPr>
            <w:tcW w:w="728" w:type="dxa"/>
          </w:tcPr>
          <w:p w14:paraId="55636D5F" w14:textId="77777777" w:rsidR="009A5634" w:rsidRPr="00BC409C" w:rsidRDefault="009A5634" w:rsidP="00E361C9">
            <w:pPr>
              <w:pStyle w:val="TAL"/>
              <w:jc w:val="center"/>
              <w:rPr>
                <w:rFonts w:eastAsia="等线"/>
              </w:rPr>
            </w:pPr>
            <w:r w:rsidRPr="00BC409C">
              <w:rPr>
                <w:rFonts w:eastAsia="等线"/>
              </w:rPr>
              <w:t>FR1 only</w:t>
            </w:r>
          </w:p>
        </w:tc>
      </w:tr>
      <w:tr w:rsidR="009A5634" w:rsidRPr="00BC409C" w14:paraId="1630C66A" w14:textId="77777777" w:rsidTr="00E361C9">
        <w:trPr>
          <w:cantSplit/>
          <w:tblHeader/>
        </w:trPr>
        <w:tc>
          <w:tcPr>
            <w:tcW w:w="6917" w:type="dxa"/>
          </w:tcPr>
          <w:p w14:paraId="416DE275" w14:textId="77777777" w:rsidR="009A5634" w:rsidRPr="00BC409C" w:rsidRDefault="009A5634" w:rsidP="00E361C9">
            <w:pPr>
              <w:pStyle w:val="TAL"/>
              <w:rPr>
                <w:b/>
                <w:bCs/>
                <w:i/>
                <w:iCs/>
              </w:rPr>
            </w:pPr>
            <w:r w:rsidRPr="00BC409C">
              <w:rPr>
                <w:b/>
                <w:bCs/>
                <w:i/>
                <w:iCs/>
              </w:rPr>
              <w:t>tdm-restrictionTDD-endc-r16</w:t>
            </w:r>
          </w:p>
          <w:p w14:paraId="2F958868" w14:textId="77777777" w:rsidR="009A5634" w:rsidRPr="00BC409C" w:rsidRDefault="009A5634" w:rsidP="00E361C9">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169ED8D2" w14:textId="77777777" w:rsidR="009A5634" w:rsidRPr="00BC409C" w:rsidRDefault="009A5634" w:rsidP="00E361C9">
            <w:pPr>
              <w:pStyle w:val="TAL"/>
              <w:jc w:val="center"/>
              <w:rPr>
                <w:bCs/>
                <w:iCs/>
              </w:rPr>
            </w:pPr>
            <w:r w:rsidRPr="00BC409C">
              <w:rPr>
                <w:bCs/>
                <w:iCs/>
              </w:rPr>
              <w:t>BC</w:t>
            </w:r>
          </w:p>
        </w:tc>
        <w:tc>
          <w:tcPr>
            <w:tcW w:w="567" w:type="dxa"/>
          </w:tcPr>
          <w:p w14:paraId="66F0BE5D" w14:textId="77777777" w:rsidR="009A5634" w:rsidRPr="00BC409C" w:rsidRDefault="009A5634" w:rsidP="00E361C9">
            <w:pPr>
              <w:pStyle w:val="TAL"/>
              <w:jc w:val="center"/>
              <w:rPr>
                <w:bCs/>
                <w:iCs/>
              </w:rPr>
            </w:pPr>
            <w:r w:rsidRPr="00BC409C">
              <w:rPr>
                <w:bCs/>
                <w:iCs/>
              </w:rPr>
              <w:t>No</w:t>
            </w:r>
          </w:p>
        </w:tc>
        <w:tc>
          <w:tcPr>
            <w:tcW w:w="709" w:type="dxa"/>
          </w:tcPr>
          <w:p w14:paraId="3CC3D9F7" w14:textId="77777777" w:rsidR="009A5634" w:rsidRPr="00BC409C" w:rsidRDefault="009A5634" w:rsidP="00E361C9">
            <w:pPr>
              <w:pStyle w:val="TAL"/>
              <w:jc w:val="center"/>
              <w:rPr>
                <w:bCs/>
                <w:iCs/>
              </w:rPr>
            </w:pPr>
            <w:r w:rsidRPr="00BC409C">
              <w:rPr>
                <w:bCs/>
                <w:iCs/>
              </w:rPr>
              <w:t>N/A</w:t>
            </w:r>
          </w:p>
        </w:tc>
        <w:tc>
          <w:tcPr>
            <w:tcW w:w="728" w:type="dxa"/>
          </w:tcPr>
          <w:p w14:paraId="408DACF3" w14:textId="77777777" w:rsidR="009A5634" w:rsidRPr="00BC409C" w:rsidRDefault="009A5634" w:rsidP="00E361C9">
            <w:pPr>
              <w:pStyle w:val="TAL"/>
              <w:jc w:val="center"/>
              <w:rPr>
                <w:rFonts w:eastAsia="等线"/>
              </w:rPr>
            </w:pPr>
            <w:r w:rsidRPr="00BC409C">
              <w:rPr>
                <w:rFonts w:eastAsia="等线"/>
              </w:rPr>
              <w:t>FR1 only</w:t>
            </w:r>
          </w:p>
        </w:tc>
      </w:tr>
      <w:tr w:rsidR="009A5634" w:rsidRPr="00BC409C" w14:paraId="3563AF26" w14:textId="77777777" w:rsidTr="00E361C9">
        <w:trPr>
          <w:cantSplit/>
          <w:tblHeader/>
        </w:trPr>
        <w:tc>
          <w:tcPr>
            <w:tcW w:w="6917" w:type="dxa"/>
          </w:tcPr>
          <w:p w14:paraId="683885B4" w14:textId="77777777" w:rsidR="009A5634" w:rsidRPr="00BC409C" w:rsidRDefault="009A5634" w:rsidP="00E361C9">
            <w:pPr>
              <w:pStyle w:val="TAL"/>
              <w:rPr>
                <w:b/>
                <w:i/>
              </w:rPr>
            </w:pPr>
            <w:r w:rsidRPr="00BC409C">
              <w:rPr>
                <w:b/>
                <w:i/>
              </w:rPr>
              <w:t>ul-SharingEUTRA-NR</w:t>
            </w:r>
          </w:p>
          <w:p w14:paraId="5B6E493E" w14:textId="77777777" w:rsidR="009A5634" w:rsidRPr="00BC409C" w:rsidRDefault="009A5634" w:rsidP="00E361C9">
            <w:pPr>
              <w:pStyle w:val="TAL"/>
            </w:pPr>
            <w:r w:rsidRPr="00BC409C">
              <w:t xml:space="preserve">Indicates whether the UE supports </w:t>
            </w:r>
            <w:r w:rsidRPr="00BC409C">
              <w:rPr>
                <w:szCs w:val="22"/>
              </w:rPr>
              <w:t>(NG)</w:t>
            </w:r>
            <w:r w:rsidRPr="00BC409C">
              <w:t>EN-DC/NE-DC with EUTRA-NR coexistence in UL sharing via TDM only, FDM only, or both TDM and FDM from UE perspective as specified in TS 38.101-3 [4].</w:t>
            </w:r>
          </w:p>
        </w:tc>
        <w:tc>
          <w:tcPr>
            <w:tcW w:w="709" w:type="dxa"/>
          </w:tcPr>
          <w:p w14:paraId="30FCBD38" w14:textId="77777777" w:rsidR="009A5634" w:rsidRPr="00BC409C" w:rsidRDefault="009A5634" w:rsidP="00E361C9">
            <w:pPr>
              <w:pStyle w:val="TAL"/>
              <w:jc w:val="center"/>
            </w:pPr>
            <w:r w:rsidRPr="00BC409C">
              <w:t>BC</w:t>
            </w:r>
          </w:p>
        </w:tc>
        <w:tc>
          <w:tcPr>
            <w:tcW w:w="567" w:type="dxa"/>
          </w:tcPr>
          <w:p w14:paraId="6AF3E42F" w14:textId="77777777" w:rsidR="009A5634" w:rsidRPr="00BC409C" w:rsidRDefault="009A5634" w:rsidP="00E361C9">
            <w:pPr>
              <w:pStyle w:val="TAL"/>
              <w:jc w:val="center"/>
            </w:pPr>
            <w:r w:rsidRPr="00BC409C">
              <w:t>No</w:t>
            </w:r>
          </w:p>
        </w:tc>
        <w:tc>
          <w:tcPr>
            <w:tcW w:w="709" w:type="dxa"/>
          </w:tcPr>
          <w:p w14:paraId="2985CCEC" w14:textId="77777777" w:rsidR="009A5634" w:rsidRPr="00BC409C" w:rsidRDefault="009A5634" w:rsidP="00E361C9">
            <w:pPr>
              <w:pStyle w:val="TAL"/>
              <w:jc w:val="center"/>
            </w:pPr>
            <w:r w:rsidRPr="00BC409C">
              <w:rPr>
                <w:bCs/>
                <w:iCs/>
              </w:rPr>
              <w:t>N/A</w:t>
            </w:r>
          </w:p>
        </w:tc>
        <w:tc>
          <w:tcPr>
            <w:tcW w:w="728" w:type="dxa"/>
          </w:tcPr>
          <w:p w14:paraId="0D13384E" w14:textId="77777777" w:rsidR="009A5634" w:rsidRPr="00BC409C" w:rsidRDefault="009A5634" w:rsidP="00E361C9">
            <w:pPr>
              <w:pStyle w:val="TAL"/>
              <w:jc w:val="center"/>
            </w:pPr>
            <w:r w:rsidRPr="00BC409C">
              <w:t>FR1 only</w:t>
            </w:r>
          </w:p>
        </w:tc>
      </w:tr>
      <w:tr w:rsidR="009A5634" w:rsidRPr="00BC409C" w14:paraId="2CBA9D77" w14:textId="77777777" w:rsidTr="00E361C9">
        <w:trPr>
          <w:cantSplit/>
          <w:tblHeader/>
        </w:trPr>
        <w:tc>
          <w:tcPr>
            <w:tcW w:w="6917" w:type="dxa"/>
          </w:tcPr>
          <w:p w14:paraId="4C432217" w14:textId="77777777" w:rsidR="009A5634" w:rsidRPr="00BC409C" w:rsidRDefault="009A5634" w:rsidP="00E361C9">
            <w:pPr>
              <w:pStyle w:val="TAL"/>
              <w:rPr>
                <w:b/>
                <w:i/>
              </w:rPr>
            </w:pPr>
            <w:r w:rsidRPr="00BC409C">
              <w:rPr>
                <w:b/>
                <w:i/>
              </w:rPr>
              <w:t>ul-SwitchingTimeEUTRA-NR</w:t>
            </w:r>
          </w:p>
          <w:p w14:paraId="467FABAA" w14:textId="77777777" w:rsidR="009A5634" w:rsidRPr="00BC409C" w:rsidRDefault="009A5634" w:rsidP="00E361C9">
            <w:pPr>
              <w:pStyle w:val="TAL"/>
            </w:pPr>
            <w:r w:rsidRPr="00BC409C">
              <w:t xml:space="preserve">Indicates support of switching type between LTE UL and NR UL for </w:t>
            </w:r>
            <w:r w:rsidRPr="00BC409C">
              <w:rPr>
                <w:szCs w:val="22"/>
              </w:rPr>
              <w:t>(NG)</w:t>
            </w:r>
            <w:r w:rsidRPr="00BC409C">
              <w:t xml:space="preserve">EN-DC/NE-DC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2AE97466" w14:textId="77777777" w:rsidR="009A5634" w:rsidRPr="00BC409C" w:rsidRDefault="009A5634" w:rsidP="00E361C9">
            <w:pPr>
              <w:pStyle w:val="TAL"/>
              <w:jc w:val="center"/>
            </w:pPr>
            <w:r w:rsidRPr="00BC409C">
              <w:t>BC</w:t>
            </w:r>
          </w:p>
        </w:tc>
        <w:tc>
          <w:tcPr>
            <w:tcW w:w="567" w:type="dxa"/>
          </w:tcPr>
          <w:p w14:paraId="59232626" w14:textId="77777777" w:rsidR="009A5634" w:rsidRPr="00BC409C" w:rsidRDefault="009A5634" w:rsidP="00E361C9">
            <w:pPr>
              <w:pStyle w:val="TAL"/>
              <w:jc w:val="center"/>
            </w:pPr>
            <w:r w:rsidRPr="00BC409C">
              <w:t>CY</w:t>
            </w:r>
          </w:p>
        </w:tc>
        <w:tc>
          <w:tcPr>
            <w:tcW w:w="709" w:type="dxa"/>
          </w:tcPr>
          <w:p w14:paraId="347B6961" w14:textId="77777777" w:rsidR="009A5634" w:rsidRPr="00BC409C" w:rsidRDefault="009A5634" w:rsidP="00E361C9">
            <w:pPr>
              <w:pStyle w:val="TAL"/>
              <w:jc w:val="center"/>
            </w:pPr>
            <w:r w:rsidRPr="00BC409C">
              <w:rPr>
                <w:bCs/>
                <w:iCs/>
              </w:rPr>
              <w:t>N/A</w:t>
            </w:r>
          </w:p>
        </w:tc>
        <w:tc>
          <w:tcPr>
            <w:tcW w:w="728" w:type="dxa"/>
          </w:tcPr>
          <w:p w14:paraId="7D868574" w14:textId="77777777" w:rsidR="009A5634" w:rsidRPr="00BC409C" w:rsidRDefault="009A5634" w:rsidP="00E361C9">
            <w:pPr>
              <w:pStyle w:val="TAL"/>
              <w:jc w:val="center"/>
            </w:pPr>
            <w:r w:rsidRPr="00BC409C">
              <w:t>FR1 only</w:t>
            </w:r>
          </w:p>
        </w:tc>
      </w:tr>
      <w:tr w:rsidR="009A5634" w:rsidRPr="00BC409C" w14:paraId="79658E94" w14:textId="77777777" w:rsidTr="00E361C9">
        <w:trPr>
          <w:cantSplit/>
          <w:tblHeader/>
        </w:trPr>
        <w:tc>
          <w:tcPr>
            <w:tcW w:w="6917" w:type="dxa"/>
          </w:tcPr>
          <w:p w14:paraId="0E37AE7B" w14:textId="77777777" w:rsidR="009A5634" w:rsidRPr="00BC409C" w:rsidRDefault="009A5634" w:rsidP="00E361C9">
            <w:pPr>
              <w:pStyle w:val="TAL"/>
              <w:rPr>
                <w:b/>
                <w:i/>
              </w:rPr>
            </w:pPr>
            <w:r w:rsidRPr="00BC409C">
              <w:rPr>
                <w:b/>
                <w:i/>
              </w:rPr>
              <w:t>ul-TimingAlignmentEUTRA-NR</w:t>
            </w:r>
          </w:p>
          <w:p w14:paraId="092D6CC5" w14:textId="77777777" w:rsidR="009A5634" w:rsidRPr="00BC409C" w:rsidRDefault="009A5634" w:rsidP="00E361C9">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EB26B01" w14:textId="77777777" w:rsidR="009A5634" w:rsidRPr="00BC409C" w:rsidRDefault="009A5634" w:rsidP="00E361C9">
            <w:pPr>
              <w:pStyle w:val="TAL"/>
            </w:pPr>
          </w:p>
          <w:p w14:paraId="0DBFCA00" w14:textId="77777777" w:rsidR="009A5634" w:rsidRPr="00BC409C" w:rsidRDefault="009A5634" w:rsidP="00E361C9">
            <w:pPr>
              <w:pStyle w:val="TAL"/>
              <w:rPr>
                <w:lang w:eastAsia="zh-CN"/>
              </w:rPr>
            </w:pPr>
            <w:r w:rsidRPr="00BC409C">
              <w:t>This capability applies to</w:t>
            </w:r>
            <w:r w:rsidRPr="00BC409C">
              <w:rPr>
                <w:lang w:eastAsia="zh-CN"/>
              </w:rPr>
              <w:t>:</w:t>
            </w:r>
          </w:p>
          <w:p w14:paraId="11B5242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3921A4" w14:textId="77777777" w:rsidR="009A5634" w:rsidRPr="00BC409C" w:rsidRDefault="009A5634" w:rsidP="00E361C9">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43CC8E3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19795ECE" w14:textId="77777777" w:rsidR="009A5634" w:rsidRPr="00BC409C" w:rsidRDefault="009A5634" w:rsidP="00E361C9">
            <w:pPr>
              <w:pStyle w:val="TAL"/>
            </w:pPr>
          </w:p>
          <w:p w14:paraId="6036B17E" w14:textId="77777777" w:rsidR="009A5634" w:rsidRPr="00BC409C" w:rsidRDefault="009A5634" w:rsidP="00E361C9">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2D441281" w14:textId="77777777" w:rsidR="009A5634" w:rsidRPr="00BC409C" w:rsidRDefault="009A5634" w:rsidP="00E361C9">
            <w:pPr>
              <w:pStyle w:val="TAL"/>
              <w:jc w:val="center"/>
            </w:pPr>
            <w:r w:rsidRPr="00BC409C">
              <w:t>BC</w:t>
            </w:r>
          </w:p>
        </w:tc>
        <w:tc>
          <w:tcPr>
            <w:tcW w:w="567" w:type="dxa"/>
          </w:tcPr>
          <w:p w14:paraId="2786AFA3" w14:textId="77777777" w:rsidR="009A5634" w:rsidRPr="00BC409C" w:rsidRDefault="009A5634" w:rsidP="00E361C9">
            <w:pPr>
              <w:pStyle w:val="TAL"/>
              <w:jc w:val="center"/>
            </w:pPr>
            <w:r w:rsidRPr="00BC409C">
              <w:t>No</w:t>
            </w:r>
          </w:p>
        </w:tc>
        <w:tc>
          <w:tcPr>
            <w:tcW w:w="709" w:type="dxa"/>
          </w:tcPr>
          <w:p w14:paraId="750CD2B5" w14:textId="77777777" w:rsidR="009A5634" w:rsidRPr="00BC409C" w:rsidRDefault="009A5634" w:rsidP="00E361C9">
            <w:pPr>
              <w:pStyle w:val="TAL"/>
              <w:jc w:val="center"/>
            </w:pPr>
            <w:r w:rsidRPr="00BC409C">
              <w:rPr>
                <w:bCs/>
                <w:iCs/>
              </w:rPr>
              <w:t>N/A</w:t>
            </w:r>
          </w:p>
        </w:tc>
        <w:tc>
          <w:tcPr>
            <w:tcW w:w="728" w:type="dxa"/>
          </w:tcPr>
          <w:p w14:paraId="07FC696F" w14:textId="77777777" w:rsidR="009A5634" w:rsidRPr="00BC409C" w:rsidRDefault="009A5634" w:rsidP="00E361C9">
            <w:pPr>
              <w:pStyle w:val="TAL"/>
              <w:jc w:val="center"/>
            </w:pPr>
            <w:r w:rsidRPr="00BC409C">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A70C9" w14:textId="77777777" w:rsidR="000D1D26" w:rsidRPr="00D04EF0" w:rsidRDefault="000D1D26">
      <w:pPr>
        <w:spacing w:after="0"/>
      </w:pPr>
      <w:r w:rsidRPr="00D04EF0">
        <w:separator/>
      </w:r>
    </w:p>
  </w:endnote>
  <w:endnote w:type="continuationSeparator" w:id="0">
    <w:p w14:paraId="7D2ACC88" w14:textId="77777777" w:rsidR="000D1D26" w:rsidRPr="00D04EF0" w:rsidRDefault="000D1D26">
      <w:pPr>
        <w:spacing w:after="0"/>
      </w:pPr>
      <w:r w:rsidRPr="00D04EF0">
        <w:continuationSeparator/>
      </w:r>
    </w:p>
  </w:endnote>
  <w:endnote w:type="continuationNotice" w:id="1">
    <w:p w14:paraId="7BB8B43F" w14:textId="77777777" w:rsidR="000D1D26" w:rsidRPr="00D04EF0" w:rsidRDefault="000D1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F91AD" w14:textId="77777777" w:rsidR="000D1D26" w:rsidRPr="00D04EF0" w:rsidRDefault="000D1D26">
      <w:pPr>
        <w:spacing w:after="0"/>
      </w:pPr>
      <w:r w:rsidRPr="00D04EF0">
        <w:separator/>
      </w:r>
    </w:p>
  </w:footnote>
  <w:footnote w:type="continuationSeparator" w:id="0">
    <w:p w14:paraId="7C2F4133" w14:textId="77777777" w:rsidR="000D1D26" w:rsidRPr="00D04EF0" w:rsidRDefault="000D1D26">
      <w:pPr>
        <w:spacing w:after="0"/>
      </w:pPr>
      <w:r w:rsidRPr="00D04EF0">
        <w:continuationSeparator/>
      </w:r>
    </w:p>
  </w:footnote>
  <w:footnote w:type="continuationNotice" w:id="1">
    <w:p w14:paraId="6279B2E3" w14:textId="77777777" w:rsidR="000D1D26" w:rsidRPr="00D04EF0" w:rsidRDefault="000D1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2"/>
  </w:num>
  <w:num w:numId="5">
    <w:abstractNumId w:val="1"/>
  </w:num>
  <w:num w:numId="6">
    <w:abstractNumId w:val="0"/>
  </w:num>
  <w:num w:numId="7">
    <w:abstractNumId w:val="3"/>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A48"/>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6"/>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28"/>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3F"/>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5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1DD"/>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C3E"/>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63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DFE"/>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B5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A4E0B4AD-62A9-41EB-B527-713E9425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73</Pages>
  <Words>32053</Words>
  <Characters>182708</Characters>
  <Application>Microsoft Office Word</Application>
  <DocSecurity>0</DocSecurity>
  <Lines>1522</Lines>
  <Paragraphs>428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57</cp:revision>
  <cp:lastPrinted>2017-05-08T10:55:00Z</cp:lastPrinted>
  <dcterms:created xsi:type="dcterms:W3CDTF">2025-03-24T02:00:00Z</dcterms:created>
  <dcterms:modified xsi:type="dcterms:W3CDTF">2025-08-14T08:46:00Z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